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14A48" w14:textId="1B16E572" w:rsidR="00DF7E24" w:rsidRDefault="00DF7E24" w:rsidP="00DF7E24">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14459E" w:rsidRPr="0014459E">
        <w:rPr>
          <w:rFonts w:cs="Arial"/>
          <w:sz w:val="24"/>
          <w:szCs w:val="24"/>
        </w:rPr>
        <w:t>R4-2401130</w:t>
      </w:r>
    </w:p>
    <w:p w14:paraId="381B7BA8" w14:textId="77777777" w:rsidR="00DF7E24" w:rsidRDefault="00DF7E24" w:rsidP="00DF7E24">
      <w:pPr>
        <w:pStyle w:val="a4"/>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5FF99" w:rsidR="001E41F3" w:rsidRPr="009151F2" w:rsidRDefault="0014459E" w:rsidP="009151F2">
            <w:pPr>
              <w:pStyle w:val="CRCoverPage"/>
              <w:spacing w:after="0"/>
              <w:jc w:val="right"/>
              <w:rPr>
                <w:rFonts w:hint="eastAsia"/>
                <w:b/>
                <w:noProof/>
                <w:sz w:val="28"/>
                <w:lang w:eastAsia="zh-TW"/>
              </w:rPr>
            </w:pPr>
            <w:r>
              <w:rPr>
                <w:rFonts w:hint="eastAsia"/>
                <w:b/>
                <w:noProof/>
                <w:sz w:val="28"/>
                <w:lang w:eastAsia="zh-TW"/>
              </w:rPr>
              <w:t>4</w:t>
            </w:r>
            <w:r>
              <w:rPr>
                <w:b/>
                <w:noProof/>
                <w:sz w:val="28"/>
                <w:lang w:eastAsia="zh-TW"/>
              </w:rPr>
              <w:t>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42815" w:rsidR="001E41F3" w:rsidRPr="00B76A08" w:rsidRDefault="00B76A08">
            <w:pPr>
              <w:pStyle w:val="CRCoverPage"/>
              <w:spacing w:after="0"/>
              <w:jc w:val="center"/>
              <w:rPr>
                <w:b/>
                <w:bCs/>
                <w:noProof/>
                <w:sz w:val="28"/>
              </w:rPr>
            </w:pPr>
            <w:r w:rsidRPr="00B76A08">
              <w:rPr>
                <w:b/>
                <w:bCs/>
                <w:noProof/>
                <w:sz w:val="28"/>
              </w:rPr>
              <w:t>1</w:t>
            </w:r>
            <w:r w:rsidR="000535BC">
              <w:rPr>
                <w:b/>
                <w:bCs/>
                <w:noProof/>
                <w:sz w:val="28"/>
              </w:rPr>
              <w:t>5</w:t>
            </w:r>
            <w:r w:rsidRPr="00B76A08">
              <w:rPr>
                <w:b/>
                <w:bCs/>
                <w:noProof/>
                <w:sz w:val="28"/>
              </w:rPr>
              <w:t>.</w:t>
            </w:r>
            <w:r w:rsidR="000535BC">
              <w:rPr>
                <w:b/>
                <w:bCs/>
                <w:noProof/>
                <w:sz w:val="28"/>
              </w:rPr>
              <w:t>2</w:t>
            </w:r>
            <w:r w:rsidR="00DF7E24">
              <w:rPr>
                <w:b/>
                <w:bCs/>
                <w:noProof/>
                <w:sz w:val="28"/>
              </w:rPr>
              <w:t>4</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7756" w:rsidR="001E41F3" w:rsidRDefault="00387848">
            <w:pPr>
              <w:pStyle w:val="CRCoverPage"/>
              <w:spacing w:after="0"/>
              <w:ind w:left="100"/>
              <w:rPr>
                <w:noProof/>
              </w:rPr>
            </w:pPr>
            <w:r>
              <w:t>(</w:t>
            </w:r>
            <w:proofErr w:type="spellStart"/>
            <w:r w:rsidR="00864349" w:rsidRPr="00864349">
              <w:t>NR_newRAT</w:t>
            </w:r>
            <w:proofErr w:type="spellEnd"/>
            <w:r w:rsidR="00864349" w:rsidRPr="00864349">
              <w:t>-Perf</w:t>
            </w:r>
            <w:r>
              <w:t xml:space="preserve">) </w:t>
            </w:r>
            <w:r w:rsidR="00DF7E24">
              <w:t xml:space="preserve">Measurement gap for </w:t>
            </w:r>
            <w:r w:rsidR="00864349" w:rsidRPr="00864349">
              <w:t>Inter-frequency measurement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BED43" w:rsidR="001E41F3" w:rsidRPr="00DF7E24" w:rsidRDefault="00DF7E24">
            <w:pPr>
              <w:pStyle w:val="CRCoverPage"/>
              <w:spacing w:after="0"/>
              <w:ind w:left="100"/>
              <w:rPr>
                <w:noProof/>
                <w:lang w:eastAsia="zh-TW"/>
              </w:rPr>
            </w:pPr>
            <w:r>
              <w:rPr>
                <w:rFonts w:hint="eastAsia"/>
                <w:noProof/>
                <w:lang w:eastAsia="zh-TW"/>
              </w:rPr>
              <w:t>Me</w:t>
            </w:r>
            <w:r>
              <w:rPr>
                <w:noProof/>
                <w:lang w:eastAsia="zh-TW"/>
              </w:rPr>
              <w:t>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EE94A" w:rsidR="001E41F3" w:rsidRDefault="00864349">
            <w:pPr>
              <w:pStyle w:val="CRCoverPage"/>
              <w:spacing w:after="0"/>
              <w:ind w:left="100"/>
              <w:rPr>
                <w:noProof/>
              </w:rPr>
            </w:pPr>
            <w:proofErr w:type="spellStart"/>
            <w:r w:rsidRPr="00864349">
              <w:t>NR_newRAT</w:t>
            </w:r>
            <w:proofErr w:type="spellEnd"/>
            <w:r w:rsidRPr="008643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0C5A" w:rsidR="001E41F3" w:rsidRDefault="000918FA">
            <w:pPr>
              <w:pStyle w:val="CRCoverPage"/>
              <w:spacing w:after="0"/>
              <w:ind w:left="100"/>
              <w:rPr>
                <w:noProof/>
              </w:rPr>
            </w:pPr>
            <w:r>
              <w:t>202</w:t>
            </w:r>
            <w:r w:rsidR="00DF7E24">
              <w:t>4</w:t>
            </w:r>
            <w:r>
              <w:t>-0</w:t>
            </w:r>
            <w:r w:rsidR="00DF7E24">
              <w:t>2</w:t>
            </w:r>
            <w:r>
              <w:t>-2</w:t>
            </w:r>
            <w:r w:rsidR="00DF7E2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F7ACD" w:rsidR="001E41F3" w:rsidRDefault="00000000">
            <w:pPr>
              <w:pStyle w:val="CRCoverPage"/>
              <w:spacing w:after="0"/>
              <w:ind w:left="100"/>
              <w:rPr>
                <w:noProof/>
              </w:rPr>
            </w:pPr>
            <w:fldSimple w:instr=" DOCPROPERTY  Release  \* MERGEFORMAT ">
              <w:r w:rsidR="00470A34">
                <w:rPr>
                  <w:noProof/>
                </w:rPr>
                <w:t>Rel-</w:t>
              </w:r>
              <w:r w:rsidR="00A36083">
                <w:rPr>
                  <w:noProof/>
                </w:rPr>
                <w:t>1</w:t>
              </w:r>
              <w:r w:rsidR="0097587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E0548" w14:textId="55903505" w:rsidR="005702E3" w:rsidRDefault="00C96ECB" w:rsidP="00371DD9">
            <w:pPr>
              <w:pStyle w:val="CRCoverPage"/>
              <w:spacing w:after="0"/>
              <w:rPr>
                <w:noProof/>
              </w:rPr>
            </w:pPr>
            <w:r>
              <w:rPr>
                <w:noProof/>
              </w:rPr>
              <w:t xml:space="preserve">In the following test cases, </w:t>
            </w:r>
            <w:r w:rsidR="005702E3">
              <w:rPr>
                <w:noProof/>
              </w:rPr>
              <w:t xml:space="preserve">defined for UE </w:t>
            </w:r>
            <w:r w:rsidR="00696DAE">
              <w:rPr>
                <w:noProof/>
              </w:rPr>
              <w:t xml:space="preserve">does not </w:t>
            </w:r>
            <w:r w:rsidR="005702E3">
              <w:rPr>
                <w:noProof/>
              </w:rPr>
              <w:t>support</w:t>
            </w:r>
            <w:r w:rsidR="00696DAE">
              <w:rPr>
                <w:noProof/>
              </w:rPr>
              <w:t xml:space="preserve"> </w:t>
            </w:r>
            <w:r w:rsidR="00B655CE" w:rsidRPr="00B655CE">
              <w:rPr>
                <w:noProof/>
              </w:rPr>
              <w:t>per-FR gap</w:t>
            </w:r>
            <w:r w:rsidR="00696DAE">
              <w:rPr>
                <w:noProof/>
              </w:rPr>
              <w:t xml:space="preserve"> since</w:t>
            </w:r>
            <w:r w:rsidR="002304FB">
              <w:rPr>
                <w:noProof/>
              </w:rPr>
              <w:t xml:space="preserve"> there is</w:t>
            </w:r>
            <w:r w:rsidR="00696DAE">
              <w:rPr>
                <w:noProof/>
              </w:rPr>
              <w:t xml:space="preserve"> only either FR1 or </w:t>
            </w:r>
            <w:r w:rsidR="005702E3" w:rsidRPr="005702E3">
              <w:rPr>
                <w:noProof/>
              </w:rPr>
              <w:t>FR2 cell</w:t>
            </w:r>
            <w:r w:rsidR="00696DAE">
              <w:rPr>
                <w:noProof/>
              </w:rPr>
              <w:t xml:space="preserve"> </w:t>
            </w:r>
            <w:r>
              <w:rPr>
                <w:noProof/>
              </w:rPr>
              <w:t>in the sub-test(s).</w:t>
            </w:r>
          </w:p>
          <w:p w14:paraId="4EC213EF" w14:textId="44BF5764" w:rsidR="00E91334" w:rsidRDefault="00E91334" w:rsidP="00B14A42">
            <w:pPr>
              <w:pStyle w:val="CRCoverPage"/>
              <w:numPr>
                <w:ilvl w:val="0"/>
                <w:numId w:val="14"/>
              </w:numPr>
              <w:spacing w:after="0"/>
              <w:rPr>
                <w:noProof/>
              </w:rPr>
            </w:pPr>
            <w:r w:rsidRPr="00E91334">
              <w:rPr>
                <w:noProof/>
              </w:rPr>
              <w:t>A.4.6.2.1</w:t>
            </w:r>
            <w:r w:rsidR="00632C8D">
              <w:rPr>
                <w:noProof/>
              </w:rPr>
              <w:t xml:space="preserve">, </w:t>
            </w:r>
            <w:r w:rsidR="00632C8D" w:rsidRPr="00632C8D">
              <w:rPr>
                <w:noProof/>
              </w:rPr>
              <w:t>A.4.6.2.2</w:t>
            </w:r>
            <w:r w:rsidR="00632C8D">
              <w:rPr>
                <w:noProof/>
              </w:rPr>
              <w:t xml:space="preserve">, </w:t>
            </w:r>
            <w:r w:rsidR="00591B9A" w:rsidRPr="00591B9A">
              <w:rPr>
                <w:noProof/>
              </w:rPr>
              <w:t>A.4.6.2.5</w:t>
            </w:r>
            <w:r w:rsidR="00591B9A">
              <w:rPr>
                <w:noProof/>
              </w:rPr>
              <w:t xml:space="preserve">, </w:t>
            </w:r>
            <w:r w:rsidR="00EE3803" w:rsidRPr="00EE3803">
              <w:rPr>
                <w:noProof/>
              </w:rPr>
              <w:t>A.4.6.2.6</w:t>
            </w:r>
          </w:p>
          <w:p w14:paraId="0BECF998" w14:textId="3D4EE2E0" w:rsidR="002D7E49" w:rsidRDefault="002D7E49" w:rsidP="00B14A42">
            <w:pPr>
              <w:pStyle w:val="CRCoverPage"/>
              <w:numPr>
                <w:ilvl w:val="0"/>
                <w:numId w:val="14"/>
              </w:numPr>
              <w:spacing w:after="0"/>
              <w:rPr>
                <w:noProof/>
              </w:rPr>
            </w:pPr>
            <w:r w:rsidRPr="002D7E49">
              <w:rPr>
                <w:noProof/>
              </w:rPr>
              <w:t>A.6.6.2.1</w:t>
            </w:r>
            <w:r>
              <w:rPr>
                <w:noProof/>
              </w:rPr>
              <w:t xml:space="preserve">, </w:t>
            </w:r>
            <w:r w:rsidRPr="002D7E49">
              <w:rPr>
                <w:noProof/>
              </w:rPr>
              <w:t>A.6.6.2.</w:t>
            </w:r>
            <w:r>
              <w:rPr>
                <w:noProof/>
              </w:rPr>
              <w:t xml:space="preserve">2, </w:t>
            </w:r>
            <w:r w:rsidRPr="002D7E49">
              <w:rPr>
                <w:noProof/>
              </w:rPr>
              <w:t>A.6.6.2.</w:t>
            </w:r>
            <w:r>
              <w:rPr>
                <w:noProof/>
              </w:rPr>
              <w:t xml:space="preserve">5, </w:t>
            </w:r>
            <w:r w:rsidRPr="002D7E49">
              <w:rPr>
                <w:noProof/>
              </w:rPr>
              <w:t>A.6.6.2.</w:t>
            </w:r>
            <w:r>
              <w:rPr>
                <w:noProof/>
              </w:rPr>
              <w:t>6</w:t>
            </w:r>
          </w:p>
          <w:p w14:paraId="03F98C00" w14:textId="77777777" w:rsidR="002D7E49" w:rsidRDefault="004C08DF" w:rsidP="008D79F8">
            <w:pPr>
              <w:pStyle w:val="CRCoverPage"/>
              <w:numPr>
                <w:ilvl w:val="0"/>
                <w:numId w:val="14"/>
              </w:numPr>
              <w:spacing w:after="0"/>
              <w:rPr>
                <w:noProof/>
              </w:rPr>
            </w:pPr>
            <w:r>
              <w:t>A.7.6.2.1, A.7.6.2.2, A.7.6.2.3, A.7.6.2.4</w:t>
            </w:r>
          </w:p>
          <w:p w14:paraId="708AA7DE" w14:textId="1301DD6E" w:rsidR="003E4F3E" w:rsidRDefault="00F823AC" w:rsidP="003E4F3E">
            <w:pPr>
              <w:pStyle w:val="CRCoverPage"/>
              <w:spacing w:after="0"/>
              <w:rPr>
                <w:noProof/>
                <w:lang w:eastAsia="zh-TW"/>
              </w:rPr>
            </w:pPr>
            <w:r>
              <w:rPr>
                <w:lang w:eastAsia="zh-TW"/>
              </w:rPr>
              <w:t xml:space="preserve">To avoid ambiguity, we suggest </w:t>
            </w:r>
            <w:proofErr w:type="gramStart"/>
            <w:r>
              <w:rPr>
                <w:lang w:eastAsia="zh-TW"/>
              </w:rPr>
              <w:t>to add</w:t>
            </w:r>
            <w:proofErr w:type="gramEnd"/>
            <w:r>
              <w:rPr>
                <w:lang w:eastAsia="zh-TW"/>
              </w:rPr>
              <w:t xml:space="preserve"> clarification 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4CC52" w:rsidR="001E41F3" w:rsidRDefault="003E4F3E" w:rsidP="00371DD9">
            <w:pPr>
              <w:pStyle w:val="CRCoverPage"/>
              <w:spacing w:after="0"/>
              <w:rPr>
                <w:noProof/>
              </w:rPr>
            </w:pPr>
            <w:r>
              <w:rPr>
                <w:noProof/>
              </w:rPr>
              <w:t>Clarify</w:t>
            </w:r>
            <w:r w:rsidR="00DF7E24">
              <w:rPr>
                <w:noProof/>
              </w:rPr>
              <w:t xml:space="preserve">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4F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567F1" w:rsidR="001E41F3" w:rsidRDefault="00837BD5" w:rsidP="00371DD9">
            <w:pPr>
              <w:pStyle w:val="CRCoverPage"/>
              <w:spacing w:after="0"/>
              <w:rPr>
                <w:noProof/>
              </w:rPr>
            </w:pPr>
            <w:r>
              <w:rPr>
                <w:noProof/>
              </w:rPr>
              <w:t xml:space="preserve">The test cases might </w:t>
            </w:r>
            <w:r w:rsidR="00DF7E24">
              <w:rPr>
                <w:noProof/>
              </w:rPr>
              <w:t>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AA2B9" w:rsidR="00D061DD" w:rsidRDefault="000840BA" w:rsidP="007F1A8C">
            <w:pPr>
              <w:pStyle w:val="CRCoverPage"/>
              <w:spacing w:after="0"/>
              <w:ind w:left="100"/>
              <w:rPr>
                <w:noProof/>
              </w:rPr>
            </w:pPr>
            <w:r w:rsidRPr="00E91334">
              <w:rPr>
                <w:noProof/>
              </w:rPr>
              <w:t>A.4.6.2.1</w:t>
            </w:r>
            <w:r>
              <w:rPr>
                <w:noProof/>
              </w:rPr>
              <w:t xml:space="preserve">, </w:t>
            </w:r>
            <w:r w:rsidRPr="00632C8D">
              <w:rPr>
                <w:noProof/>
              </w:rPr>
              <w:t>A.4.6.2.2</w:t>
            </w:r>
            <w:r>
              <w:rPr>
                <w:noProof/>
              </w:rPr>
              <w:t xml:space="preserve">, </w:t>
            </w:r>
            <w:r w:rsidRPr="00591B9A">
              <w:rPr>
                <w:noProof/>
              </w:rPr>
              <w:t>A.4.6.2.5</w:t>
            </w:r>
            <w:r>
              <w:rPr>
                <w:noProof/>
              </w:rPr>
              <w:t xml:space="preserve">, </w:t>
            </w:r>
            <w:r w:rsidRPr="00EE3803">
              <w:rPr>
                <w:noProof/>
              </w:rPr>
              <w:t>A.4.6.2.6</w:t>
            </w:r>
            <w:r w:rsidR="00FB550B">
              <w:rPr>
                <w:noProof/>
              </w:rPr>
              <w:t xml:space="preserve">, </w:t>
            </w:r>
            <w:r w:rsidR="002D7E49" w:rsidRPr="002D7E49">
              <w:rPr>
                <w:noProof/>
              </w:rPr>
              <w:t>A.6.6.2.1</w:t>
            </w:r>
            <w:r w:rsidR="002D7E49">
              <w:rPr>
                <w:noProof/>
              </w:rPr>
              <w:t xml:space="preserve">, </w:t>
            </w:r>
            <w:r w:rsidR="002D7E49" w:rsidRPr="002D7E49">
              <w:rPr>
                <w:noProof/>
              </w:rPr>
              <w:t>A.6.6.2.</w:t>
            </w:r>
            <w:r w:rsidR="002D7E49">
              <w:rPr>
                <w:noProof/>
              </w:rPr>
              <w:t xml:space="preserve">2, </w:t>
            </w:r>
            <w:r w:rsidR="002D7E49" w:rsidRPr="002D7E49">
              <w:rPr>
                <w:noProof/>
              </w:rPr>
              <w:t>A.6.6.2.</w:t>
            </w:r>
            <w:r w:rsidR="002D7E49">
              <w:rPr>
                <w:noProof/>
              </w:rPr>
              <w:t xml:space="preserve">5, </w:t>
            </w:r>
            <w:r w:rsidR="002D7E49" w:rsidRPr="002D7E49">
              <w:rPr>
                <w:noProof/>
              </w:rPr>
              <w:t>A.6.6.2.</w:t>
            </w:r>
            <w:r w:rsidR="002D7E49">
              <w:rPr>
                <w:noProof/>
              </w:rPr>
              <w:t>6</w:t>
            </w:r>
            <w:r w:rsidR="00714A5B">
              <w:rPr>
                <w:noProof/>
              </w:rPr>
              <w:t xml:space="preserve">, </w:t>
            </w:r>
            <w:r w:rsidR="00714A5B" w:rsidRPr="00714A5B">
              <w:rPr>
                <w:noProof/>
              </w:rPr>
              <w:t>A.7.6.2.1, A.7.6.2.2, A.7.6.2.3, A.7.6.2.4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16966" w:rsidR="001E41F3" w:rsidRDefault="00DC3C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30"/>
        <w:jc w:val="center"/>
      </w:pPr>
      <w:bookmarkStart w:id="2" w:name="_Toc535476225"/>
      <w:r w:rsidRPr="006377F6">
        <w:rPr>
          <w:rFonts w:ascii="Times New Roman" w:hAnsi="Times New Roman"/>
          <w:sz w:val="36"/>
          <w:highlight w:val="yellow"/>
          <w:lang w:eastAsia="zh-CN"/>
        </w:rPr>
        <w:lastRenderedPageBreak/>
        <w:t>&lt;Start of Change 1&gt;</w:t>
      </w:r>
    </w:p>
    <w:p w14:paraId="6D7D729C" w14:textId="77777777" w:rsidR="00DF7E24" w:rsidRPr="00EC61C3" w:rsidRDefault="00DF7E24" w:rsidP="00DF7E24">
      <w:pPr>
        <w:pStyle w:val="40"/>
      </w:pPr>
      <w:bookmarkStart w:id="3" w:name="_Toc535476267"/>
      <w:bookmarkStart w:id="4" w:name="_Toc535476269"/>
      <w:bookmarkEnd w:id="2"/>
      <w:r w:rsidRPr="00EC61C3">
        <w:t>A.4.6.2.1</w:t>
      </w:r>
      <w:r w:rsidRPr="00EC61C3">
        <w:tab/>
        <w:t>EN-DC event triggered reporting tests for FR1 cell without SSB time index detection when DRX is not used</w:t>
      </w:r>
      <w:bookmarkEnd w:id="3"/>
    </w:p>
    <w:p w14:paraId="00A2A9E9" w14:textId="77777777" w:rsidR="00DF7E24" w:rsidRPr="00EC61C3" w:rsidRDefault="00DF7E24" w:rsidP="00DF7E24">
      <w:pPr>
        <w:pStyle w:val="5"/>
      </w:pPr>
      <w:bookmarkStart w:id="5" w:name="_Toc535476268"/>
      <w:r w:rsidRPr="00EC61C3">
        <w:t>A.4.6.2.1.1</w:t>
      </w:r>
      <w:r w:rsidRPr="00EC61C3">
        <w:tab/>
        <w:t>Test Purpose and Environment</w:t>
      </w:r>
      <w:bookmarkEnd w:id="5"/>
    </w:p>
    <w:p w14:paraId="7B5CFE06" w14:textId="77777777" w:rsidR="00DF7E24" w:rsidRPr="00EC61C3" w:rsidRDefault="00DF7E24" w:rsidP="00DF7E2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98A16BB" w14:textId="77777777" w:rsidR="00DF7E24" w:rsidRPr="00EC61C3" w:rsidRDefault="00DF7E24" w:rsidP="00DF7E24">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A.4.6.2.1.1-1, A.4.6.2.1.1-2, and A.4.6.2.1.1-3.</w:t>
      </w:r>
    </w:p>
    <w:p w14:paraId="0196CE31" w14:textId="66496906" w:rsidR="00DF7E24" w:rsidRPr="00EC61C3" w:rsidRDefault="00DF7E24" w:rsidP="00DF7E24">
      <w:pPr>
        <w:rPr>
          <w:rFonts w:cs="v4.2.0"/>
        </w:rPr>
      </w:pPr>
      <w:r w:rsidRPr="00594C84">
        <w:rPr>
          <w:rFonts w:cs="v4.2.0"/>
        </w:rPr>
        <w:t xml:space="preserve">Measurement gap pattern configuration defined in </w:t>
      </w:r>
      <w:r w:rsidRPr="00EC61C3">
        <w:rPr>
          <w:rFonts w:cs="v4.2.0"/>
        </w:rPr>
        <w:t>Table A.4.6.2.1.1-2</w:t>
      </w:r>
      <w:r w:rsidRPr="00594C84">
        <w:rPr>
          <w:rFonts w:cs="v4.2.0"/>
        </w:rPr>
        <w:t xml:space="preserve"> is provided for a UE</w:t>
      </w:r>
      <w:ins w:id="6" w:author="Being-Zhi Hsieh (謝秉志)" w:date="2024-02-06T16:02:00Z">
        <w:r>
          <w:rPr>
            <w:rFonts w:cs="v4.2.0"/>
          </w:rPr>
          <w:t xml:space="preserve"> regardless of </w:t>
        </w:r>
      </w:ins>
      <w:ins w:id="7" w:author="Being-Zhi Hsieh (謝秉志)" w:date="2024-02-06T17:36:00Z">
        <w:r w:rsidR="00F20AD5">
          <w:rPr>
            <w:rFonts w:cs="v4.2.0"/>
          </w:rPr>
          <w:t xml:space="preserve">UE capable or incapable of </w:t>
        </w:r>
      </w:ins>
      <w:ins w:id="8" w:author="Being-Zhi Hsieh (謝秉志)" w:date="2024-02-06T16:02:00Z">
        <w:r>
          <w:rPr>
            <w:rFonts w:cs="v4.2.0"/>
          </w:rPr>
          <w:t>per-FR gap.</w:t>
        </w:r>
      </w:ins>
      <w:r w:rsidRPr="00594C84">
        <w:rPr>
          <w:rFonts w:cs="v4.2.0"/>
        </w:rPr>
        <w:t xml:space="preserve"> </w:t>
      </w:r>
      <w:del w:id="9" w:author="Being-Zhi Hsieh (謝秉志)" w:date="2024-02-06T16:02:00Z">
        <w:r w:rsidRPr="00594C84" w:rsidDel="00DF7E24">
          <w:rPr>
            <w:rFonts w:cs="v4.2.0"/>
          </w:rPr>
          <w:delText>that does not support per-FR gap, and no gap pattern</w:delText>
        </w:r>
        <w:r w:rsidDel="00DF7E24">
          <w:rPr>
            <w:rFonts w:cs="v4.2.0"/>
          </w:rPr>
          <w:delText xml:space="preserve"> (</w:delText>
        </w:r>
        <w:r w:rsidRPr="00594C84" w:rsidDel="00DF7E24">
          <w:rPr>
            <w:rFonts w:cs="v4.2.0"/>
          </w:rPr>
          <w:delText>Gap Pattern Id and Measurement gap offset</w:delText>
        </w:r>
        <w:r w:rsidDel="00DF7E24">
          <w:rPr>
            <w:rFonts w:cs="v4.2.0"/>
          </w:rPr>
          <w:delText>)</w:delText>
        </w:r>
        <w:r w:rsidRPr="00594C84" w:rsidDel="00DF7E24">
          <w:rPr>
            <w:rFonts w:cs="v4.2.0"/>
          </w:rPr>
          <w:delText xml:space="preserve"> is configured for a UE capable of per-FR gap</w:delText>
        </w:r>
        <w:r w:rsidDel="00DF7E24">
          <w:rPr>
            <w:rFonts w:cs="v4.2.0"/>
          </w:rPr>
          <w:delText>.</w:delText>
        </w:r>
      </w:del>
    </w:p>
    <w:p w14:paraId="1170E181" w14:textId="77777777" w:rsidR="00DF7E24" w:rsidRPr="00EC61C3" w:rsidRDefault="00DF7E24" w:rsidP="00DF7E2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87D214" w14:textId="77777777" w:rsidR="00DF7E24" w:rsidRPr="00EC61C3" w:rsidRDefault="00DF7E24" w:rsidP="00DF7E24">
      <w:r w:rsidRPr="00EC61C3">
        <w:rPr>
          <w:rFonts w:cs="v4.2.0"/>
        </w:rPr>
        <w:t>The configuration of LTE cell 1 is defined in table A.3.7.2.1-1.</w:t>
      </w:r>
      <w:r w:rsidRPr="00EC61C3">
        <w:t xml:space="preserve"> Supported test configurations are shown in table A.4.6.2.1.1-1.</w:t>
      </w:r>
    </w:p>
    <w:p w14:paraId="1F9321CC" w14:textId="77777777" w:rsidR="00DF7E24" w:rsidRPr="00EC61C3" w:rsidRDefault="00DF7E24" w:rsidP="00DF7E24">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rsidRPr="00EC61C3" w14:paraId="2103878B"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6A8446BE" w14:textId="77777777" w:rsidR="00DF7E24" w:rsidRPr="00EC61C3" w:rsidRDefault="00DF7E24" w:rsidP="00EA768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F9ACEFC" w14:textId="77777777" w:rsidR="00DF7E24" w:rsidRPr="00EC61C3" w:rsidRDefault="00DF7E24" w:rsidP="00EA7682">
            <w:pPr>
              <w:pStyle w:val="TAH"/>
              <w:spacing w:line="256" w:lineRule="auto"/>
            </w:pPr>
            <w:r w:rsidRPr="00EC61C3">
              <w:t>Description</w:t>
            </w:r>
          </w:p>
        </w:tc>
      </w:tr>
      <w:tr w:rsidR="00DF7E24" w:rsidRPr="00EC61C3" w14:paraId="632D1B13"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1F73ABDA" w14:textId="77777777" w:rsidR="00DF7E24" w:rsidRPr="00EC61C3" w:rsidRDefault="00DF7E24" w:rsidP="00EA768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33948132" w14:textId="77777777" w:rsidR="00DF7E24" w:rsidRPr="00EC61C3" w:rsidRDefault="00DF7E24" w:rsidP="00EA7682">
            <w:pPr>
              <w:pStyle w:val="TAC"/>
              <w:spacing w:line="256" w:lineRule="auto"/>
            </w:pPr>
            <w:r w:rsidRPr="00EC61C3">
              <w:t>LTE FDD, NR 15 kHz SSB SCS, 10 MHz bandwidth, FDD duplex mode</w:t>
            </w:r>
          </w:p>
        </w:tc>
      </w:tr>
      <w:tr w:rsidR="00DF7E24" w:rsidRPr="00EC61C3" w14:paraId="5E26A676"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5474A5C8" w14:textId="77777777" w:rsidR="00DF7E24" w:rsidRPr="00EC61C3" w:rsidRDefault="00DF7E24" w:rsidP="00EA768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1A08C97E" w14:textId="77777777" w:rsidR="00DF7E24" w:rsidRPr="00EC61C3" w:rsidRDefault="00DF7E24" w:rsidP="00EA7682">
            <w:pPr>
              <w:pStyle w:val="TAC"/>
              <w:spacing w:line="256" w:lineRule="auto"/>
            </w:pPr>
            <w:r w:rsidRPr="00EC61C3">
              <w:t>LTE FDD, NR 15 kHz SSB SCS, 10 MHz bandwidth, TDD duplex mode</w:t>
            </w:r>
          </w:p>
        </w:tc>
      </w:tr>
      <w:tr w:rsidR="00DF7E24" w:rsidRPr="00EC61C3" w14:paraId="11C74FE7"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0BCCE5D8" w14:textId="77777777" w:rsidR="00DF7E24" w:rsidRPr="00EC61C3" w:rsidRDefault="00DF7E24" w:rsidP="00EA768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4E9A554D" w14:textId="77777777" w:rsidR="00DF7E24" w:rsidRPr="00EC61C3" w:rsidRDefault="00DF7E24" w:rsidP="00EA7682">
            <w:pPr>
              <w:pStyle w:val="TAC"/>
              <w:spacing w:line="256" w:lineRule="auto"/>
            </w:pPr>
            <w:r w:rsidRPr="00EC61C3">
              <w:t>LTE FDD, NR 30 kHz SSB SCS, 40 MHz bandwidth, TDD duplex mode</w:t>
            </w:r>
          </w:p>
        </w:tc>
      </w:tr>
      <w:tr w:rsidR="00DF7E24" w:rsidRPr="00EC61C3" w14:paraId="3C6271AC"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26511E19" w14:textId="77777777" w:rsidR="00DF7E24" w:rsidRPr="00EC61C3" w:rsidRDefault="00DF7E24" w:rsidP="00EA768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10FC5C02" w14:textId="77777777" w:rsidR="00DF7E24" w:rsidRPr="00EC61C3" w:rsidRDefault="00DF7E24" w:rsidP="00EA7682">
            <w:pPr>
              <w:pStyle w:val="TAC"/>
              <w:spacing w:line="256" w:lineRule="auto"/>
            </w:pPr>
            <w:r w:rsidRPr="00EC61C3">
              <w:t>LTE TDD, NR 15 kHz SSB SCS, 10 MHz bandwidth, FDD duplex mode</w:t>
            </w:r>
          </w:p>
        </w:tc>
      </w:tr>
      <w:tr w:rsidR="00DF7E24" w:rsidRPr="00EC61C3" w14:paraId="7840D76A"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27AFAF20" w14:textId="77777777" w:rsidR="00DF7E24" w:rsidRPr="00EC61C3" w:rsidRDefault="00DF7E24" w:rsidP="00EA768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9DE17B9" w14:textId="77777777" w:rsidR="00DF7E24" w:rsidRPr="00EC61C3" w:rsidRDefault="00DF7E24" w:rsidP="00EA7682">
            <w:pPr>
              <w:pStyle w:val="TAC"/>
              <w:spacing w:line="256" w:lineRule="auto"/>
            </w:pPr>
            <w:r w:rsidRPr="00EC61C3">
              <w:t>LTE TDD, NR 15 kHz SSB SCS, 10 MHz bandwidth, TDD duplex mode</w:t>
            </w:r>
          </w:p>
        </w:tc>
      </w:tr>
      <w:tr w:rsidR="00DF7E24" w:rsidRPr="00EC61C3" w14:paraId="4948A499" w14:textId="77777777" w:rsidTr="00EA7682">
        <w:trPr>
          <w:jc w:val="center"/>
        </w:trPr>
        <w:tc>
          <w:tcPr>
            <w:tcW w:w="2276" w:type="dxa"/>
            <w:tcBorders>
              <w:top w:val="single" w:sz="4" w:space="0" w:color="auto"/>
              <w:left w:val="single" w:sz="4" w:space="0" w:color="auto"/>
              <w:bottom w:val="single" w:sz="4" w:space="0" w:color="auto"/>
              <w:right w:val="single" w:sz="4" w:space="0" w:color="auto"/>
            </w:tcBorders>
            <w:hideMark/>
          </w:tcPr>
          <w:p w14:paraId="6A94FB16" w14:textId="77777777" w:rsidR="00DF7E24" w:rsidRPr="00EC61C3" w:rsidRDefault="00DF7E24" w:rsidP="00EA768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0716550" w14:textId="77777777" w:rsidR="00DF7E24" w:rsidRPr="00EC61C3" w:rsidRDefault="00DF7E24" w:rsidP="00EA7682">
            <w:pPr>
              <w:pStyle w:val="TAC"/>
              <w:spacing w:line="256" w:lineRule="auto"/>
            </w:pPr>
            <w:r w:rsidRPr="00EC61C3">
              <w:t>LTE TDD, NR 30 kHz SSB SCS, 40 MHz bandwidth, TDD duplex mode</w:t>
            </w:r>
          </w:p>
        </w:tc>
      </w:tr>
      <w:tr w:rsidR="00DF7E24" w:rsidRPr="00EC61C3" w14:paraId="11E22C8F" w14:textId="77777777" w:rsidTr="00EA768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DF6936" w14:textId="77777777" w:rsidR="00DF7E24" w:rsidRPr="00EC61C3" w:rsidRDefault="00DF7E24" w:rsidP="00EA7682">
            <w:pPr>
              <w:pStyle w:val="TAN"/>
              <w:spacing w:line="256" w:lineRule="auto"/>
            </w:pPr>
            <w:r w:rsidRPr="00EC61C3">
              <w:t xml:space="preserve">Note 1: </w:t>
            </w:r>
            <w:r w:rsidRPr="00EC61C3">
              <w:tab/>
              <w:t>The UE is only required to be tested in one of the supported test configurations</w:t>
            </w:r>
          </w:p>
          <w:p w14:paraId="4FD3F81C" w14:textId="77777777" w:rsidR="00DF7E24" w:rsidRPr="00EC61C3" w:rsidRDefault="00DF7E24" w:rsidP="00EA7682">
            <w:pPr>
              <w:pStyle w:val="TAN"/>
              <w:spacing w:line="256" w:lineRule="auto"/>
            </w:pPr>
            <w:r w:rsidRPr="00EC61C3">
              <w:t xml:space="preserve">Note 2: </w:t>
            </w:r>
            <w:r w:rsidRPr="00EC61C3">
              <w:tab/>
              <w:t>target NR cell3 has the same SCS, BW and duplex mode as NR serving cell2</w:t>
            </w:r>
          </w:p>
        </w:tc>
      </w:tr>
    </w:tbl>
    <w:p w14:paraId="2CD42106" w14:textId="77777777" w:rsidR="00DF7E24" w:rsidRPr="00EC61C3" w:rsidRDefault="00DF7E24" w:rsidP="00DF7E24">
      <w:pPr>
        <w:rPr>
          <w:rFonts w:cs="v4.2.0"/>
        </w:rPr>
      </w:pPr>
    </w:p>
    <w:p w14:paraId="6103AA0F" w14:textId="77777777" w:rsidR="00DF7E24" w:rsidRPr="00EC61C3" w:rsidRDefault="00DF7E24" w:rsidP="00DF7E24">
      <w:pPr>
        <w:pStyle w:val="TH"/>
      </w:pPr>
      <w:r w:rsidRPr="00EC61C3">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F7E24" w:rsidRPr="00EC61C3" w14:paraId="7422280D" w14:textId="77777777" w:rsidTr="00EA7682">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649FFB35" w14:textId="77777777" w:rsidR="00DF7E24" w:rsidRPr="00EC61C3" w:rsidRDefault="00DF7E24" w:rsidP="00EA7682">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68750076" w14:textId="77777777" w:rsidR="00DF7E24" w:rsidRPr="00EC61C3" w:rsidRDefault="00DF7E24" w:rsidP="00EA7682">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6B9F9165" w14:textId="77777777" w:rsidR="00DF7E24" w:rsidRPr="00EC61C3" w:rsidRDefault="00DF7E24" w:rsidP="00EA7682">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6399CA6C" w14:textId="77777777" w:rsidR="00DF7E24" w:rsidRPr="00EC61C3" w:rsidRDefault="00DF7E24" w:rsidP="00EA7682">
            <w:pPr>
              <w:pStyle w:val="TAH"/>
              <w:rPr>
                <w:rFonts w:cs="Arial"/>
              </w:rPr>
            </w:pPr>
            <w:r w:rsidRPr="00EC61C3">
              <w:rPr>
                <w:rFonts w:cs="Arial"/>
              </w:rPr>
              <w:t>Value</w:t>
            </w:r>
          </w:p>
          <w:p w14:paraId="1DF77F75" w14:textId="77777777" w:rsidR="00DF7E24" w:rsidRPr="00EC61C3" w:rsidRDefault="00DF7E24" w:rsidP="00EA7682">
            <w:pPr>
              <w:pStyle w:val="TAH"/>
              <w:rPr>
                <w:rFonts w:cs="Arial"/>
              </w:rPr>
            </w:pPr>
          </w:p>
        </w:tc>
        <w:tc>
          <w:tcPr>
            <w:tcW w:w="3072" w:type="dxa"/>
            <w:tcBorders>
              <w:top w:val="single" w:sz="4" w:space="0" w:color="auto"/>
              <w:left w:val="single" w:sz="4" w:space="0" w:color="auto"/>
              <w:bottom w:val="single" w:sz="4" w:space="0" w:color="auto"/>
              <w:right w:val="single" w:sz="4" w:space="0" w:color="auto"/>
            </w:tcBorders>
            <w:hideMark/>
          </w:tcPr>
          <w:p w14:paraId="3AE16666" w14:textId="77777777" w:rsidR="00DF7E24" w:rsidRPr="00EC61C3" w:rsidRDefault="00DF7E24" w:rsidP="00EA7682">
            <w:pPr>
              <w:pStyle w:val="TAH"/>
              <w:rPr>
                <w:rFonts w:cs="Arial"/>
              </w:rPr>
            </w:pPr>
            <w:r w:rsidRPr="00EC61C3">
              <w:rPr>
                <w:rFonts w:cs="Arial"/>
              </w:rPr>
              <w:t>Comment</w:t>
            </w:r>
          </w:p>
        </w:tc>
      </w:tr>
      <w:tr w:rsidR="00DF7E24" w:rsidRPr="00EC61C3" w14:paraId="724C4C61" w14:textId="77777777" w:rsidTr="00EA768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67621F" w14:textId="77777777" w:rsidR="00DF7E24" w:rsidRPr="00EC61C3" w:rsidRDefault="00DF7E24" w:rsidP="00EA7682">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2C3293" w14:textId="77777777" w:rsidR="00DF7E24" w:rsidRPr="00EC61C3" w:rsidRDefault="00DF7E24" w:rsidP="00EA7682">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49D2025"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AE7171D" w14:textId="77777777" w:rsidR="00DF7E24" w:rsidRPr="00EC61C3" w:rsidRDefault="00DF7E24" w:rsidP="00EA7682">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E6E8E0C" w14:textId="77777777" w:rsidR="00DF7E24" w:rsidRPr="000C76AD" w:rsidRDefault="00DF7E24" w:rsidP="00EA7682">
            <w:pPr>
              <w:pStyle w:val="TAL"/>
              <w:rPr>
                <w:rFonts w:cs="Arial"/>
              </w:rPr>
            </w:pPr>
            <w:r w:rsidRPr="000C76AD">
              <w:t xml:space="preserve">One E-UTRAN carrier frequencies </w:t>
            </w:r>
            <w:proofErr w:type="gramStart"/>
            <w:r w:rsidRPr="000C76AD">
              <w:t>is</w:t>
            </w:r>
            <w:proofErr w:type="gramEnd"/>
            <w:r w:rsidRPr="000C76AD">
              <w:t xml:space="preserve"> used.</w:t>
            </w:r>
          </w:p>
        </w:tc>
      </w:tr>
      <w:tr w:rsidR="00DF7E24" w:rsidRPr="00EC61C3" w14:paraId="5C82E511" w14:textId="77777777" w:rsidTr="00EA7682">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41B2656" w14:textId="77777777" w:rsidR="00DF7E24" w:rsidRPr="00EC61C3" w:rsidRDefault="00DF7E24" w:rsidP="00EA7682">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14:paraId="509AB03F" w14:textId="77777777" w:rsidR="00DF7E24" w:rsidRPr="00EC61C3" w:rsidRDefault="00DF7E24" w:rsidP="00EA7682">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68363B"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DF54B01" w14:textId="77777777" w:rsidR="00DF7E24" w:rsidRPr="00EC61C3" w:rsidRDefault="00DF7E24" w:rsidP="00EA7682">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164B297A" w14:textId="77777777" w:rsidR="00DF7E24" w:rsidRPr="00EC61C3" w:rsidRDefault="00DF7E24" w:rsidP="00EA7682">
            <w:pPr>
              <w:pStyle w:val="TAL"/>
              <w:rPr>
                <w:rFonts w:cs="v4.2.0"/>
              </w:rPr>
            </w:pPr>
            <w:r w:rsidRPr="00EC61C3">
              <w:rPr>
                <w:rFonts w:cs="v4.2.0"/>
              </w:rPr>
              <w:t xml:space="preserve">Two FR1 NR carrier frequencies </w:t>
            </w:r>
            <w:proofErr w:type="gramStart"/>
            <w:r w:rsidRPr="00EC61C3">
              <w:rPr>
                <w:rFonts w:cs="v4.2.0"/>
              </w:rPr>
              <w:t>is</w:t>
            </w:r>
            <w:proofErr w:type="gramEnd"/>
            <w:r w:rsidRPr="00EC61C3">
              <w:rPr>
                <w:rFonts w:cs="v4.2.0"/>
              </w:rPr>
              <w:t xml:space="preserve"> used.</w:t>
            </w:r>
          </w:p>
        </w:tc>
      </w:tr>
      <w:tr w:rsidR="00DF7E24" w:rsidRPr="00EC61C3" w14:paraId="1C8912C2" w14:textId="77777777" w:rsidTr="00EA7682">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49A9C69" w14:textId="77777777" w:rsidR="00DF7E24" w:rsidRPr="00EC61C3" w:rsidRDefault="00DF7E24" w:rsidP="00EA7682">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6F3CD0" w14:textId="77777777" w:rsidR="00DF7E24" w:rsidRPr="00EC61C3" w:rsidRDefault="00DF7E24" w:rsidP="00EA768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7CDB24"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8EFDD46" w14:textId="77777777" w:rsidR="00DF7E24" w:rsidRPr="00EC61C3" w:rsidRDefault="00DF7E24" w:rsidP="00EA7682">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14:paraId="5508C788" w14:textId="77777777" w:rsidR="00DF7E24" w:rsidRPr="00EC61C3" w:rsidRDefault="00DF7E24" w:rsidP="00EA7682">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4CDB84F9" w14:textId="77777777" w:rsidR="00DF7E24" w:rsidRPr="00EC61C3" w:rsidRDefault="00DF7E24" w:rsidP="00EA7682">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DF7E24" w:rsidRPr="00EC61C3" w14:paraId="20D525E2" w14:textId="77777777" w:rsidTr="00EA768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1A16F32" w14:textId="77777777" w:rsidR="00DF7E24" w:rsidRPr="00EC61C3" w:rsidRDefault="00DF7E24" w:rsidP="00EA7682">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33BF62" w14:textId="77777777" w:rsidR="00DF7E24" w:rsidRPr="00EC61C3" w:rsidRDefault="00DF7E24" w:rsidP="00EA768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41F3DD"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A350FEC" w14:textId="77777777" w:rsidR="00DF7E24" w:rsidRPr="00EC61C3" w:rsidRDefault="00DF7E24" w:rsidP="00EA7682">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50B091C5" w14:textId="77777777" w:rsidR="00DF7E24" w:rsidRPr="00EC61C3" w:rsidRDefault="00DF7E24" w:rsidP="00EA7682">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DF7E24" w:rsidRPr="00EC61C3" w14:paraId="5715B388" w14:textId="77777777" w:rsidTr="00EA768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C1B177C" w14:textId="77777777" w:rsidR="00DF7E24" w:rsidRPr="00EC61C3" w:rsidRDefault="00DF7E24" w:rsidP="00EA7682">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660B55C" w14:textId="77777777" w:rsidR="00DF7E24" w:rsidRPr="00EC61C3" w:rsidRDefault="00DF7E24" w:rsidP="00EA768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1A3E92" w14:textId="77777777" w:rsidR="00DF7E24" w:rsidRPr="00EC61C3" w:rsidRDefault="00DF7E24" w:rsidP="00EA7682">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4DF510F" w14:textId="77777777" w:rsidR="00DF7E24" w:rsidRPr="00EC61C3" w:rsidRDefault="00DF7E24" w:rsidP="00EA7682">
            <w:pPr>
              <w:pStyle w:val="TAC"/>
              <w:rPr>
                <w:lang w:eastAsia="zh-CN"/>
              </w:rPr>
            </w:pPr>
            <w:r w:rsidRPr="00EC61C3">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35AD7A" w14:textId="77777777" w:rsidR="00DF7E24" w:rsidRPr="00EC61C3" w:rsidRDefault="00DF7E24" w:rsidP="00EA7682">
            <w:pPr>
              <w:pStyle w:val="TAL"/>
              <w:rPr>
                <w:rFonts w:cs="Arial"/>
              </w:rPr>
            </w:pPr>
            <w:r w:rsidRPr="00EC61C3">
              <w:rPr>
                <w:rFonts w:cs="Arial"/>
              </w:rPr>
              <w:t>As specified in clause 9.1.2-1.</w:t>
            </w:r>
          </w:p>
          <w:p w14:paraId="444CF311" w14:textId="77777777" w:rsidR="00DF7E24" w:rsidRPr="00EC61C3" w:rsidRDefault="00DF7E24" w:rsidP="00EA7682">
            <w:pPr>
              <w:pStyle w:val="TAL"/>
              <w:rPr>
                <w:rFonts w:cs="Arial"/>
              </w:rPr>
            </w:pPr>
          </w:p>
        </w:tc>
      </w:tr>
      <w:tr w:rsidR="00DF7E24" w:rsidRPr="00EC61C3" w14:paraId="30A57B13" w14:textId="77777777" w:rsidTr="00EA768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9558DF" w14:textId="77777777" w:rsidR="00DF7E24" w:rsidRPr="00EC61C3" w:rsidRDefault="00DF7E24" w:rsidP="00EA7682">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7F5580" w14:textId="77777777" w:rsidR="00DF7E24" w:rsidRPr="00EC61C3" w:rsidRDefault="00DF7E24" w:rsidP="00EA768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FFFE51" w14:textId="77777777" w:rsidR="00DF7E24" w:rsidRPr="00EC61C3" w:rsidRDefault="00DF7E24" w:rsidP="00EA7682">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4CC5C11" w14:textId="77777777" w:rsidR="00DF7E24" w:rsidRPr="00EC61C3" w:rsidRDefault="00DF7E24" w:rsidP="00EA7682">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EF4CE92" w14:textId="77777777" w:rsidR="00DF7E24" w:rsidRPr="00EC61C3" w:rsidRDefault="00DF7E24" w:rsidP="00EA7682">
            <w:pPr>
              <w:pStyle w:val="TAL"/>
              <w:rPr>
                <w:rFonts w:cs="Arial"/>
              </w:rPr>
            </w:pPr>
          </w:p>
        </w:tc>
      </w:tr>
      <w:tr w:rsidR="00DF7E24" w:rsidRPr="00EC61C3" w14:paraId="1A039146" w14:textId="77777777" w:rsidTr="00EA768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6F5F0B" w14:textId="77777777" w:rsidR="00DF7E24" w:rsidRPr="00EC61C3" w:rsidRDefault="00DF7E24" w:rsidP="00EA7682">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9E0C59" w14:textId="77777777" w:rsidR="00DF7E24" w:rsidRPr="00EC61C3" w:rsidRDefault="00DF7E24" w:rsidP="00EA7682">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84CACFD"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0954D04" w14:textId="77777777" w:rsidR="00DF7E24" w:rsidRPr="00EC61C3" w:rsidRDefault="00DF7E24" w:rsidP="00EA7682">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4AB84388" w14:textId="77777777" w:rsidR="00DF7E24" w:rsidRPr="00EC61C3" w:rsidRDefault="00DF7E24" w:rsidP="00EA7682">
            <w:pPr>
              <w:pStyle w:val="TAL"/>
              <w:rPr>
                <w:rFonts w:cs="Arial"/>
              </w:rPr>
            </w:pPr>
          </w:p>
        </w:tc>
      </w:tr>
      <w:tr w:rsidR="00DF7E24" w:rsidRPr="00EC61C3" w14:paraId="0BB27E23"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E8EE3E" w14:textId="77777777" w:rsidR="00DF7E24" w:rsidRPr="00EC61C3" w:rsidRDefault="00DF7E24" w:rsidP="00EA7682">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40882C3" w14:textId="77777777" w:rsidR="00DF7E24" w:rsidRPr="00EC61C3" w:rsidRDefault="00DF7E24" w:rsidP="00EA7682">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58D3C31"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64B1D56" w14:textId="77777777" w:rsidR="00DF7E24" w:rsidRPr="00EC61C3" w:rsidRDefault="00DF7E24" w:rsidP="00EA7682">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4AB137B2" w14:textId="77777777" w:rsidR="00DF7E24" w:rsidRPr="00EC61C3" w:rsidRDefault="00DF7E24" w:rsidP="00EA7682">
            <w:pPr>
              <w:pStyle w:val="TAL"/>
              <w:rPr>
                <w:rFonts w:cs="Arial"/>
              </w:rPr>
            </w:pPr>
          </w:p>
        </w:tc>
      </w:tr>
      <w:tr w:rsidR="00DF7E24" w:rsidRPr="00EC61C3" w14:paraId="4AD9B6E4"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9DA95B" w14:textId="77777777" w:rsidR="00DF7E24" w:rsidRPr="00EC61C3" w:rsidRDefault="00DF7E24" w:rsidP="00EA7682">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76DB15"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ABF71FF"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D851468" w14:textId="77777777" w:rsidR="00DF7E24" w:rsidRPr="00EC61C3" w:rsidRDefault="00DF7E24" w:rsidP="00EA7682">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556CD2A4" w14:textId="77777777" w:rsidR="00DF7E24" w:rsidRPr="00EC61C3" w:rsidRDefault="00DF7E24" w:rsidP="00EA7682">
            <w:pPr>
              <w:pStyle w:val="TAL"/>
              <w:rPr>
                <w:rFonts w:cs="Arial"/>
              </w:rPr>
            </w:pPr>
          </w:p>
        </w:tc>
      </w:tr>
      <w:tr w:rsidR="00DF7E24" w:rsidRPr="00EC61C3" w14:paraId="1122A09E" w14:textId="77777777" w:rsidTr="00EA768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4A3673" w14:textId="77777777" w:rsidR="00DF7E24" w:rsidRPr="00EC61C3" w:rsidRDefault="00DF7E24" w:rsidP="00EA7682">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317A9A7" w14:textId="77777777" w:rsidR="00DF7E24" w:rsidRPr="00EC61C3" w:rsidRDefault="00DF7E24" w:rsidP="00EA7682">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7DD43744"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1593678" w14:textId="77777777" w:rsidR="00DF7E24" w:rsidRPr="00EC61C3" w:rsidRDefault="00DF7E24" w:rsidP="00EA7682">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668B82B7" w14:textId="77777777" w:rsidR="00DF7E24" w:rsidRPr="00EC61C3" w:rsidRDefault="00DF7E24" w:rsidP="00EA7682">
            <w:pPr>
              <w:pStyle w:val="TAL"/>
              <w:rPr>
                <w:rFonts w:cs="Arial"/>
              </w:rPr>
            </w:pPr>
          </w:p>
        </w:tc>
      </w:tr>
      <w:tr w:rsidR="00DF7E24" w:rsidRPr="00EC61C3" w14:paraId="1AFDB2D4"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7883B8" w14:textId="77777777" w:rsidR="00DF7E24" w:rsidRPr="00EC61C3" w:rsidRDefault="00DF7E24" w:rsidP="00EA7682">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2621E22"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2AD498"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B2AA7AF" w14:textId="77777777" w:rsidR="00DF7E24" w:rsidRPr="00EC61C3" w:rsidRDefault="00DF7E24" w:rsidP="00EA7682">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7E6F9D97" w14:textId="77777777" w:rsidR="00DF7E24" w:rsidRPr="00EC61C3" w:rsidRDefault="00DF7E24" w:rsidP="00EA7682">
            <w:pPr>
              <w:pStyle w:val="TAL"/>
              <w:rPr>
                <w:rFonts w:cs="Arial"/>
              </w:rPr>
            </w:pPr>
            <w:r w:rsidRPr="00EC61C3">
              <w:rPr>
                <w:rFonts w:cs="Arial"/>
              </w:rPr>
              <w:t>L3 filtering is not used</w:t>
            </w:r>
          </w:p>
        </w:tc>
      </w:tr>
      <w:tr w:rsidR="00DF7E24" w:rsidRPr="00EC61C3" w14:paraId="770BA5DB"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C223FE" w14:textId="77777777" w:rsidR="00DF7E24" w:rsidRPr="00EC61C3" w:rsidRDefault="00DF7E24" w:rsidP="00EA7682">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EB8ADB"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3AED9D"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1BA9C1D" w14:textId="77777777" w:rsidR="00DF7E24" w:rsidRPr="00EC61C3" w:rsidRDefault="00DF7E24" w:rsidP="00EA7682">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1F03FCF2" w14:textId="77777777" w:rsidR="00DF7E24" w:rsidRPr="00EC61C3" w:rsidRDefault="00DF7E24" w:rsidP="00EA7682">
            <w:pPr>
              <w:pStyle w:val="TAL"/>
              <w:rPr>
                <w:rFonts w:cs="Arial"/>
              </w:rPr>
            </w:pPr>
            <w:r w:rsidRPr="00EC61C3">
              <w:rPr>
                <w:rFonts w:cs="Arial"/>
              </w:rPr>
              <w:t>DRX is not used</w:t>
            </w:r>
          </w:p>
        </w:tc>
      </w:tr>
      <w:tr w:rsidR="00DF7E24" w:rsidRPr="00EC61C3" w14:paraId="2CBFE695" w14:textId="77777777" w:rsidTr="00EA768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4E6A983" w14:textId="77777777" w:rsidR="00DF7E24" w:rsidRPr="00EC61C3" w:rsidRDefault="00DF7E24" w:rsidP="00EA768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001D03E"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9EC992" w14:textId="77777777" w:rsidR="00DF7E24" w:rsidRPr="00EC61C3" w:rsidRDefault="00DF7E24" w:rsidP="00EA7682">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6A7A102" w14:textId="77777777" w:rsidR="00DF7E24" w:rsidRPr="00EC61C3" w:rsidRDefault="00DF7E24" w:rsidP="00EA768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7D8A1B1" w14:textId="77777777" w:rsidR="00DF7E24" w:rsidRPr="00EC61C3" w:rsidRDefault="00DF7E24" w:rsidP="00EA7682">
            <w:pPr>
              <w:pStyle w:val="TAL"/>
              <w:rPr>
                <w:rFonts w:cs="v4.2.0"/>
                <w:lang w:eastAsia="zh-CN"/>
              </w:rPr>
            </w:pPr>
            <w:r w:rsidRPr="00EC61C3">
              <w:rPr>
                <w:rFonts w:cs="v4.2.0"/>
                <w:lang w:eastAsia="zh-CN"/>
              </w:rPr>
              <w:t>Synchronous EN-DC</w:t>
            </w:r>
          </w:p>
        </w:tc>
      </w:tr>
      <w:tr w:rsidR="00DF7E24" w:rsidRPr="00EC61C3" w14:paraId="02A289AD" w14:textId="77777777" w:rsidTr="00EA7682">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8FDAF74" w14:textId="77777777" w:rsidR="00DF7E24" w:rsidRPr="00EC61C3" w:rsidRDefault="00DF7E24" w:rsidP="00EA7682">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40E05E"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EC26DA" w14:textId="77777777" w:rsidR="00DF7E24" w:rsidRPr="00EC61C3" w:rsidRDefault="00DF7E24" w:rsidP="00EA7682">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349B5595" w14:textId="77777777" w:rsidR="00DF7E24" w:rsidRPr="00EC61C3" w:rsidRDefault="00DF7E24" w:rsidP="00EA7682">
            <w:pPr>
              <w:pStyle w:val="TAC"/>
            </w:pPr>
            <w:r w:rsidRPr="00EC61C3">
              <w:rPr>
                <w:rFonts w:cs="v4.2.0"/>
              </w:rPr>
              <w:t xml:space="preserve">3 </w:t>
            </w:r>
            <w:proofErr w:type="spellStart"/>
            <w:r w:rsidRPr="00EC61C3">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462F0D8B" w14:textId="77777777" w:rsidR="00DF7E24" w:rsidRPr="00EC61C3" w:rsidRDefault="00DF7E24" w:rsidP="00EA7682">
            <w:pPr>
              <w:pStyle w:val="TAL"/>
              <w:rPr>
                <w:rFonts w:cs="v4.2.0"/>
              </w:rPr>
            </w:pPr>
            <w:r w:rsidRPr="00EC61C3">
              <w:rPr>
                <w:rFonts w:cs="v4.2.0"/>
              </w:rPr>
              <w:t>Asynchronous cells.</w:t>
            </w:r>
          </w:p>
          <w:p w14:paraId="1627743A" w14:textId="77777777" w:rsidR="00DF7E24" w:rsidRPr="00EC61C3" w:rsidRDefault="00DF7E24" w:rsidP="00EA7682">
            <w:pPr>
              <w:pStyle w:val="TAL"/>
              <w:rPr>
                <w:rFonts w:cs="Arial"/>
              </w:rPr>
            </w:pPr>
            <w:r w:rsidRPr="00EC61C3">
              <w:rPr>
                <w:rFonts w:cs="v4.2.0"/>
              </w:rPr>
              <w:t>The timing of Cell 3 is 3ms later than the timing of Cell 2.</w:t>
            </w:r>
          </w:p>
        </w:tc>
      </w:tr>
      <w:tr w:rsidR="00DF7E24" w:rsidRPr="00EC61C3" w14:paraId="4ACE9D6D" w14:textId="77777777" w:rsidTr="00EA7682">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0885298" w14:textId="77777777" w:rsidR="00DF7E24" w:rsidRPr="00EC61C3" w:rsidRDefault="00DF7E24" w:rsidP="00EA7682">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8D55328" w14:textId="77777777" w:rsidR="00DF7E24" w:rsidRPr="00EC61C3" w:rsidRDefault="00DF7E24" w:rsidP="00EA768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AE41061" w14:textId="77777777" w:rsidR="00DF7E24" w:rsidRPr="00EC61C3" w:rsidRDefault="00DF7E24" w:rsidP="00EA7682">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0A5533FB" w14:textId="77777777" w:rsidR="00DF7E24" w:rsidRPr="00EC61C3" w:rsidRDefault="00DF7E24" w:rsidP="00EA7682">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1B7D664" w14:textId="77777777" w:rsidR="00DF7E24" w:rsidRPr="00EC61C3" w:rsidRDefault="00DF7E24" w:rsidP="00EA7682">
            <w:pPr>
              <w:pStyle w:val="TAL"/>
              <w:rPr>
                <w:rFonts w:cs="v4.2.0"/>
              </w:rPr>
            </w:pPr>
            <w:r w:rsidRPr="00EC61C3">
              <w:rPr>
                <w:rFonts w:cs="v4.2.0"/>
              </w:rPr>
              <w:t>Synchronous cells.</w:t>
            </w:r>
          </w:p>
          <w:p w14:paraId="04A86245" w14:textId="77777777" w:rsidR="00DF7E24" w:rsidRPr="00EC61C3" w:rsidRDefault="00DF7E24" w:rsidP="00EA7682">
            <w:pPr>
              <w:pStyle w:val="TAL"/>
              <w:rPr>
                <w:rFonts w:cs="v4.2.0"/>
                <w:lang w:eastAsia="zh-CN"/>
              </w:rPr>
            </w:pPr>
          </w:p>
        </w:tc>
      </w:tr>
      <w:tr w:rsidR="00DF7E24" w:rsidRPr="00EC61C3" w14:paraId="7D9B2E7F"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7A3D72" w14:textId="77777777" w:rsidR="00DF7E24" w:rsidRPr="00EC61C3" w:rsidRDefault="00DF7E24" w:rsidP="00EA7682">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942DAF" w14:textId="77777777" w:rsidR="00DF7E24" w:rsidRPr="00EC61C3" w:rsidRDefault="00DF7E24" w:rsidP="00EA7682">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56A9625F"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B2FC183" w14:textId="77777777" w:rsidR="00DF7E24" w:rsidRPr="00EC61C3" w:rsidRDefault="00DF7E24" w:rsidP="00EA7682">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321F80C1" w14:textId="77777777" w:rsidR="00DF7E24" w:rsidRPr="00EC61C3" w:rsidRDefault="00DF7E24" w:rsidP="00EA7682">
            <w:pPr>
              <w:pStyle w:val="TAL"/>
              <w:rPr>
                <w:rFonts w:cs="Arial"/>
              </w:rPr>
            </w:pPr>
          </w:p>
        </w:tc>
      </w:tr>
      <w:tr w:rsidR="00DF7E24" w:rsidRPr="00EC61C3" w14:paraId="6AD90418" w14:textId="77777777" w:rsidTr="00EA768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3BBCB" w14:textId="77777777" w:rsidR="00DF7E24" w:rsidRPr="00EC61C3" w:rsidRDefault="00DF7E24" w:rsidP="00EA7682">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85825C0" w14:textId="77777777" w:rsidR="00DF7E24" w:rsidRPr="00EC61C3" w:rsidRDefault="00DF7E24" w:rsidP="00EA7682">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28AD09C6" w14:textId="77777777" w:rsidR="00DF7E24" w:rsidRPr="00EC61C3" w:rsidRDefault="00DF7E24" w:rsidP="00EA7682">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15CAE4D" w14:textId="77777777" w:rsidR="00DF7E24" w:rsidRPr="00EC61C3" w:rsidRDefault="00DF7E24" w:rsidP="00EA7682">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14:paraId="2B976A62" w14:textId="77777777" w:rsidR="00DF7E24" w:rsidRPr="00EC61C3" w:rsidRDefault="00DF7E24" w:rsidP="00EA7682">
            <w:pPr>
              <w:pStyle w:val="TAL"/>
              <w:rPr>
                <w:rFonts w:cs="Arial"/>
              </w:rPr>
            </w:pPr>
          </w:p>
        </w:tc>
      </w:tr>
    </w:tbl>
    <w:p w14:paraId="227F0C66" w14:textId="77777777" w:rsidR="00DF7E24" w:rsidRPr="00EC61C3" w:rsidRDefault="00DF7E24" w:rsidP="00DF7E24"/>
    <w:p w14:paraId="7F0B6C4F" w14:textId="77777777" w:rsidR="00DF7E24" w:rsidRPr="00EC61C3" w:rsidRDefault="00DF7E24" w:rsidP="00DF7E24">
      <w:pPr>
        <w:pStyle w:val="TH"/>
      </w:pPr>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DF7E24" w:rsidRPr="00EC61C3" w14:paraId="287F14FD" w14:textId="77777777" w:rsidTr="00EA768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44708EF" w14:textId="77777777" w:rsidR="00DF7E24" w:rsidRPr="00EC61C3" w:rsidRDefault="00DF7E24" w:rsidP="00EA7682">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2EAAF0" w14:textId="77777777" w:rsidR="00DF7E24" w:rsidRPr="00EC61C3" w:rsidRDefault="00DF7E24" w:rsidP="00EA7682">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D60AB9A" w14:textId="77777777" w:rsidR="00DF7E24" w:rsidRPr="00EC61C3" w:rsidRDefault="00DF7E24" w:rsidP="00EA7682">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30A41ACC" w14:textId="77777777" w:rsidR="00DF7E24" w:rsidRPr="00EC61C3" w:rsidRDefault="00DF7E24" w:rsidP="00EA7682">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22A4D4A9" w14:textId="77777777" w:rsidR="00DF7E24" w:rsidRPr="00EC61C3" w:rsidRDefault="00DF7E24" w:rsidP="00EA7682">
            <w:pPr>
              <w:pStyle w:val="TAH"/>
              <w:keepNext w:val="0"/>
              <w:rPr>
                <w:rFonts w:cs="Arial"/>
              </w:rPr>
            </w:pPr>
            <w:r w:rsidRPr="00EC61C3">
              <w:t>Cell 3</w:t>
            </w:r>
          </w:p>
        </w:tc>
      </w:tr>
      <w:tr w:rsidR="00DF7E24" w:rsidRPr="00EC61C3" w14:paraId="26E75B45" w14:textId="77777777" w:rsidTr="00EA768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54ED3A" w14:textId="77777777" w:rsidR="00DF7E24" w:rsidRPr="00EC61C3" w:rsidRDefault="00DF7E24" w:rsidP="00EA768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1D9035" w14:textId="77777777" w:rsidR="00DF7E24" w:rsidRPr="00EC61C3" w:rsidRDefault="00DF7E24" w:rsidP="00EA768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831F555" w14:textId="77777777" w:rsidR="00DF7E24" w:rsidRPr="00EC61C3" w:rsidRDefault="00DF7E24" w:rsidP="00EA7682">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7F9D7A91" w14:textId="77777777" w:rsidR="00DF7E24" w:rsidRPr="00EC61C3" w:rsidRDefault="00DF7E24" w:rsidP="00EA7682">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14:paraId="577411D2" w14:textId="77777777" w:rsidR="00DF7E24" w:rsidRPr="00EC61C3" w:rsidRDefault="00DF7E24" w:rsidP="00EA7682">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14:paraId="1ADC9CF4" w14:textId="77777777" w:rsidR="00DF7E24" w:rsidRPr="00EC61C3" w:rsidRDefault="00DF7E24" w:rsidP="00EA7682">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1C7DF331" w14:textId="77777777" w:rsidR="00DF7E24" w:rsidRPr="00EC61C3" w:rsidRDefault="00DF7E24" w:rsidP="00EA7682">
            <w:pPr>
              <w:pStyle w:val="TAH"/>
              <w:keepNext w:val="0"/>
              <w:rPr>
                <w:rFonts w:cs="Arial"/>
              </w:rPr>
            </w:pPr>
            <w:r w:rsidRPr="00EC61C3">
              <w:t>T2</w:t>
            </w:r>
          </w:p>
        </w:tc>
      </w:tr>
      <w:tr w:rsidR="00DF7E24" w:rsidRPr="00EC61C3" w14:paraId="6FE0DF37"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A52FF3" w14:textId="77777777" w:rsidR="00DF7E24" w:rsidRPr="00EC61C3" w:rsidRDefault="00DF7E24" w:rsidP="00EA7682">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202D3480"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143E753" w14:textId="77777777" w:rsidR="00DF7E24" w:rsidRPr="00EC61C3" w:rsidRDefault="00DF7E24" w:rsidP="00EA7682">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50DFFF2" w14:textId="77777777" w:rsidR="00DF7E24" w:rsidRPr="00EC61C3" w:rsidRDefault="00DF7E24" w:rsidP="00EA7682">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2520A183" w14:textId="77777777" w:rsidR="00DF7E24" w:rsidRPr="00EC61C3" w:rsidRDefault="00DF7E24" w:rsidP="00EA7682">
            <w:pPr>
              <w:pStyle w:val="TAC"/>
              <w:keepNext w:val="0"/>
            </w:pPr>
            <w:r w:rsidRPr="00EC61C3">
              <w:rPr>
                <w:rFonts w:cs="v4.2.0"/>
              </w:rPr>
              <w:t>2</w:t>
            </w:r>
          </w:p>
        </w:tc>
      </w:tr>
      <w:tr w:rsidR="00DF7E24" w:rsidRPr="00EC61C3" w14:paraId="0711F0EE" w14:textId="77777777" w:rsidTr="00EA768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0E02127" w14:textId="77777777" w:rsidR="00DF7E24" w:rsidRPr="00EC61C3" w:rsidRDefault="00DF7E24" w:rsidP="00EA7682">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5164A112" w14:textId="77777777" w:rsidR="00DF7E24" w:rsidRPr="00EC61C3" w:rsidRDefault="00DF7E24" w:rsidP="00EA768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840975" w14:textId="77777777" w:rsidR="00DF7E24" w:rsidRPr="00EC61C3" w:rsidRDefault="00DF7E24" w:rsidP="00EA7682">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06B7FC9" w14:textId="77777777" w:rsidR="00DF7E24" w:rsidRPr="00EC61C3" w:rsidRDefault="00DF7E24" w:rsidP="00EA7682">
            <w:pPr>
              <w:pStyle w:val="TAC"/>
              <w:keepNext w:val="0"/>
            </w:pPr>
            <w:r w:rsidRPr="00EC61C3">
              <w:t>FDD</w:t>
            </w:r>
          </w:p>
        </w:tc>
      </w:tr>
      <w:tr w:rsidR="00DF7E24" w:rsidRPr="00EC61C3" w14:paraId="7439A547" w14:textId="77777777" w:rsidTr="00EA768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5482B2" w14:textId="77777777" w:rsidR="00DF7E24" w:rsidRPr="00EC61C3" w:rsidRDefault="00DF7E24" w:rsidP="00EA768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326D543" w14:textId="77777777" w:rsidR="00DF7E24" w:rsidRPr="00EC61C3" w:rsidRDefault="00DF7E24" w:rsidP="00EA768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D022B7" w14:textId="77777777" w:rsidR="00DF7E24" w:rsidRPr="00EC61C3" w:rsidRDefault="00DF7E24" w:rsidP="00EA7682">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2D082E0" w14:textId="77777777" w:rsidR="00DF7E24" w:rsidRPr="00EC61C3" w:rsidRDefault="00DF7E24" w:rsidP="00EA7682">
            <w:pPr>
              <w:pStyle w:val="TAC"/>
              <w:keepNext w:val="0"/>
            </w:pPr>
            <w:r w:rsidRPr="00EC61C3">
              <w:t>TDD</w:t>
            </w:r>
          </w:p>
        </w:tc>
      </w:tr>
      <w:tr w:rsidR="00DF7E24" w:rsidRPr="00EC61C3" w14:paraId="0E99C6FC" w14:textId="77777777" w:rsidTr="00EA768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2868482" w14:textId="77777777" w:rsidR="00DF7E24" w:rsidRPr="00EC61C3" w:rsidRDefault="00DF7E24" w:rsidP="00EA7682">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D9668D5" w14:textId="77777777" w:rsidR="00DF7E24" w:rsidRPr="00EC61C3" w:rsidRDefault="00DF7E24" w:rsidP="00EA7682">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40AC03" w14:textId="77777777" w:rsidR="00DF7E24" w:rsidRPr="00EC61C3" w:rsidRDefault="00DF7E24" w:rsidP="00EA7682">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213D9DD" w14:textId="77777777" w:rsidR="00DF7E24" w:rsidRPr="00EC61C3" w:rsidRDefault="00DF7E24" w:rsidP="00EA7682">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DF7E24" w:rsidRPr="00EC61C3" w14:paraId="2F60ED4E" w14:textId="77777777" w:rsidTr="00EA768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C7360E7" w14:textId="77777777" w:rsidR="00DF7E24" w:rsidRPr="00EC61C3" w:rsidRDefault="00DF7E24" w:rsidP="00EA768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1594FF7"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5D8C99" w14:textId="77777777" w:rsidR="00DF7E24" w:rsidRPr="00EC61C3" w:rsidRDefault="00DF7E24" w:rsidP="00EA7682">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1E7A992" w14:textId="77777777" w:rsidR="00DF7E24" w:rsidRPr="00EC61C3" w:rsidRDefault="00DF7E24" w:rsidP="00EA7682">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DF7E24" w:rsidRPr="00EC61C3" w14:paraId="687F78B4" w14:textId="77777777" w:rsidTr="00EA768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47C83B5" w14:textId="77777777" w:rsidR="00DF7E24" w:rsidRPr="00EC61C3" w:rsidRDefault="00DF7E24" w:rsidP="00EA768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59457"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A8A26D" w14:textId="77777777" w:rsidR="00DF7E24" w:rsidRPr="00EC61C3" w:rsidRDefault="00DF7E24" w:rsidP="00EA7682">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B6BFAC1" w14:textId="77777777" w:rsidR="00DF7E24" w:rsidRPr="00EC61C3" w:rsidRDefault="00DF7E24" w:rsidP="00EA7682">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DF7E24" w:rsidRPr="00EC61C3" w14:paraId="1C57D5E9" w14:textId="77777777" w:rsidTr="00EA768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D46933D" w14:textId="77777777" w:rsidR="00DF7E24" w:rsidRPr="00EC61C3" w:rsidRDefault="00DF7E24" w:rsidP="00EA7682">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B830C" w14:textId="77777777" w:rsidR="00DF7E24" w:rsidRPr="00EC61C3" w:rsidRDefault="00DF7E24" w:rsidP="00EA7682">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E2F2ED0" w14:textId="77777777" w:rsidR="00DF7E24" w:rsidRPr="00EC61C3" w:rsidRDefault="00DF7E24" w:rsidP="00EA7682">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323B807" w14:textId="77777777" w:rsidR="00DF7E24" w:rsidRPr="00EC61C3" w:rsidRDefault="00DF7E24" w:rsidP="00EA7682">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DF7E24" w:rsidRPr="00EC61C3" w14:paraId="0EB7A866" w14:textId="77777777" w:rsidTr="00EA7682">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0B61EAA" w14:textId="77777777" w:rsidR="00DF7E24" w:rsidRPr="00EC61C3" w:rsidRDefault="00DF7E24" w:rsidP="00EA768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C3437E"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00E341" w14:textId="77777777" w:rsidR="00DF7E24" w:rsidRPr="00EC61C3" w:rsidRDefault="00DF7E24" w:rsidP="00EA7682">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01B3470" w14:textId="77777777" w:rsidR="00DF7E24" w:rsidRPr="00EC61C3" w:rsidRDefault="00DF7E24" w:rsidP="00EA7682">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DF7E24" w:rsidRPr="00EC61C3" w14:paraId="4F5EC5B2" w14:textId="77777777" w:rsidTr="00EA768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6C40043" w14:textId="77777777" w:rsidR="00DF7E24" w:rsidRPr="00EC61C3" w:rsidRDefault="00DF7E24" w:rsidP="00EA768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4ACE74"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EEFE4" w14:textId="77777777" w:rsidR="00DF7E24" w:rsidRPr="00EC61C3" w:rsidRDefault="00DF7E24" w:rsidP="00EA7682">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BA5B6B2" w14:textId="77777777" w:rsidR="00DF7E24" w:rsidRPr="00EC61C3" w:rsidRDefault="00DF7E24" w:rsidP="00EA7682">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DF7E24" w:rsidRPr="00EC61C3" w14:paraId="60E4EF83" w14:textId="77777777" w:rsidTr="00EA7682">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01D32166" w14:textId="77777777" w:rsidR="00DF7E24" w:rsidRPr="00EC61C3" w:rsidRDefault="00DF7E24" w:rsidP="00EA7682">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BB4F077"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79D7BC" w14:textId="77777777" w:rsidR="00DF7E24" w:rsidRPr="00EC61C3" w:rsidRDefault="00DF7E24" w:rsidP="00EA7682">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6855EAE3" w14:textId="77777777" w:rsidR="00DF7E24" w:rsidRPr="00EC61C3" w:rsidRDefault="00DF7E24" w:rsidP="00EA7682">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4320EB05" w14:textId="77777777" w:rsidR="00DF7E24" w:rsidRPr="00EC61C3" w:rsidRDefault="00DF7E24" w:rsidP="00EA7682">
            <w:pPr>
              <w:pStyle w:val="TAC"/>
              <w:keepNext w:val="0"/>
              <w:rPr>
                <w:bCs/>
              </w:rPr>
            </w:pPr>
            <w:r w:rsidRPr="00EC61C3">
              <w:rPr>
                <w:bCs/>
              </w:rPr>
              <w:t>TDDConf.1.1</w:t>
            </w:r>
          </w:p>
        </w:tc>
      </w:tr>
      <w:tr w:rsidR="00DF7E24" w:rsidRPr="00EC61C3" w14:paraId="139C3DD0" w14:textId="77777777" w:rsidTr="00EA768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9C5667B" w14:textId="77777777" w:rsidR="00DF7E24" w:rsidRPr="00EC61C3" w:rsidRDefault="00DF7E24" w:rsidP="00EA7682">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4F95A1F"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031E24" w14:textId="77777777" w:rsidR="00DF7E24" w:rsidRPr="00EC61C3" w:rsidRDefault="00DF7E24" w:rsidP="00EA7682">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5BA844D6" w14:textId="77777777" w:rsidR="00DF7E24" w:rsidRPr="00EC61C3" w:rsidRDefault="00DF7E24" w:rsidP="00EA7682">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6165A5F3" w14:textId="77777777" w:rsidR="00DF7E24" w:rsidRPr="00EC61C3" w:rsidRDefault="00DF7E24" w:rsidP="00EA7682">
            <w:pPr>
              <w:pStyle w:val="TAC"/>
              <w:keepNext w:val="0"/>
              <w:rPr>
                <w:bCs/>
              </w:rPr>
            </w:pPr>
            <w:r w:rsidRPr="00EC61C3">
              <w:rPr>
                <w:bCs/>
              </w:rPr>
              <w:t>TDDConf.2.1</w:t>
            </w:r>
          </w:p>
        </w:tc>
      </w:tr>
      <w:tr w:rsidR="00DF7E24" w:rsidRPr="00EC61C3" w14:paraId="4A85FA5F" w14:textId="77777777" w:rsidTr="00EA768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6BFC0291" w14:textId="77777777" w:rsidR="00DF7E24" w:rsidRPr="00EC61C3" w:rsidRDefault="00DF7E24" w:rsidP="00EA7682">
            <w:pPr>
              <w:pStyle w:val="TAL"/>
              <w:keepNext w:val="0"/>
              <w:rPr>
                <w:bCs/>
              </w:rPr>
            </w:pPr>
            <w:r w:rsidRPr="00EC61C3">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14:paraId="3DFB62BF"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080CC8" w14:textId="77777777" w:rsidR="00DF7E24" w:rsidRPr="00EC61C3" w:rsidRDefault="00DF7E24" w:rsidP="00EA7682">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FDF34DC" w14:textId="77777777" w:rsidR="00DF7E24" w:rsidRPr="00EC61C3" w:rsidRDefault="00DF7E24" w:rsidP="00EA7682">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0FBE4D1" w14:textId="77777777" w:rsidR="00DF7E24" w:rsidRPr="00EC61C3" w:rsidRDefault="00DF7E24" w:rsidP="00EA7682">
            <w:pPr>
              <w:pStyle w:val="TAC"/>
              <w:keepNext w:val="0"/>
              <w:rPr>
                <w:bCs/>
              </w:rPr>
            </w:pPr>
            <w:r w:rsidRPr="00EC61C3">
              <w:rPr>
                <w:bCs/>
              </w:rPr>
              <w:t>NA</w:t>
            </w:r>
          </w:p>
        </w:tc>
      </w:tr>
      <w:tr w:rsidR="00DF7E24" w:rsidRPr="00EC61C3" w14:paraId="45B63744" w14:textId="77777777" w:rsidTr="00EA768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10E2DD31" w14:textId="77777777" w:rsidR="00DF7E24" w:rsidRPr="00EC61C3" w:rsidRDefault="00DF7E24" w:rsidP="00EA7682">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A4C49A2"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B1CBD5" w14:textId="77777777" w:rsidR="00DF7E24" w:rsidRPr="00EC61C3" w:rsidRDefault="00DF7E24" w:rsidP="00EA7682">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EE56725" w14:textId="77777777" w:rsidR="00DF7E24" w:rsidRPr="00EC61C3" w:rsidRDefault="00DF7E24" w:rsidP="00EA7682">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01B2DC33" w14:textId="77777777" w:rsidR="00DF7E24" w:rsidRPr="00EC61C3" w:rsidRDefault="00DF7E24" w:rsidP="00EA7682">
            <w:pPr>
              <w:pStyle w:val="TAC"/>
              <w:keepNext w:val="0"/>
              <w:rPr>
                <w:bCs/>
              </w:rPr>
            </w:pPr>
            <w:r w:rsidRPr="00EC61C3">
              <w:rPr>
                <w:bCs/>
              </w:rPr>
              <w:t>NA</w:t>
            </w:r>
          </w:p>
        </w:tc>
      </w:tr>
      <w:tr w:rsidR="00DF7E24" w:rsidRPr="00EC61C3" w14:paraId="7018C8C5" w14:textId="77777777" w:rsidTr="00EA768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A730205" w14:textId="77777777" w:rsidR="00DF7E24" w:rsidRPr="00EC61C3" w:rsidRDefault="00DF7E24" w:rsidP="00EA7682">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29217440"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758D9A" w14:textId="77777777" w:rsidR="00DF7E24" w:rsidRPr="00EC61C3" w:rsidRDefault="00DF7E24" w:rsidP="00EA7682">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FC5F1F6" w14:textId="77777777" w:rsidR="00DF7E24" w:rsidRPr="00EC61C3" w:rsidRDefault="00DF7E24" w:rsidP="00EA7682">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77E039DD" w14:textId="77777777" w:rsidR="00DF7E24" w:rsidRPr="00EC61C3" w:rsidRDefault="00DF7E24" w:rsidP="00EA7682">
            <w:pPr>
              <w:pStyle w:val="TAC"/>
              <w:keepNext w:val="0"/>
              <w:rPr>
                <w:bCs/>
              </w:rPr>
            </w:pPr>
            <w:r w:rsidRPr="00EC61C3">
              <w:rPr>
                <w:bCs/>
              </w:rPr>
              <w:t>NA</w:t>
            </w:r>
          </w:p>
        </w:tc>
      </w:tr>
      <w:tr w:rsidR="00DF7E24" w:rsidRPr="00EC61C3" w14:paraId="4A80BD2B" w14:textId="77777777" w:rsidTr="00EA768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01DB2694" w14:textId="77777777" w:rsidR="00DF7E24" w:rsidRPr="00EC61C3" w:rsidRDefault="00DF7E24" w:rsidP="00EA7682">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F63BCBA"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4C17EB" w14:textId="77777777" w:rsidR="00DF7E24" w:rsidRPr="00EC61C3" w:rsidRDefault="00DF7E24" w:rsidP="00EA7682">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23E75E0" w14:textId="77777777" w:rsidR="00DF7E24" w:rsidRPr="00EC61C3" w:rsidRDefault="00DF7E24" w:rsidP="00EA7682">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713CF49A" w14:textId="77777777" w:rsidR="00DF7E24" w:rsidRPr="00EC61C3" w:rsidRDefault="00DF7E24" w:rsidP="00EA7682">
            <w:pPr>
              <w:pStyle w:val="TAC"/>
              <w:keepNext w:val="0"/>
              <w:rPr>
                <w:bCs/>
              </w:rPr>
            </w:pPr>
            <w:r w:rsidRPr="00EC61C3">
              <w:rPr>
                <w:bCs/>
              </w:rPr>
              <w:t>NA</w:t>
            </w:r>
          </w:p>
        </w:tc>
      </w:tr>
      <w:tr w:rsidR="00DF7E24" w:rsidRPr="00EC61C3" w14:paraId="42FCB41E" w14:textId="77777777" w:rsidTr="00EA7682">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47E5F2F6" w14:textId="77777777" w:rsidR="00DF7E24" w:rsidRPr="00EC61C3" w:rsidRDefault="00DF7E24" w:rsidP="00EA7682">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BA6A720" w14:textId="77777777" w:rsidR="00DF7E24" w:rsidRPr="00EC61C3" w:rsidRDefault="00DF7E24" w:rsidP="00EA7682">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6655B6" w14:textId="77777777" w:rsidR="00DF7E24" w:rsidRPr="00EC61C3" w:rsidRDefault="00DF7E24" w:rsidP="00EA7682">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27F2EDDA" w14:textId="77777777" w:rsidR="00DF7E24" w:rsidRPr="00EC61C3" w:rsidRDefault="00DF7E24" w:rsidP="00EA7682">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D9B89A8" w14:textId="77777777" w:rsidR="00DF7E24" w:rsidRPr="00EC61C3" w:rsidRDefault="00DF7E24" w:rsidP="00EA7682">
            <w:pPr>
              <w:pStyle w:val="TAC"/>
              <w:keepNext w:val="0"/>
              <w:spacing w:line="252" w:lineRule="auto"/>
              <w:rPr>
                <w:bCs/>
              </w:rPr>
            </w:pPr>
            <w:r w:rsidRPr="00EC61C3">
              <w:rPr>
                <w:bCs/>
                <w:lang w:eastAsia="zh-CN"/>
              </w:rPr>
              <w:t>NA</w:t>
            </w:r>
          </w:p>
        </w:tc>
      </w:tr>
      <w:tr w:rsidR="00DF7E24" w:rsidRPr="00EC61C3" w14:paraId="409799F3" w14:textId="77777777" w:rsidTr="00EA768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396C4AD" w14:textId="77777777" w:rsidR="00DF7E24" w:rsidRPr="00EC61C3" w:rsidRDefault="00DF7E24" w:rsidP="00EA768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A04229F"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B11EAF" w14:textId="77777777" w:rsidR="00DF7E24" w:rsidRPr="00EC61C3" w:rsidRDefault="00DF7E24" w:rsidP="00EA7682">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24F2C8DD" w14:textId="77777777" w:rsidR="00DF7E24" w:rsidRPr="00EC61C3" w:rsidRDefault="00DF7E24" w:rsidP="00EA7682">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11107CFC" w14:textId="77777777" w:rsidR="00DF7E24" w:rsidRPr="00EC61C3" w:rsidRDefault="00DF7E24" w:rsidP="00EA7682">
            <w:pPr>
              <w:pStyle w:val="TAC"/>
              <w:keepNext w:val="0"/>
              <w:spacing w:line="252" w:lineRule="auto"/>
              <w:rPr>
                <w:bCs/>
              </w:rPr>
            </w:pPr>
            <w:r w:rsidRPr="00EC61C3">
              <w:rPr>
                <w:bCs/>
                <w:lang w:eastAsia="zh-CN"/>
              </w:rPr>
              <w:t>NA</w:t>
            </w:r>
          </w:p>
        </w:tc>
      </w:tr>
      <w:tr w:rsidR="00DF7E24" w:rsidRPr="00EC61C3" w14:paraId="0DFF6319" w14:textId="77777777" w:rsidTr="00EA768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2F9E748" w14:textId="77777777" w:rsidR="00DF7E24" w:rsidRPr="00EC61C3" w:rsidRDefault="00DF7E24" w:rsidP="00EA768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2A6D21"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958C4" w14:textId="77777777" w:rsidR="00DF7E24" w:rsidRPr="00EC61C3" w:rsidRDefault="00DF7E24" w:rsidP="00EA7682">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1BF1F83" w14:textId="77777777" w:rsidR="00DF7E24" w:rsidRPr="00EC61C3" w:rsidRDefault="00DF7E24" w:rsidP="00EA7682">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0C28A2EF" w14:textId="77777777" w:rsidR="00DF7E24" w:rsidRPr="00EC61C3" w:rsidRDefault="00DF7E24" w:rsidP="00EA7682">
            <w:pPr>
              <w:pStyle w:val="TAC"/>
              <w:keepNext w:val="0"/>
              <w:spacing w:line="252" w:lineRule="auto"/>
              <w:rPr>
                <w:bCs/>
              </w:rPr>
            </w:pPr>
            <w:r w:rsidRPr="00EC61C3">
              <w:rPr>
                <w:bCs/>
                <w:lang w:eastAsia="zh-CN"/>
              </w:rPr>
              <w:t>NA</w:t>
            </w:r>
          </w:p>
        </w:tc>
      </w:tr>
      <w:tr w:rsidR="00DF7E24" w:rsidRPr="00EC61C3" w14:paraId="2592D7A7" w14:textId="77777777" w:rsidTr="00EA768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989795F" w14:textId="77777777" w:rsidR="00DF7E24" w:rsidRPr="00EC61C3" w:rsidRDefault="00DF7E24" w:rsidP="00EA7682">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A01E955"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6614815" w14:textId="77777777" w:rsidR="00DF7E24" w:rsidRPr="00EC61C3" w:rsidRDefault="00DF7E24" w:rsidP="00EA7682">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1D171E2E" w14:textId="77777777" w:rsidR="00DF7E24" w:rsidRPr="00EC61C3" w:rsidRDefault="00DF7E24" w:rsidP="00EA7682">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1AED884E" w14:textId="77777777" w:rsidR="00DF7E24" w:rsidRPr="00EC61C3" w:rsidRDefault="00DF7E24" w:rsidP="00EA7682">
            <w:pPr>
              <w:pStyle w:val="TAC"/>
              <w:keepNext w:val="0"/>
              <w:rPr>
                <w:rFonts w:cs="v4.2.0"/>
              </w:rPr>
            </w:pPr>
            <w:r w:rsidRPr="00EC61C3">
              <w:t>OP.1</w:t>
            </w:r>
          </w:p>
        </w:tc>
      </w:tr>
      <w:tr w:rsidR="00DF7E24" w:rsidRPr="00EC61C3" w14:paraId="36A087F7" w14:textId="77777777" w:rsidTr="00EA7682">
        <w:trPr>
          <w:cantSplit/>
          <w:trHeight w:val="259"/>
        </w:trPr>
        <w:tc>
          <w:tcPr>
            <w:tcW w:w="2626" w:type="dxa"/>
            <w:vMerge w:val="restart"/>
            <w:tcBorders>
              <w:top w:val="single" w:sz="4" w:space="0" w:color="auto"/>
              <w:left w:val="single" w:sz="4" w:space="0" w:color="auto"/>
              <w:right w:val="single" w:sz="4" w:space="0" w:color="auto"/>
            </w:tcBorders>
          </w:tcPr>
          <w:p w14:paraId="0D67E7CE" w14:textId="77777777" w:rsidR="00DF7E24" w:rsidRPr="00EC61C3" w:rsidRDefault="00DF7E24" w:rsidP="00EA7682">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347DE9"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6CF36B4" w14:textId="77777777" w:rsidR="00DF7E24" w:rsidRPr="00EC61C3" w:rsidRDefault="00DF7E24" w:rsidP="00EA7682">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6724FD0" w14:textId="77777777" w:rsidR="00DF7E24" w:rsidRPr="00EC61C3" w:rsidRDefault="00DF7E24" w:rsidP="00EA7682">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14:paraId="7A6CAFC8" w14:textId="77777777" w:rsidR="00DF7E24" w:rsidRPr="00EC61C3" w:rsidRDefault="00DF7E24" w:rsidP="00EA7682">
            <w:pPr>
              <w:pStyle w:val="TAC"/>
              <w:keepNext w:val="0"/>
            </w:pPr>
          </w:p>
        </w:tc>
      </w:tr>
      <w:tr w:rsidR="00DF7E24" w:rsidRPr="00EC61C3" w14:paraId="22E5157F" w14:textId="77777777" w:rsidTr="00EA7682">
        <w:trPr>
          <w:cantSplit/>
          <w:trHeight w:val="259"/>
        </w:trPr>
        <w:tc>
          <w:tcPr>
            <w:tcW w:w="2626" w:type="dxa"/>
            <w:vMerge/>
            <w:tcBorders>
              <w:left w:val="single" w:sz="4" w:space="0" w:color="auto"/>
              <w:right w:val="single" w:sz="4" w:space="0" w:color="auto"/>
            </w:tcBorders>
            <w:vAlign w:val="center"/>
          </w:tcPr>
          <w:p w14:paraId="478CCF65" w14:textId="77777777" w:rsidR="00DF7E24" w:rsidRPr="00EC61C3" w:rsidRDefault="00DF7E24" w:rsidP="00EA768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7FFD2629"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DADF63F" w14:textId="77777777" w:rsidR="00DF7E24" w:rsidRPr="00EC61C3" w:rsidRDefault="00DF7E24" w:rsidP="00EA7682">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5CC9267" w14:textId="77777777" w:rsidR="00DF7E24" w:rsidRPr="00EC61C3" w:rsidRDefault="00DF7E24" w:rsidP="00EA7682">
            <w:pPr>
              <w:pStyle w:val="TAC"/>
              <w:keepNext w:val="0"/>
            </w:pPr>
            <w:r w:rsidRPr="00EC61C3">
              <w:t>SR.1.1 TDD</w:t>
            </w:r>
          </w:p>
        </w:tc>
        <w:tc>
          <w:tcPr>
            <w:tcW w:w="2112" w:type="dxa"/>
            <w:gridSpan w:val="2"/>
            <w:vMerge/>
            <w:tcBorders>
              <w:left w:val="single" w:sz="4" w:space="0" w:color="auto"/>
              <w:right w:val="single" w:sz="4" w:space="0" w:color="auto"/>
            </w:tcBorders>
          </w:tcPr>
          <w:p w14:paraId="14191FC9" w14:textId="77777777" w:rsidR="00DF7E24" w:rsidRPr="00EC61C3" w:rsidRDefault="00DF7E24" w:rsidP="00EA7682">
            <w:pPr>
              <w:pStyle w:val="TAC"/>
              <w:keepNext w:val="0"/>
            </w:pPr>
          </w:p>
        </w:tc>
      </w:tr>
      <w:tr w:rsidR="00DF7E24" w:rsidRPr="00EC61C3" w14:paraId="14A451A7" w14:textId="77777777" w:rsidTr="00EA7682">
        <w:trPr>
          <w:cantSplit/>
          <w:trHeight w:val="259"/>
        </w:trPr>
        <w:tc>
          <w:tcPr>
            <w:tcW w:w="2626" w:type="dxa"/>
            <w:vMerge/>
            <w:tcBorders>
              <w:left w:val="single" w:sz="4" w:space="0" w:color="auto"/>
              <w:bottom w:val="single" w:sz="4" w:space="0" w:color="auto"/>
              <w:right w:val="single" w:sz="4" w:space="0" w:color="auto"/>
            </w:tcBorders>
            <w:vAlign w:val="center"/>
          </w:tcPr>
          <w:p w14:paraId="49767ACF" w14:textId="77777777" w:rsidR="00DF7E24" w:rsidRPr="00EC61C3" w:rsidRDefault="00DF7E24" w:rsidP="00EA768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1523096"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91EDF15" w14:textId="77777777" w:rsidR="00DF7E24" w:rsidRPr="00EC61C3" w:rsidRDefault="00DF7E24" w:rsidP="00EA7682">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060F462" w14:textId="77777777" w:rsidR="00DF7E24" w:rsidRPr="00EC61C3" w:rsidRDefault="00DF7E24" w:rsidP="00EA7682">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14:paraId="428C1F94" w14:textId="77777777" w:rsidR="00DF7E24" w:rsidRPr="00EC61C3" w:rsidRDefault="00DF7E24" w:rsidP="00EA7682">
            <w:pPr>
              <w:pStyle w:val="TAC"/>
              <w:keepNext w:val="0"/>
            </w:pPr>
          </w:p>
        </w:tc>
      </w:tr>
      <w:tr w:rsidR="00DF7E24" w:rsidRPr="00EC61C3" w14:paraId="27EE201B" w14:textId="77777777" w:rsidTr="00EA768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EDD21D2" w14:textId="77777777" w:rsidR="00DF7E24" w:rsidRPr="00EC61C3" w:rsidRDefault="00DF7E24" w:rsidP="00EA7682">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467714D"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F723BC4" w14:textId="77777777" w:rsidR="00DF7E24" w:rsidRPr="00EC61C3" w:rsidRDefault="00DF7E24" w:rsidP="00EA7682">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C6B88CC" w14:textId="77777777" w:rsidR="00DF7E24" w:rsidRPr="00EC61C3" w:rsidRDefault="00DF7E24" w:rsidP="00EA7682">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346BD599" w14:textId="77777777" w:rsidR="00DF7E24" w:rsidRPr="00EC61C3" w:rsidRDefault="00DF7E24" w:rsidP="00EA7682">
            <w:pPr>
              <w:pStyle w:val="TAC"/>
              <w:keepNext w:val="0"/>
            </w:pPr>
            <w:r w:rsidRPr="00EC61C3">
              <w:t>-</w:t>
            </w:r>
          </w:p>
        </w:tc>
      </w:tr>
      <w:tr w:rsidR="00DF7E24" w:rsidRPr="00EC61C3" w14:paraId="39E873F2" w14:textId="77777777" w:rsidTr="00EA7682">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5527742" w14:textId="77777777" w:rsidR="00DF7E24" w:rsidRPr="00EC61C3" w:rsidRDefault="00DF7E24" w:rsidP="00EA768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7B61BCE"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0559F5B" w14:textId="77777777" w:rsidR="00DF7E24" w:rsidRPr="00EC61C3" w:rsidRDefault="00DF7E24" w:rsidP="00EA7682">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FCF20BB" w14:textId="77777777" w:rsidR="00DF7E24" w:rsidRPr="00EC61C3" w:rsidRDefault="00DF7E24" w:rsidP="00EA7682">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8276207" w14:textId="77777777" w:rsidR="00DF7E24" w:rsidRPr="00EC61C3" w:rsidRDefault="00DF7E24" w:rsidP="00EA7682">
            <w:pPr>
              <w:spacing w:after="0"/>
              <w:rPr>
                <w:rFonts w:ascii="Arial" w:hAnsi="Arial"/>
                <w:sz w:val="18"/>
              </w:rPr>
            </w:pPr>
          </w:p>
        </w:tc>
      </w:tr>
      <w:tr w:rsidR="00DF7E24" w:rsidRPr="00EC61C3" w14:paraId="374C982D" w14:textId="77777777" w:rsidTr="00EA7682">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25B4D6BE" w14:textId="77777777" w:rsidR="00DF7E24" w:rsidRPr="00EC61C3" w:rsidRDefault="00DF7E24" w:rsidP="00EA768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59F09F9"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14E4BDA" w14:textId="77777777" w:rsidR="00DF7E24" w:rsidRPr="00EC61C3" w:rsidRDefault="00DF7E24" w:rsidP="00EA7682">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3C0E575" w14:textId="77777777" w:rsidR="00DF7E24" w:rsidRPr="00EC61C3" w:rsidRDefault="00DF7E24" w:rsidP="00EA7682">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A2F6543" w14:textId="77777777" w:rsidR="00DF7E24" w:rsidRPr="00EC61C3" w:rsidRDefault="00DF7E24" w:rsidP="00EA7682">
            <w:pPr>
              <w:spacing w:after="0"/>
              <w:rPr>
                <w:rFonts w:ascii="Arial" w:hAnsi="Arial"/>
                <w:sz w:val="18"/>
              </w:rPr>
            </w:pPr>
          </w:p>
        </w:tc>
      </w:tr>
      <w:tr w:rsidR="00DF7E24" w:rsidRPr="00EC61C3" w14:paraId="2FA6FFEB" w14:textId="77777777" w:rsidTr="00EA7682">
        <w:trPr>
          <w:cantSplit/>
          <w:trHeight w:val="186"/>
        </w:trPr>
        <w:tc>
          <w:tcPr>
            <w:tcW w:w="2626" w:type="dxa"/>
            <w:tcBorders>
              <w:top w:val="single" w:sz="4" w:space="0" w:color="auto"/>
              <w:left w:val="single" w:sz="4" w:space="0" w:color="auto"/>
              <w:bottom w:val="nil"/>
              <w:right w:val="single" w:sz="4" w:space="0" w:color="auto"/>
            </w:tcBorders>
          </w:tcPr>
          <w:p w14:paraId="1076D237" w14:textId="77777777" w:rsidR="00DF7E24" w:rsidRPr="00EC61C3" w:rsidRDefault="00DF7E24" w:rsidP="00EA7682">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96B2F9E"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00E9D9C" w14:textId="77777777" w:rsidR="00DF7E24" w:rsidRPr="00EC61C3" w:rsidRDefault="00DF7E24" w:rsidP="00EA7682">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BC14204" w14:textId="77777777" w:rsidR="00DF7E24" w:rsidRPr="00EC61C3" w:rsidRDefault="00DF7E24" w:rsidP="00EA7682">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14:paraId="300E4CD9" w14:textId="77777777" w:rsidR="00DF7E24" w:rsidRPr="00EC61C3" w:rsidRDefault="00DF7E24" w:rsidP="00EA7682">
            <w:pPr>
              <w:pStyle w:val="TAC"/>
              <w:rPr>
                <w:rFonts w:cs="Arial"/>
                <w:lang w:eastAsia="zh-CN"/>
              </w:rPr>
            </w:pPr>
          </w:p>
        </w:tc>
      </w:tr>
      <w:tr w:rsidR="00DF7E24" w:rsidRPr="00EC61C3" w14:paraId="71D5CDDA" w14:textId="77777777" w:rsidTr="00EA7682">
        <w:trPr>
          <w:cantSplit/>
          <w:trHeight w:val="186"/>
        </w:trPr>
        <w:tc>
          <w:tcPr>
            <w:tcW w:w="2626" w:type="dxa"/>
            <w:tcBorders>
              <w:top w:val="nil"/>
              <w:left w:val="single" w:sz="4" w:space="0" w:color="auto"/>
              <w:bottom w:val="nil"/>
              <w:right w:val="single" w:sz="4" w:space="0" w:color="auto"/>
            </w:tcBorders>
          </w:tcPr>
          <w:p w14:paraId="34B4A11B" w14:textId="77777777" w:rsidR="00DF7E24" w:rsidRPr="00EC61C3" w:rsidRDefault="00DF7E24" w:rsidP="00EA7682">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0954E45"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AE86F27" w14:textId="77777777" w:rsidR="00DF7E24" w:rsidRPr="00EC61C3" w:rsidRDefault="00DF7E24" w:rsidP="00EA7682">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1FD0CF3" w14:textId="77777777" w:rsidR="00DF7E24" w:rsidRPr="00EC61C3" w:rsidRDefault="00DF7E24" w:rsidP="00EA7682">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14:paraId="73E6A1B0" w14:textId="77777777" w:rsidR="00DF7E24" w:rsidRPr="00EC61C3" w:rsidRDefault="00DF7E24" w:rsidP="00EA7682">
            <w:pPr>
              <w:pStyle w:val="TAC"/>
              <w:rPr>
                <w:rFonts w:cs="Arial"/>
                <w:lang w:eastAsia="zh-CN"/>
              </w:rPr>
            </w:pPr>
          </w:p>
        </w:tc>
      </w:tr>
      <w:tr w:rsidR="00DF7E24" w:rsidRPr="00EC61C3" w14:paraId="3821AF4F" w14:textId="77777777" w:rsidTr="00EA7682">
        <w:trPr>
          <w:cantSplit/>
          <w:trHeight w:val="186"/>
        </w:trPr>
        <w:tc>
          <w:tcPr>
            <w:tcW w:w="2626" w:type="dxa"/>
            <w:tcBorders>
              <w:top w:val="nil"/>
              <w:left w:val="single" w:sz="4" w:space="0" w:color="auto"/>
              <w:bottom w:val="single" w:sz="4" w:space="0" w:color="auto"/>
              <w:right w:val="single" w:sz="4" w:space="0" w:color="auto"/>
            </w:tcBorders>
          </w:tcPr>
          <w:p w14:paraId="32471A35" w14:textId="77777777" w:rsidR="00DF7E24" w:rsidRPr="00EC61C3" w:rsidRDefault="00DF7E24" w:rsidP="00EA7682">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CC54063"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6440DB3" w14:textId="77777777" w:rsidR="00DF7E24" w:rsidRPr="00EC61C3" w:rsidRDefault="00DF7E24" w:rsidP="00EA7682">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BCE700E" w14:textId="77777777" w:rsidR="00DF7E24" w:rsidRPr="00EC61C3" w:rsidRDefault="00DF7E24" w:rsidP="00EA7682">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14:paraId="19ADB5BC" w14:textId="77777777" w:rsidR="00DF7E24" w:rsidRPr="00EC61C3" w:rsidRDefault="00DF7E24" w:rsidP="00EA7682">
            <w:pPr>
              <w:pStyle w:val="TAC"/>
              <w:rPr>
                <w:rFonts w:cs="Arial"/>
                <w:lang w:eastAsia="zh-CN"/>
              </w:rPr>
            </w:pPr>
          </w:p>
        </w:tc>
      </w:tr>
      <w:tr w:rsidR="00DF7E24" w:rsidRPr="00EC61C3" w14:paraId="11A6497E" w14:textId="77777777" w:rsidTr="00EA768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F4F4482" w14:textId="77777777" w:rsidR="00DF7E24" w:rsidRPr="00EC61C3" w:rsidRDefault="00DF7E24" w:rsidP="00EA7682">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1F043520"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tcPr>
          <w:p w14:paraId="7F76D6E0" w14:textId="77777777" w:rsidR="00DF7E24" w:rsidRPr="00EC61C3" w:rsidRDefault="00DF7E24" w:rsidP="00EA7682">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0D1E4FCE" w14:textId="77777777" w:rsidR="00DF7E24" w:rsidRPr="00EC61C3" w:rsidRDefault="00DF7E24" w:rsidP="00EA7682">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5EE85233" w14:textId="77777777" w:rsidR="00DF7E24" w:rsidRPr="00EC61C3" w:rsidRDefault="00DF7E24" w:rsidP="00EA7682">
            <w:pPr>
              <w:pStyle w:val="TAC"/>
              <w:rPr>
                <w:rFonts w:cs="v4.2.0"/>
                <w:lang w:eastAsia="zh-CN"/>
              </w:rPr>
            </w:pPr>
            <w:r w:rsidRPr="00EC61C3">
              <w:rPr>
                <w:rFonts w:cs="Arial"/>
                <w:lang w:eastAsia="zh-CN"/>
              </w:rPr>
              <w:t>SSB.5 FR1</w:t>
            </w:r>
          </w:p>
        </w:tc>
      </w:tr>
      <w:tr w:rsidR="00DF7E24" w:rsidRPr="00EC61C3" w14:paraId="36E9BBBE" w14:textId="77777777" w:rsidTr="00EA7682">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335E2DE2" w14:textId="77777777" w:rsidR="00DF7E24" w:rsidRPr="00EC61C3" w:rsidRDefault="00DF7E24" w:rsidP="00EA768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F12F90A"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tcPr>
          <w:p w14:paraId="55E8C87A" w14:textId="77777777" w:rsidR="00DF7E24" w:rsidRPr="00EC61C3" w:rsidRDefault="00DF7E24" w:rsidP="00EA7682">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5E5FD3F9" w14:textId="77777777" w:rsidR="00DF7E24" w:rsidRPr="00EC61C3" w:rsidRDefault="00DF7E24" w:rsidP="00EA7682">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1D53E7A1" w14:textId="77777777" w:rsidR="00DF7E24" w:rsidRPr="00EC61C3" w:rsidRDefault="00DF7E24" w:rsidP="00EA7682">
            <w:pPr>
              <w:pStyle w:val="TAC"/>
              <w:rPr>
                <w:rFonts w:cs="v4.2.0"/>
                <w:lang w:eastAsia="zh-CN"/>
              </w:rPr>
            </w:pPr>
            <w:r w:rsidRPr="00EC61C3">
              <w:rPr>
                <w:rFonts w:cs="Arial"/>
                <w:lang w:eastAsia="zh-CN"/>
              </w:rPr>
              <w:t>SSB.5 FR1</w:t>
            </w:r>
          </w:p>
        </w:tc>
      </w:tr>
      <w:tr w:rsidR="00DF7E24" w:rsidRPr="00EC61C3" w14:paraId="51A617B9" w14:textId="77777777" w:rsidTr="00EA7682">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FD440F7" w14:textId="77777777" w:rsidR="00DF7E24" w:rsidRPr="00EC61C3" w:rsidRDefault="00DF7E24" w:rsidP="00EA768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CD0E82" w14:textId="77777777" w:rsidR="00DF7E24" w:rsidRPr="00EC61C3" w:rsidRDefault="00DF7E24" w:rsidP="00EA7682">
            <w:pPr>
              <w:pStyle w:val="TAC"/>
            </w:pPr>
          </w:p>
        </w:tc>
        <w:tc>
          <w:tcPr>
            <w:tcW w:w="1281" w:type="dxa"/>
            <w:tcBorders>
              <w:top w:val="single" w:sz="4" w:space="0" w:color="auto"/>
              <w:left w:val="single" w:sz="4" w:space="0" w:color="auto"/>
              <w:bottom w:val="single" w:sz="4" w:space="0" w:color="auto"/>
              <w:right w:val="single" w:sz="4" w:space="0" w:color="auto"/>
            </w:tcBorders>
          </w:tcPr>
          <w:p w14:paraId="71B275B4" w14:textId="77777777" w:rsidR="00DF7E24" w:rsidRPr="00EC61C3" w:rsidRDefault="00DF7E24" w:rsidP="00EA7682">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665A6A7B" w14:textId="77777777" w:rsidR="00DF7E24" w:rsidRPr="00EC61C3" w:rsidRDefault="00DF7E24" w:rsidP="00EA7682">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35B3E6B2" w14:textId="77777777" w:rsidR="00DF7E24" w:rsidRPr="00EC61C3" w:rsidRDefault="00DF7E24" w:rsidP="00EA7682">
            <w:pPr>
              <w:pStyle w:val="TAC"/>
              <w:rPr>
                <w:rFonts w:cs="v4.2.0"/>
                <w:lang w:eastAsia="zh-CN"/>
              </w:rPr>
            </w:pPr>
            <w:r w:rsidRPr="00EC61C3">
              <w:rPr>
                <w:rFonts w:cs="Arial"/>
                <w:lang w:eastAsia="zh-CN"/>
              </w:rPr>
              <w:t>SSB.6 FR1</w:t>
            </w:r>
          </w:p>
        </w:tc>
      </w:tr>
      <w:tr w:rsidR="00DF7E24" w:rsidRPr="00EC61C3" w14:paraId="35351F7C" w14:textId="77777777" w:rsidTr="00EA768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BE904F9" w14:textId="77777777" w:rsidR="00DF7E24" w:rsidRPr="00EC61C3" w:rsidRDefault="00DF7E24" w:rsidP="00EA7682">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570AC75"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94E2D7" w14:textId="77777777" w:rsidR="00DF7E24" w:rsidRPr="00EC61C3" w:rsidRDefault="00DF7E24" w:rsidP="00EA7682">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20CF1FE2" w14:textId="77777777" w:rsidR="00DF7E24" w:rsidRPr="00EC61C3" w:rsidRDefault="00DF7E24" w:rsidP="00EA7682">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4506E968" w14:textId="77777777" w:rsidR="00DF7E24" w:rsidRPr="00EC61C3" w:rsidRDefault="00DF7E24" w:rsidP="00EA7682">
            <w:pPr>
              <w:pStyle w:val="TAC"/>
              <w:keepNext w:val="0"/>
              <w:rPr>
                <w:rFonts w:cs="v4.2.0"/>
                <w:lang w:eastAsia="zh-CN"/>
              </w:rPr>
            </w:pPr>
            <w:r w:rsidRPr="00EC61C3">
              <w:t>SMTC.5</w:t>
            </w:r>
          </w:p>
        </w:tc>
      </w:tr>
      <w:tr w:rsidR="00DF7E24" w:rsidRPr="00EC61C3" w14:paraId="201F123F" w14:textId="77777777" w:rsidTr="00EA768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205B6AE" w14:textId="77777777" w:rsidR="00DF7E24" w:rsidRPr="00EC61C3" w:rsidRDefault="00DF7E24" w:rsidP="00EA768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03E1ADC"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9481C" w14:textId="77777777" w:rsidR="00DF7E24" w:rsidRPr="00EC61C3" w:rsidRDefault="00DF7E24" w:rsidP="00EA7682">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8701A02" w14:textId="77777777" w:rsidR="00DF7E24" w:rsidRPr="00EC61C3" w:rsidRDefault="00DF7E24" w:rsidP="00EA7682">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7FA2B5A2" w14:textId="77777777" w:rsidR="00DF7E24" w:rsidRPr="00EC61C3" w:rsidRDefault="00DF7E24" w:rsidP="00EA7682">
            <w:pPr>
              <w:pStyle w:val="TAC"/>
              <w:keepNext w:val="0"/>
            </w:pPr>
            <w:r w:rsidRPr="00EC61C3">
              <w:t>SMTC.4</w:t>
            </w:r>
          </w:p>
        </w:tc>
      </w:tr>
      <w:tr w:rsidR="00DF7E24" w:rsidRPr="00EC61C3" w14:paraId="6879149C" w14:textId="77777777" w:rsidTr="00EA768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630BC13E" w14:textId="77777777" w:rsidR="00DF7E24" w:rsidRPr="00EC61C3" w:rsidRDefault="00DF7E24" w:rsidP="00EA7682">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56DE" w14:textId="77777777" w:rsidR="00DF7E24" w:rsidRPr="00EC61C3" w:rsidRDefault="00DF7E24" w:rsidP="00EA7682">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2F6E5958" w14:textId="77777777" w:rsidR="00DF7E24" w:rsidRPr="00EC61C3" w:rsidRDefault="00DF7E24" w:rsidP="00EA7682">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7663E84" w14:textId="77777777" w:rsidR="00DF7E24" w:rsidRPr="00EC61C3" w:rsidRDefault="00DF7E24" w:rsidP="00EA7682">
            <w:pPr>
              <w:pStyle w:val="TAC"/>
              <w:keepNext w:val="0"/>
            </w:pPr>
            <w:r w:rsidRPr="00EC61C3">
              <w:t>15</w:t>
            </w:r>
          </w:p>
        </w:tc>
      </w:tr>
      <w:tr w:rsidR="00DF7E24" w:rsidRPr="00EC61C3" w14:paraId="3F75F7E4" w14:textId="77777777" w:rsidTr="00EA7682">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8188987" w14:textId="77777777" w:rsidR="00DF7E24" w:rsidRPr="00EC61C3" w:rsidRDefault="00DF7E24" w:rsidP="00EA768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60C641"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BA266A9" w14:textId="77777777" w:rsidR="00DF7E24" w:rsidRPr="00EC61C3" w:rsidRDefault="00DF7E24" w:rsidP="00EA7682">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04919F6" w14:textId="77777777" w:rsidR="00DF7E24" w:rsidRPr="00EC61C3" w:rsidRDefault="00DF7E24" w:rsidP="00EA7682">
            <w:pPr>
              <w:pStyle w:val="TAC"/>
              <w:keepNext w:val="0"/>
            </w:pPr>
            <w:r w:rsidRPr="00EC61C3">
              <w:t>30</w:t>
            </w:r>
          </w:p>
        </w:tc>
      </w:tr>
      <w:tr w:rsidR="00DF7E24" w:rsidRPr="00EC61C3" w14:paraId="44D62948"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B3B3AE" w14:textId="77777777" w:rsidR="00DF7E24" w:rsidRPr="00EC61C3" w:rsidRDefault="00DF7E24" w:rsidP="00EA7682">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800E97D" w14:textId="77777777" w:rsidR="00DF7E24" w:rsidRPr="00EC61C3" w:rsidRDefault="00DF7E24" w:rsidP="00EA7682">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60A1AA1" w14:textId="77777777" w:rsidR="00DF7E24" w:rsidRPr="00EC61C3" w:rsidRDefault="00DF7E24" w:rsidP="00EA7682">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C7180" w14:textId="77777777" w:rsidR="00DF7E24" w:rsidRPr="00EC61C3" w:rsidRDefault="00DF7E24" w:rsidP="00EA7682">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8AFB43" w14:textId="77777777" w:rsidR="00DF7E24" w:rsidRPr="00EC61C3" w:rsidRDefault="00DF7E24" w:rsidP="00EA7682">
            <w:pPr>
              <w:pStyle w:val="TAC"/>
              <w:keepNext w:val="0"/>
            </w:pPr>
            <w:r w:rsidRPr="00EC61C3">
              <w:t>0</w:t>
            </w:r>
          </w:p>
        </w:tc>
      </w:tr>
      <w:tr w:rsidR="00DF7E24" w:rsidRPr="00EC61C3" w14:paraId="481FB54D"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FA973B" w14:textId="77777777" w:rsidR="00DF7E24" w:rsidRPr="00EC61C3" w:rsidRDefault="00DF7E24" w:rsidP="00EA7682">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68897BD"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31F751"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4E9A71B"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2BC97FD" w14:textId="77777777" w:rsidR="00DF7E24" w:rsidRPr="00EC61C3" w:rsidRDefault="00DF7E24" w:rsidP="00EA7682">
            <w:pPr>
              <w:spacing w:after="0"/>
              <w:rPr>
                <w:rFonts w:ascii="Arial" w:hAnsi="Arial"/>
                <w:sz w:val="18"/>
              </w:rPr>
            </w:pPr>
          </w:p>
        </w:tc>
      </w:tr>
      <w:tr w:rsidR="00DF7E24" w:rsidRPr="00EC61C3" w14:paraId="190B777D"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7B3680" w14:textId="77777777" w:rsidR="00DF7E24" w:rsidRPr="00EC61C3" w:rsidRDefault="00DF7E24" w:rsidP="00EA7682">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8E672B7"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CBA262"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E216384"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1F39798" w14:textId="77777777" w:rsidR="00DF7E24" w:rsidRPr="00EC61C3" w:rsidRDefault="00DF7E24" w:rsidP="00EA7682">
            <w:pPr>
              <w:spacing w:after="0"/>
              <w:rPr>
                <w:rFonts w:ascii="Arial" w:hAnsi="Arial"/>
                <w:sz w:val="18"/>
              </w:rPr>
            </w:pPr>
          </w:p>
        </w:tc>
      </w:tr>
      <w:tr w:rsidR="00DF7E24" w:rsidRPr="00EC61C3" w14:paraId="069D4C09"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7F3C502" w14:textId="77777777" w:rsidR="00DF7E24" w:rsidRPr="00EC61C3" w:rsidRDefault="00DF7E24" w:rsidP="00EA7682">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D9CC53"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804385"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0EAB4E70"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CECE1BF" w14:textId="77777777" w:rsidR="00DF7E24" w:rsidRPr="00EC61C3" w:rsidRDefault="00DF7E24" w:rsidP="00EA7682">
            <w:pPr>
              <w:spacing w:after="0"/>
              <w:rPr>
                <w:rFonts w:ascii="Arial" w:hAnsi="Arial"/>
                <w:sz w:val="18"/>
              </w:rPr>
            </w:pPr>
          </w:p>
        </w:tc>
      </w:tr>
      <w:tr w:rsidR="00DF7E24" w:rsidRPr="00EC61C3" w14:paraId="59FAA099"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7A9B1B" w14:textId="77777777" w:rsidR="00DF7E24" w:rsidRPr="00EC61C3" w:rsidRDefault="00DF7E24" w:rsidP="00EA7682">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99D5099"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29C5BC"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493BA6E"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263CEA0" w14:textId="77777777" w:rsidR="00DF7E24" w:rsidRPr="00EC61C3" w:rsidRDefault="00DF7E24" w:rsidP="00EA7682">
            <w:pPr>
              <w:spacing w:after="0"/>
              <w:rPr>
                <w:rFonts w:ascii="Arial" w:hAnsi="Arial"/>
                <w:sz w:val="18"/>
              </w:rPr>
            </w:pPr>
          </w:p>
        </w:tc>
      </w:tr>
      <w:tr w:rsidR="00DF7E24" w:rsidRPr="00EC61C3" w14:paraId="279D3DCD"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EFEA91" w14:textId="77777777" w:rsidR="00DF7E24" w:rsidRPr="00EC61C3" w:rsidRDefault="00DF7E24" w:rsidP="00EA7682">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506A679"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2D5C13"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632493B"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2300785" w14:textId="77777777" w:rsidR="00DF7E24" w:rsidRPr="00EC61C3" w:rsidRDefault="00DF7E24" w:rsidP="00EA7682">
            <w:pPr>
              <w:spacing w:after="0"/>
              <w:rPr>
                <w:rFonts w:ascii="Arial" w:hAnsi="Arial"/>
                <w:sz w:val="18"/>
              </w:rPr>
            </w:pPr>
          </w:p>
        </w:tc>
      </w:tr>
      <w:tr w:rsidR="00DF7E24" w:rsidRPr="00EC61C3" w14:paraId="6B6EBB21"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58BC0F" w14:textId="77777777" w:rsidR="00DF7E24" w:rsidRPr="00EC61C3" w:rsidRDefault="00DF7E24" w:rsidP="00EA7682">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5337C71"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39D198"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C2A8631"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66AD4B4" w14:textId="77777777" w:rsidR="00DF7E24" w:rsidRPr="00EC61C3" w:rsidRDefault="00DF7E24" w:rsidP="00EA7682">
            <w:pPr>
              <w:spacing w:after="0"/>
              <w:rPr>
                <w:rFonts w:ascii="Arial" w:hAnsi="Arial"/>
                <w:sz w:val="18"/>
              </w:rPr>
            </w:pPr>
          </w:p>
        </w:tc>
      </w:tr>
      <w:tr w:rsidR="00DF7E24" w:rsidRPr="00EC61C3" w14:paraId="49685A74" w14:textId="77777777" w:rsidTr="00EA768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20DD49B" w14:textId="77777777" w:rsidR="00DF7E24" w:rsidRPr="00EC61C3" w:rsidRDefault="00DF7E24" w:rsidP="00EA7682">
            <w:pPr>
              <w:pStyle w:val="TAL"/>
              <w:keepNext w:val="0"/>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7A1FC46"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57EB96"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3F5B162"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3A2D8E9" w14:textId="77777777" w:rsidR="00DF7E24" w:rsidRPr="00EC61C3" w:rsidRDefault="00DF7E24" w:rsidP="00EA7682">
            <w:pPr>
              <w:spacing w:after="0"/>
              <w:rPr>
                <w:rFonts w:ascii="Arial" w:hAnsi="Arial"/>
                <w:sz w:val="18"/>
              </w:rPr>
            </w:pPr>
          </w:p>
        </w:tc>
      </w:tr>
      <w:tr w:rsidR="00DF7E24" w:rsidRPr="00EC61C3" w14:paraId="5D64310B" w14:textId="77777777" w:rsidTr="00EA768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62FF10" w14:textId="77777777" w:rsidR="00DF7E24" w:rsidRPr="00EC61C3" w:rsidRDefault="00DF7E24" w:rsidP="00EA7682">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7DFEA5E" w14:textId="77777777" w:rsidR="00DF7E24" w:rsidRPr="00EC61C3" w:rsidRDefault="00DF7E24" w:rsidP="00EA768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2F0504" w14:textId="77777777" w:rsidR="00DF7E24" w:rsidRPr="00EC61C3" w:rsidRDefault="00DF7E24" w:rsidP="00EA7682">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AE067BC" w14:textId="77777777" w:rsidR="00DF7E24" w:rsidRPr="00EC61C3" w:rsidRDefault="00DF7E24" w:rsidP="00EA7682">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DF865C0" w14:textId="77777777" w:rsidR="00DF7E24" w:rsidRPr="00EC61C3" w:rsidRDefault="00DF7E24" w:rsidP="00EA7682">
            <w:pPr>
              <w:spacing w:after="0"/>
              <w:rPr>
                <w:rFonts w:ascii="Arial" w:hAnsi="Arial"/>
                <w:sz w:val="18"/>
              </w:rPr>
            </w:pPr>
          </w:p>
        </w:tc>
      </w:tr>
      <w:tr w:rsidR="00DF7E24" w:rsidRPr="00EC61C3" w14:paraId="03B2FFDC" w14:textId="77777777" w:rsidTr="00EA768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7BA58F9" w14:textId="77777777" w:rsidR="00DF7E24" w:rsidRPr="00EC61C3" w:rsidRDefault="00DF7E24" w:rsidP="00EA7682">
            <w:pPr>
              <w:pStyle w:val="TAL"/>
              <w:keepNext w:val="0"/>
              <w:spacing w:line="252" w:lineRule="auto"/>
            </w:pPr>
            <w:r w:rsidRPr="00EC61C3">
              <w:rPr>
                <w:rFonts w:eastAsia="Calibri"/>
                <w:position w:val="-12"/>
                <w:szCs w:val="22"/>
              </w:rPr>
              <w:object w:dxaOrig="255" w:dyaOrig="255" w14:anchorId="0A028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0.4pt" o:ole="" fillcolor="window">
                  <v:imagedata r:id="rId13" o:title=""/>
                </v:shape>
                <o:OLEObject Type="Embed" ProgID="Equation.3" ShapeID="_x0000_i1025" DrawAspect="Content" ObjectID="_1769857831"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2F42A76" w14:textId="77777777" w:rsidR="00DF7E24" w:rsidRPr="00EC61C3" w:rsidRDefault="00DF7E24" w:rsidP="00EA7682">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1C0DE130" w14:textId="77777777" w:rsidR="00DF7E24" w:rsidRPr="00EC61C3" w:rsidRDefault="00DF7E24" w:rsidP="00EA7682">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5B84ACB4" w14:textId="77777777" w:rsidR="00DF7E24" w:rsidRPr="00EC61C3" w:rsidRDefault="00DF7E24" w:rsidP="00EA7682">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0BE24D0F" w14:textId="77777777" w:rsidR="00DF7E24" w:rsidRPr="00EC61C3" w:rsidRDefault="00DF7E24" w:rsidP="00EA7682">
            <w:pPr>
              <w:pStyle w:val="TAC"/>
              <w:keepNext w:val="0"/>
              <w:spacing w:line="252" w:lineRule="auto"/>
            </w:pPr>
            <w:r w:rsidRPr="00EC61C3">
              <w:t>-98</w:t>
            </w:r>
          </w:p>
        </w:tc>
      </w:tr>
      <w:tr w:rsidR="00DF7E24" w:rsidRPr="00EC61C3" w14:paraId="39AD4B7A" w14:textId="77777777" w:rsidTr="00EA768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0E525F" w14:textId="77777777" w:rsidR="00DF7E24" w:rsidRPr="00EC61C3" w:rsidRDefault="00DF7E24" w:rsidP="00EA7682">
            <w:pPr>
              <w:pStyle w:val="TAL"/>
              <w:keepNext w:val="0"/>
              <w:spacing w:line="252" w:lineRule="auto"/>
            </w:pPr>
            <w:r w:rsidRPr="00EC61C3">
              <w:rPr>
                <w:rFonts w:eastAsia="Calibri"/>
                <w:position w:val="-12"/>
                <w:szCs w:val="22"/>
              </w:rPr>
              <w:object w:dxaOrig="255" w:dyaOrig="255" w14:anchorId="1E794132">
                <v:shape id="_x0000_i1026" type="#_x0000_t75" style="width:10.4pt;height:10.4pt" o:ole="" fillcolor="window">
                  <v:imagedata r:id="rId13" o:title=""/>
                </v:shape>
                <o:OLEObject Type="Embed" ProgID="Equation.3" ShapeID="_x0000_i1026" DrawAspect="Content" ObjectID="_1769857832"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7AC9E0" w14:textId="77777777" w:rsidR="00DF7E24" w:rsidRPr="00EC61C3" w:rsidRDefault="00DF7E24" w:rsidP="00EA7682">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E9F552B" w14:textId="77777777" w:rsidR="00DF7E24" w:rsidRPr="00EC61C3" w:rsidRDefault="00DF7E24" w:rsidP="00EA7682">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31930E57" w14:textId="77777777" w:rsidR="00DF7E24" w:rsidRPr="00EC61C3" w:rsidRDefault="00DF7E24" w:rsidP="00EA7682">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199F086" w14:textId="77777777" w:rsidR="00DF7E24" w:rsidRPr="00EC61C3" w:rsidRDefault="00DF7E24" w:rsidP="00EA7682">
            <w:pPr>
              <w:pStyle w:val="TAC"/>
              <w:keepNext w:val="0"/>
              <w:spacing w:line="252" w:lineRule="auto"/>
            </w:pPr>
            <w:r w:rsidRPr="00EC61C3">
              <w:t>-98</w:t>
            </w:r>
          </w:p>
        </w:tc>
      </w:tr>
      <w:tr w:rsidR="00DF7E24" w:rsidRPr="00EC61C3" w14:paraId="0EA8B2E5" w14:textId="77777777" w:rsidTr="00EA768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8355878" w14:textId="77777777" w:rsidR="00DF7E24" w:rsidRPr="00EC61C3" w:rsidRDefault="00DF7E24" w:rsidP="00EA768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FC292"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3281FC0" w14:textId="77777777" w:rsidR="00DF7E24" w:rsidRPr="00EC61C3" w:rsidRDefault="00DF7E24" w:rsidP="00EA7682">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7556D1E1" w14:textId="77777777" w:rsidR="00DF7E24" w:rsidRPr="00EC61C3" w:rsidRDefault="00DF7E24" w:rsidP="00EA7682">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1EBE895F" w14:textId="77777777" w:rsidR="00DF7E24" w:rsidRPr="00EC61C3" w:rsidRDefault="00DF7E24" w:rsidP="00EA7682">
            <w:pPr>
              <w:pStyle w:val="TAC"/>
              <w:keepNext w:val="0"/>
              <w:spacing w:line="252" w:lineRule="auto"/>
            </w:pPr>
            <w:r w:rsidRPr="00EC61C3">
              <w:t>-95</w:t>
            </w:r>
          </w:p>
        </w:tc>
      </w:tr>
      <w:tr w:rsidR="00DF7E24" w:rsidRPr="00EC61C3" w14:paraId="2C0C301B" w14:textId="77777777" w:rsidTr="00EA768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78E3A333" w14:textId="77777777" w:rsidR="00DF7E24" w:rsidRPr="00EC61C3" w:rsidRDefault="00DF7E24" w:rsidP="00EA7682">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F8DB94" w14:textId="77777777" w:rsidR="00DF7E24" w:rsidRPr="00EC61C3" w:rsidRDefault="00DF7E24" w:rsidP="00EA7682">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90CA6F1" w14:textId="77777777" w:rsidR="00DF7E24" w:rsidRPr="00EC61C3" w:rsidRDefault="00DF7E24" w:rsidP="00EA7682">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156D2DCA" w14:textId="77777777" w:rsidR="00DF7E24" w:rsidRPr="00EC61C3" w:rsidRDefault="00DF7E24" w:rsidP="00EA7682">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14:paraId="188267BE" w14:textId="77777777" w:rsidR="00DF7E24" w:rsidRPr="00EC61C3" w:rsidRDefault="00DF7E24" w:rsidP="00EA7682">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14:paraId="5DD290D4" w14:textId="77777777" w:rsidR="00DF7E24" w:rsidRPr="00EC61C3" w:rsidRDefault="00DF7E24" w:rsidP="00EA7682">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720B06AE" w14:textId="77777777" w:rsidR="00DF7E24" w:rsidRPr="00EC61C3" w:rsidRDefault="00DF7E24" w:rsidP="00EA7682">
            <w:pPr>
              <w:pStyle w:val="TAC"/>
              <w:keepNext w:val="0"/>
            </w:pPr>
            <w:r w:rsidRPr="00EC61C3">
              <w:t>-91</w:t>
            </w:r>
          </w:p>
        </w:tc>
      </w:tr>
      <w:tr w:rsidR="00DF7E24" w:rsidRPr="00EC61C3" w14:paraId="10F7FCCB" w14:textId="77777777" w:rsidTr="00EA7682">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A9E4F0D" w14:textId="77777777" w:rsidR="00DF7E24" w:rsidRPr="00EC61C3" w:rsidRDefault="00DF7E24" w:rsidP="00EA7682">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4B9E5B" w14:textId="77777777" w:rsidR="00DF7E24" w:rsidRPr="00EC61C3" w:rsidRDefault="00DF7E24" w:rsidP="00EA768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E06F3D5" w14:textId="77777777" w:rsidR="00DF7E24" w:rsidRPr="00EC61C3" w:rsidRDefault="00DF7E24" w:rsidP="00EA7682">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5BC505FF" w14:textId="77777777" w:rsidR="00DF7E24" w:rsidRPr="00EC61C3" w:rsidRDefault="00DF7E24" w:rsidP="00EA7682">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14:paraId="3083FCC0" w14:textId="77777777" w:rsidR="00DF7E24" w:rsidRPr="00EC61C3" w:rsidRDefault="00DF7E24" w:rsidP="00EA7682">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14:paraId="528427EB" w14:textId="77777777" w:rsidR="00DF7E24" w:rsidRPr="00EC61C3" w:rsidRDefault="00DF7E24" w:rsidP="00EA7682">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2FC37DE" w14:textId="77777777" w:rsidR="00DF7E24" w:rsidRPr="00EC61C3" w:rsidRDefault="00DF7E24" w:rsidP="00EA7682">
            <w:pPr>
              <w:pStyle w:val="TAC"/>
              <w:keepNext w:val="0"/>
            </w:pPr>
            <w:r w:rsidRPr="00EC61C3">
              <w:t>-88</w:t>
            </w:r>
          </w:p>
        </w:tc>
      </w:tr>
      <w:tr w:rsidR="00DF7E24" w:rsidRPr="00EC61C3" w14:paraId="7C0D7777" w14:textId="77777777" w:rsidTr="00EA768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4A9B39E" w14:textId="77777777" w:rsidR="00DF7E24" w:rsidRPr="00EC61C3" w:rsidRDefault="00DF7E24" w:rsidP="00EA7682">
            <w:pPr>
              <w:pStyle w:val="TAL"/>
              <w:keepNext w:val="0"/>
            </w:pPr>
            <w:r w:rsidRPr="00EC61C3">
              <w:rPr>
                <w:position w:val="-12"/>
              </w:rPr>
              <w:object w:dxaOrig="600" w:dyaOrig="255" w14:anchorId="2CC6D9A8">
                <v:shape id="_x0000_i1027" type="#_x0000_t75" style="width:30.4pt;height:10.4pt" o:ole="" fillcolor="window">
                  <v:imagedata r:id="rId16" o:title=""/>
                </v:shape>
                <o:OLEObject Type="Embed" ProgID="Equation.3" ShapeID="_x0000_i1027" DrawAspect="Content" ObjectID="_1769857833" r:id="rId17"/>
              </w:object>
            </w:r>
          </w:p>
        </w:tc>
        <w:tc>
          <w:tcPr>
            <w:tcW w:w="877" w:type="dxa"/>
            <w:tcBorders>
              <w:top w:val="single" w:sz="4" w:space="0" w:color="auto"/>
              <w:left w:val="single" w:sz="4" w:space="0" w:color="auto"/>
              <w:bottom w:val="single" w:sz="4" w:space="0" w:color="auto"/>
              <w:right w:val="single" w:sz="4" w:space="0" w:color="auto"/>
            </w:tcBorders>
            <w:hideMark/>
          </w:tcPr>
          <w:p w14:paraId="4D5C6CE5" w14:textId="77777777" w:rsidR="00DF7E24" w:rsidRPr="00EC61C3" w:rsidRDefault="00DF7E24" w:rsidP="00EA7682">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DCA6561" w14:textId="77777777" w:rsidR="00DF7E24" w:rsidRPr="00EC61C3" w:rsidRDefault="00DF7E24" w:rsidP="00EA7682">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8A0326D" w14:textId="77777777" w:rsidR="00DF7E24" w:rsidRPr="00EC61C3" w:rsidRDefault="00DF7E24" w:rsidP="00EA7682">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4BB4090" w14:textId="77777777" w:rsidR="00DF7E24" w:rsidRPr="00EC61C3" w:rsidRDefault="00DF7E24" w:rsidP="00EA7682">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1EA89A4C" w14:textId="77777777" w:rsidR="00DF7E24" w:rsidRPr="00EC61C3" w:rsidRDefault="00DF7E24" w:rsidP="00EA7682">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534221C" w14:textId="77777777" w:rsidR="00DF7E24" w:rsidRPr="00EC61C3" w:rsidRDefault="00DF7E24" w:rsidP="00EA7682">
            <w:pPr>
              <w:pStyle w:val="TAC"/>
              <w:keepNext w:val="0"/>
            </w:pPr>
            <w:r w:rsidRPr="00EC61C3">
              <w:t>7</w:t>
            </w:r>
          </w:p>
        </w:tc>
      </w:tr>
      <w:tr w:rsidR="00DF7E24" w:rsidRPr="00EC61C3" w14:paraId="3F83AB90" w14:textId="77777777" w:rsidTr="00EA768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BAD14A1" w14:textId="77777777" w:rsidR="00DF7E24" w:rsidRPr="00EC61C3" w:rsidRDefault="00DF7E24" w:rsidP="00EA7682">
            <w:pPr>
              <w:pStyle w:val="TAL"/>
              <w:keepNext w:val="0"/>
            </w:pPr>
            <w:r w:rsidRPr="00EC61C3">
              <w:rPr>
                <w:position w:val="-12"/>
              </w:rPr>
              <w:object w:dxaOrig="840" w:dyaOrig="255" w14:anchorId="6398C83D">
                <v:shape id="_x0000_i1028" type="#_x0000_t75" style="width:40.35pt;height:10.4pt" o:ole="" fillcolor="window">
                  <v:imagedata r:id="rId18" o:title=""/>
                </v:shape>
                <o:OLEObject Type="Embed" ProgID="Equation.3" ShapeID="_x0000_i1028" DrawAspect="Content" ObjectID="_1769857834" r:id="rId19"/>
              </w:object>
            </w:r>
          </w:p>
        </w:tc>
        <w:tc>
          <w:tcPr>
            <w:tcW w:w="877" w:type="dxa"/>
            <w:tcBorders>
              <w:top w:val="single" w:sz="4" w:space="0" w:color="auto"/>
              <w:left w:val="single" w:sz="4" w:space="0" w:color="auto"/>
              <w:bottom w:val="single" w:sz="4" w:space="0" w:color="auto"/>
              <w:right w:val="single" w:sz="4" w:space="0" w:color="auto"/>
            </w:tcBorders>
            <w:hideMark/>
          </w:tcPr>
          <w:p w14:paraId="29FD3CD5" w14:textId="77777777" w:rsidR="00DF7E24" w:rsidRPr="00EC61C3" w:rsidRDefault="00DF7E24" w:rsidP="00EA7682">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731370C5" w14:textId="77777777" w:rsidR="00DF7E24" w:rsidRPr="00EC61C3" w:rsidRDefault="00DF7E24" w:rsidP="00EA7682">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BDA3B03" w14:textId="77777777" w:rsidR="00DF7E24" w:rsidRPr="00EC61C3" w:rsidRDefault="00DF7E24" w:rsidP="00EA7682">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E16CF44" w14:textId="77777777" w:rsidR="00DF7E24" w:rsidRPr="00EC61C3" w:rsidRDefault="00DF7E24" w:rsidP="00EA7682">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1C1A09C5" w14:textId="77777777" w:rsidR="00DF7E24" w:rsidRPr="00EC61C3" w:rsidRDefault="00DF7E24" w:rsidP="00EA7682">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DF58889" w14:textId="77777777" w:rsidR="00DF7E24" w:rsidRPr="00EC61C3" w:rsidRDefault="00DF7E24" w:rsidP="00EA7682">
            <w:pPr>
              <w:pStyle w:val="TAC"/>
              <w:keepNext w:val="0"/>
            </w:pPr>
            <w:r w:rsidRPr="00EC61C3">
              <w:t>7</w:t>
            </w:r>
          </w:p>
        </w:tc>
      </w:tr>
      <w:tr w:rsidR="00DF7E24" w:rsidRPr="00EC61C3" w14:paraId="63C03A9A" w14:textId="77777777" w:rsidTr="00EA768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9598B34" w14:textId="77777777" w:rsidR="00DF7E24" w:rsidRPr="00EC61C3" w:rsidRDefault="00DF7E24" w:rsidP="00EA7682">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B3E2634" w14:textId="77777777" w:rsidR="00DF7E24" w:rsidRPr="00EC61C3" w:rsidRDefault="00DF7E24" w:rsidP="00EA7682">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5A4C6A56" w14:textId="77777777" w:rsidR="00DF7E24" w:rsidRPr="00EC61C3" w:rsidRDefault="00DF7E24" w:rsidP="00EA7682">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0985017" w14:textId="77777777" w:rsidR="00DF7E24" w:rsidRPr="00EC61C3" w:rsidRDefault="00DF7E24" w:rsidP="00EA7682">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14:paraId="2E455CF2" w14:textId="77777777" w:rsidR="00DF7E24" w:rsidRPr="00EC61C3" w:rsidRDefault="00DF7E24" w:rsidP="00EA7682">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14:paraId="360B7A8B" w14:textId="77777777" w:rsidR="00DF7E24" w:rsidRPr="00EC61C3" w:rsidRDefault="00DF7E24" w:rsidP="00EA7682">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14:paraId="7168FD09" w14:textId="77777777" w:rsidR="00DF7E24" w:rsidRPr="00EC61C3" w:rsidRDefault="00DF7E24" w:rsidP="00EA7682">
            <w:pPr>
              <w:pStyle w:val="TAC"/>
              <w:keepNext w:val="0"/>
            </w:pPr>
            <w:r w:rsidRPr="00EC61C3">
              <w:t>-62.26</w:t>
            </w:r>
          </w:p>
        </w:tc>
      </w:tr>
      <w:tr w:rsidR="00DF7E24" w:rsidRPr="00EC61C3" w14:paraId="3D20C399" w14:textId="77777777" w:rsidTr="00EA7682">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0951B5B" w14:textId="77777777" w:rsidR="00DF7E24" w:rsidRPr="00EC61C3" w:rsidRDefault="00DF7E24" w:rsidP="00EA768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3476419" w14:textId="77777777" w:rsidR="00DF7E24" w:rsidRPr="00EC61C3" w:rsidRDefault="00DF7E24" w:rsidP="00EA7682">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74D7FE74" w14:textId="77777777" w:rsidR="00DF7E24" w:rsidRPr="00EC61C3" w:rsidRDefault="00DF7E24" w:rsidP="00EA7682">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1D498D25" w14:textId="77777777" w:rsidR="00DF7E24" w:rsidRPr="00EC61C3" w:rsidRDefault="00DF7E24" w:rsidP="00EA7682">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14:paraId="29B89896" w14:textId="77777777" w:rsidR="00DF7E24" w:rsidRPr="00EC61C3" w:rsidRDefault="00DF7E24" w:rsidP="00EA7682">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14:paraId="29C28BA9" w14:textId="77777777" w:rsidR="00DF7E24" w:rsidRPr="00EC61C3" w:rsidRDefault="00DF7E24" w:rsidP="00EA7682">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14:paraId="27748BB7" w14:textId="77777777" w:rsidR="00DF7E24" w:rsidRPr="00EC61C3" w:rsidRDefault="00DF7E24" w:rsidP="00EA7682">
            <w:pPr>
              <w:pStyle w:val="TAC"/>
              <w:keepNext w:val="0"/>
            </w:pPr>
            <w:r w:rsidRPr="00EC61C3">
              <w:t>-56.15</w:t>
            </w:r>
          </w:p>
        </w:tc>
      </w:tr>
      <w:tr w:rsidR="00DF7E24" w:rsidRPr="00EC61C3" w14:paraId="7429B6F0" w14:textId="77777777" w:rsidTr="00EA768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CFC8F70" w14:textId="77777777" w:rsidR="00DF7E24" w:rsidRPr="00EC61C3" w:rsidRDefault="00DF7E24" w:rsidP="00EA7682">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1780C5" w14:textId="77777777" w:rsidR="00DF7E24" w:rsidRPr="00EC61C3" w:rsidRDefault="00DF7E24" w:rsidP="00EA768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0B3F18A" w14:textId="77777777" w:rsidR="00DF7E24" w:rsidRPr="00EC61C3" w:rsidRDefault="00DF7E24" w:rsidP="00EA7682">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2460B3C" w14:textId="77777777" w:rsidR="00DF7E24" w:rsidRPr="00EC61C3" w:rsidRDefault="00DF7E24" w:rsidP="00EA7682">
            <w:pPr>
              <w:pStyle w:val="TAC"/>
              <w:keepNext w:val="0"/>
            </w:pPr>
            <w:r w:rsidRPr="00EC61C3">
              <w:rPr>
                <w:rFonts w:cs="v4.2.0"/>
              </w:rPr>
              <w:t>AWGN</w:t>
            </w:r>
          </w:p>
        </w:tc>
      </w:tr>
      <w:tr w:rsidR="00DF7E24" w:rsidRPr="00EC61C3" w14:paraId="381B8A94" w14:textId="77777777" w:rsidTr="00EA768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F5C1397" w14:textId="77777777" w:rsidR="00DF7E24" w:rsidRPr="00EC61C3" w:rsidRDefault="00DF7E24" w:rsidP="00EA7682">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0A68722F" w14:textId="77777777" w:rsidR="00DF7E24" w:rsidRPr="00EC61C3" w:rsidRDefault="00DF7E24" w:rsidP="00EA7682">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746AD90">
                <v:shape id="_x0000_i1029" type="#_x0000_t75" style="width:10.4pt;height:10.4pt" o:ole="" fillcolor="window">
                  <v:imagedata r:id="rId13" o:title=""/>
                </v:shape>
                <o:OLEObject Type="Embed" ProgID="Equation.3" ShapeID="_x0000_i1029" DrawAspect="Content" ObjectID="_1769857835" r:id="rId20"/>
              </w:object>
            </w:r>
            <w:r w:rsidRPr="00EC61C3">
              <w:rPr>
                <w:rFonts w:cs="Arial"/>
              </w:rPr>
              <w:t xml:space="preserve"> to be fulfilled.</w:t>
            </w:r>
          </w:p>
          <w:p w14:paraId="63F11EF5" w14:textId="77777777" w:rsidR="00DF7E24" w:rsidRPr="00EC61C3" w:rsidRDefault="00DF7E24" w:rsidP="00EA7682">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43D8B73" w14:textId="77777777" w:rsidR="00DF7E24" w:rsidRPr="00EC61C3" w:rsidRDefault="00DF7E24" w:rsidP="00EA7682">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13A01467" w14:textId="77777777" w:rsidR="00DF7E24" w:rsidRPr="00EC61C3" w:rsidRDefault="00DF7E24" w:rsidP="00DF7E24"/>
    <w:p w14:paraId="6FCB94D8" w14:textId="43E3876B" w:rsidR="00DF7E24" w:rsidDel="00DF7E24" w:rsidRDefault="00DF7E24" w:rsidP="00B11879">
      <w:pPr>
        <w:pStyle w:val="5"/>
        <w:rPr>
          <w:del w:id="10" w:author="Being-Zhi Hsieh (謝秉志)" w:date="2024-02-06T16:02:00Z"/>
        </w:rPr>
      </w:pPr>
    </w:p>
    <w:p w14:paraId="5525D529" w14:textId="77777777" w:rsidR="00DF7E24" w:rsidRDefault="00DF7E24" w:rsidP="00DF7E24">
      <w:pPr>
        <w:pStyle w:val="40"/>
      </w:pPr>
      <w:bookmarkStart w:id="11" w:name="_Toc535476270"/>
      <w:bookmarkEnd w:id="4"/>
      <w:r>
        <w:t>A.4.6.2.2</w:t>
      </w:r>
      <w:r>
        <w:tab/>
        <w:t>EN-DC event triggered reporting tests for FR1 cell without SSB time index detection when DRX is used</w:t>
      </w:r>
    </w:p>
    <w:p w14:paraId="276F6E1F" w14:textId="77777777" w:rsidR="00DF7E24" w:rsidRDefault="00DF7E24" w:rsidP="00DF7E24">
      <w:pPr>
        <w:pStyle w:val="5"/>
      </w:pPr>
      <w:r>
        <w:t>A.4.6.2.2.1</w:t>
      </w:r>
      <w:r>
        <w:tab/>
        <w:t>Test Purpose and Environment</w:t>
      </w:r>
    </w:p>
    <w:p w14:paraId="78E06823" w14:textId="77777777" w:rsidR="00DF7E24" w:rsidRDefault="00DF7E24" w:rsidP="00DF7E24">
      <w:pPr>
        <w:rPr>
          <w:rFonts w:cs="v4.2.0"/>
        </w:rPr>
      </w:pPr>
      <w:r>
        <w:rPr>
          <w:rFonts w:cs="v4.2.0"/>
        </w:rPr>
        <w:t>The purpose of this test is to verify that the UE makes correct reporting of an event. This test will partly verify the EN-DC inter-frequency NR cell search requirements in clause 9.3.4.</w:t>
      </w:r>
    </w:p>
    <w:p w14:paraId="5407EE7D" w14:textId="77777777" w:rsidR="00DF7E24" w:rsidRDefault="00DF7E24" w:rsidP="00DF7E24">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4F552147" w14:textId="20029370" w:rsidR="00DF7E24" w:rsidRDefault="00DF7E24" w:rsidP="00DF7E24">
      <w:pPr>
        <w:rPr>
          <w:rFonts w:cs="v4.2.0"/>
        </w:rPr>
      </w:pPr>
      <w:r>
        <w:rPr>
          <w:rFonts w:cs="v4.2.0"/>
        </w:rPr>
        <w:t>Measurement gap pattern configuration defined in Table A.4.6.2.2.1-2 is provided for a UE</w:t>
      </w:r>
      <w:ins w:id="12" w:author="Being-Zhi Hsieh (謝秉志)" w:date="2024-02-06T17:36:00Z">
        <w:r w:rsidR="00F20AD5" w:rsidRPr="00F20AD5">
          <w:rPr>
            <w:rFonts w:cs="v4.2.0"/>
          </w:rPr>
          <w:t xml:space="preserve"> </w:t>
        </w:r>
        <w:r w:rsidR="00F20AD5">
          <w:rPr>
            <w:rFonts w:cs="v4.2.0"/>
          </w:rPr>
          <w:t>regardless of UE capable or incapable of per-FR gap.</w:t>
        </w:r>
      </w:ins>
      <w:r>
        <w:rPr>
          <w:rFonts w:cs="v4.2.0"/>
        </w:rPr>
        <w:t xml:space="preserve"> </w:t>
      </w:r>
      <w:del w:id="13" w:author="Being-Zhi Hsieh (謝秉志)" w:date="2024-02-06T16:04:00Z">
        <w:r w:rsidDel="00DF7E24">
          <w:rPr>
            <w:rFonts w:cs="v4.2.0"/>
          </w:rPr>
          <w:delText>that does not support per-FR gap, and no gap pattern (Gap Pattern Id and Measurement gap offset) is configured for a UE capable of per-FR gap.</w:delText>
        </w:r>
      </w:del>
    </w:p>
    <w:p w14:paraId="0FEA81E7"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863DFB" w14:textId="77777777" w:rsidR="00DF7E24" w:rsidRDefault="00DF7E24" w:rsidP="00DF7E24">
      <w:r>
        <w:rPr>
          <w:rFonts w:cs="v4.2.0"/>
        </w:rPr>
        <w:t>The configuration of LTE cell 1 is defined in table A.3.7.2.1-1.</w:t>
      </w:r>
      <w:r>
        <w:t xml:space="preserve"> Supported test configurations are shown in table A.4.6.2.2.1-1.</w:t>
      </w:r>
    </w:p>
    <w:p w14:paraId="63048F76" w14:textId="77777777" w:rsidR="00DF7E24" w:rsidRDefault="00DF7E24" w:rsidP="00DF7E24">
      <w:r>
        <w:rPr>
          <w:rFonts w:cs="v4.2.0"/>
        </w:rPr>
        <w:t xml:space="preserve">UE needs to be provided with new </w:t>
      </w:r>
      <w:r>
        <w:t>Timing Advance Command MAC control element at least once during each time alignment timer period to maintain uplink time alignment. Furthermore, UE is allocated with PUSCH resource at every DRX cycle.</w:t>
      </w:r>
    </w:p>
    <w:p w14:paraId="4100946F" w14:textId="77777777" w:rsidR="00DF7E24" w:rsidRDefault="00DF7E24" w:rsidP="00DF7E24">
      <w:pPr>
        <w:rPr>
          <w:rFonts w:cs="v4.2.0"/>
        </w:rPr>
      </w:pPr>
    </w:p>
    <w:p w14:paraId="4E4B35BF" w14:textId="77777777" w:rsidR="00DF7E24" w:rsidRDefault="00DF7E24" w:rsidP="00DF7E24">
      <w:pPr>
        <w:pStyle w:val="TH"/>
      </w:pPr>
      <w:r>
        <w:t xml:space="preserve">Table A.4.6.2.2.1-1: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14:paraId="37F4C03D"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3659CEE8" w14:textId="77777777" w:rsidR="00DF7E24" w:rsidRDefault="00DF7E24">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E63710D" w14:textId="77777777" w:rsidR="00DF7E24" w:rsidRDefault="00DF7E24">
            <w:pPr>
              <w:pStyle w:val="TAH"/>
              <w:spacing w:line="254" w:lineRule="auto"/>
            </w:pPr>
            <w:r>
              <w:t>Description</w:t>
            </w:r>
          </w:p>
        </w:tc>
      </w:tr>
      <w:tr w:rsidR="00DF7E24" w14:paraId="6EDC16E0"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437FA6B2" w14:textId="77777777" w:rsidR="00DF7E24" w:rsidRDefault="00DF7E24">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32ADFE5" w14:textId="77777777" w:rsidR="00DF7E24" w:rsidRDefault="00DF7E24">
            <w:pPr>
              <w:pStyle w:val="TAC"/>
              <w:spacing w:line="254" w:lineRule="auto"/>
            </w:pPr>
            <w:r>
              <w:t>LTE FDD, NR 15 kHz SSB SCS, 10 MHz bandwidth, FDD duplex mode</w:t>
            </w:r>
          </w:p>
        </w:tc>
      </w:tr>
      <w:tr w:rsidR="00DF7E24" w14:paraId="59EE72F9"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0C66828B" w14:textId="77777777" w:rsidR="00DF7E24" w:rsidRDefault="00DF7E24">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3AAC904" w14:textId="77777777" w:rsidR="00DF7E24" w:rsidRDefault="00DF7E24">
            <w:pPr>
              <w:pStyle w:val="TAC"/>
              <w:spacing w:line="254" w:lineRule="auto"/>
            </w:pPr>
            <w:r>
              <w:t>LTE FDD, NR 15 kHz SSB SCS, 10 MHz bandwidth, TDD duplex mode</w:t>
            </w:r>
          </w:p>
        </w:tc>
      </w:tr>
      <w:tr w:rsidR="00DF7E24" w14:paraId="2576EEAC"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BBD901A" w14:textId="77777777" w:rsidR="00DF7E24" w:rsidRDefault="00DF7E24">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224E0087" w14:textId="77777777" w:rsidR="00DF7E24" w:rsidRDefault="00DF7E24">
            <w:pPr>
              <w:pStyle w:val="TAC"/>
              <w:spacing w:line="254" w:lineRule="auto"/>
            </w:pPr>
            <w:r>
              <w:t>LTE FDD, NR 30 kHz SSB SCS, 40 MHz bandwidth, TDD duplex mode</w:t>
            </w:r>
          </w:p>
        </w:tc>
      </w:tr>
      <w:tr w:rsidR="00DF7E24" w14:paraId="560F6C9A"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5EAEF5BA" w14:textId="77777777" w:rsidR="00DF7E24" w:rsidRDefault="00DF7E24">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7915D814" w14:textId="77777777" w:rsidR="00DF7E24" w:rsidRDefault="00DF7E24">
            <w:pPr>
              <w:pStyle w:val="TAC"/>
              <w:spacing w:line="254" w:lineRule="auto"/>
            </w:pPr>
            <w:r>
              <w:t>LTE TDD, NR 15 kHz SSB SCS, 10 MHz bandwidth, FDD duplex mode</w:t>
            </w:r>
          </w:p>
        </w:tc>
      </w:tr>
      <w:tr w:rsidR="00DF7E24" w14:paraId="300BB753"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8C63B2B" w14:textId="77777777" w:rsidR="00DF7E24" w:rsidRDefault="00DF7E24">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57D8B7B0" w14:textId="77777777" w:rsidR="00DF7E24" w:rsidRDefault="00DF7E24">
            <w:pPr>
              <w:pStyle w:val="TAC"/>
              <w:spacing w:line="254" w:lineRule="auto"/>
            </w:pPr>
            <w:r>
              <w:t>LTE TDD, NR 15 kHz SSB SCS, 10 MHz bandwidth, TDD duplex mode</w:t>
            </w:r>
          </w:p>
        </w:tc>
      </w:tr>
      <w:tr w:rsidR="00DF7E24" w14:paraId="2FCAE262"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4C84C391" w14:textId="77777777" w:rsidR="00DF7E24" w:rsidRDefault="00DF7E24">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C4F7868" w14:textId="77777777" w:rsidR="00DF7E24" w:rsidRDefault="00DF7E24">
            <w:pPr>
              <w:pStyle w:val="TAC"/>
              <w:spacing w:line="254" w:lineRule="auto"/>
            </w:pPr>
            <w:r>
              <w:t>LTE TDD, NR 30 kHz SSB SCS, 40 MHz bandwidth, TDD duplex mode</w:t>
            </w:r>
          </w:p>
        </w:tc>
      </w:tr>
      <w:tr w:rsidR="00DF7E24" w14:paraId="37FDE4EE"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55B90B6" w14:textId="77777777" w:rsidR="00DF7E24" w:rsidRDefault="00DF7E24">
            <w:pPr>
              <w:pStyle w:val="TAN"/>
              <w:spacing w:line="254" w:lineRule="auto"/>
            </w:pPr>
            <w:r>
              <w:t>Note 1:</w:t>
            </w:r>
            <w:r>
              <w:rPr>
                <w:snapToGrid w:val="0"/>
              </w:rPr>
              <w:tab/>
            </w:r>
            <w:r>
              <w:t>The UE is only required to be tested in one of the supported test configurations</w:t>
            </w:r>
          </w:p>
          <w:p w14:paraId="74CB580D" w14:textId="77777777" w:rsidR="00DF7E24" w:rsidRDefault="00DF7E24">
            <w:pPr>
              <w:pStyle w:val="TAN"/>
              <w:spacing w:line="254" w:lineRule="auto"/>
            </w:pPr>
            <w:r>
              <w:t>Note 2:</w:t>
            </w:r>
            <w:r>
              <w:rPr>
                <w:snapToGrid w:val="0"/>
              </w:rPr>
              <w:tab/>
            </w:r>
            <w:r>
              <w:t>target NR cell3 has the same SCS, BW and duplex mode as NR serving cell2</w:t>
            </w:r>
          </w:p>
        </w:tc>
      </w:tr>
    </w:tbl>
    <w:p w14:paraId="22446231" w14:textId="77777777" w:rsidR="00DF7E24" w:rsidRDefault="00DF7E24" w:rsidP="00DF7E24">
      <w:pPr>
        <w:rPr>
          <w:rFonts w:eastAsia="Times New Roman" w:cs="v4.2.0"/>
        </w:rPr>
      </w:pPr>
    </w:p>
    <w:p w14:paraId="3477C293" w14:textId="77777777" w:rsidR="00DF7E24" w:rsidRDefault="00DF7E24" w:rsidP="00DF7E24">
      <w:pPr>
        <w:pStyle w:val="TH"/>
      </w:pPr>
      <w:r>
        <w:rPr>
          <w:rFonts w:cs="v4.2.0"/>
        </w:rPr>
        <w:t>Table A.4.6.2.2.1-2: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5EA9A255" w14:textId="77777777" w:rsidTr="00DF7E2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17053E5" w14:textId="77777777" w:rsidR="00DF7E24" w:rsidRDefault="00DF7E24">
            <w:pPr>
              <w:pStyle w:val="TAH"/>
              <w:keepNext w:val="0"/>
              <w:spacing w:line="256" w:lineRule="auto"/>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4F77DE" w14:textId="77777777" w:rsidR="00DF7E24" w:rsidRDefault="00DF7E24">
            <w:pPr>
              <w:pStyle w:val="TAH"/>
              <w:keepNext w:val="0"/>
              <w:spacing w:line="256" w:lineRule="auto"/>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CB66D44" w14:textId="77777777" w:rsidR="00DF7E24" w:rsidRDefault="00DF7E24">
            <w:pPr>
              <w:pStyle w:val="TAH"/>
              <w:keepNext w:val="0"/>
              <w:spacing w:line="256" w:lineRule="auto"/>
              <w:rPr>
                <w:rFonts w:cs="Arial"/>
              </w:rPr>
            </w:pPr>
            <w:r>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D8AC004" w14:textId="77777777" w:rsidR="00DF7E24" w:rsidRDefault="00DF7E24">
            <w:pPr>
              <w:pStyle w:val="TAH"/>
              <w:keepNext w:val="0"/>
              <w:spacing w:line="256" w:lineRule="auto"/>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EF52C19" w14:textId="77777777" w:rsidR="00DF7E24" w:rsidRDefault="00DF7E24">
            <w:pPr>
              <w:pStyle w:val="TAH"/>
              <w:keepNext w:val="0"/>
              <w:spacing w:line="256" w:lineRule="auto"/>
              <w:rPr>
                <w:rFonts w:cs="Arial"/>
              </w:rPr>
            </w:pPr>
            <w:r>
              <w:rPr>
                <w:rFonts w:cs="Arial"/>
              </w:rPr>
              <w:t>Comment</w:t>
            </w:r>
          </w:p>
        </w:tc>
      </w:tr>
      <w:tr w:rsidR="00DF7E24" w14:paraId="30C701DF" w14:textId="77777777" w:rsidTr="00DF7E2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CC57C42" w14:textId="77777777" w:rsidR="00DF7E24" w:rsidRDefault="00DF7E24">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3CC09A" w14:textId="77777777" w:rsidR="00DF7E24" w:rsidRDefault="00DF7E24">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8B59881" w14:textId="77777777" w:rsidR="00DF7E24" w:rsidRDefault="00DF7E24">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9A86E6B" w14:textId="77777777" w:rsidR="00DF7E24" w:rsidRDefault="00DF7E24">
            <w:pPr>
              <w:pStyle w:val="TAH"/>
              <w:keepNext w:val="0"/>
              <w:spacing w:line="256" w:lineRule="auto"/>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DA0EBBE" w14:textId="77777777" w:rsidR="00DF7E24" w:rsidRDefault="00DF7E24">
            <w:pPr>
              <w:pStyle w:val="TAH"/>
              <w:keepNext w:val="0"/>
              <w:spacing w:line="256" w:lineRule="auto"/>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180AF04" w14:textId="77777777" w:rsidR="00DF7E24" w:rsidRDefault="00DF7E24">
            <w:pPr>
              <w:spacing w:after="0" w:line="256" w:lineRule="auto"/>
              <w:rPr>
                <w:rFonts w:ascii="Arial" w:hAnsi="Arial" w:cs="Arial"/>
                <w:b/>
                <w:sz w:val="18"/>
              </w:rPr>
            </w:pPr>
          </w:p>
        </w:tc>
      </w:tr>
      <w:tr w:rsidR="00DF7E24" w14:paraId="4F8E4C88"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9FA48C" w14:textId="77777777" w:rsidR="00DF7E24" w:rsidRDefault="00DF7E24">
            <w:pPr>
              <w:pStyle w:val="TAH"/>
              <w:keepNext w:val="0"/>
              <w:spacing w:line="256" w:lineRule="auto"/>
              <w:rPr>
                <w:rFonts w:cs="Arial"/>
                <w:lang w:val="sv-FI"/>
              </w:rPr>
            </w:pPr>
            <w:r>
              <w:rPr>
                <w:rFonts w:cs="v4.2.0"/>
                <w:b w:val="0"/>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50787536" w14:textId="77777777" w:rsidR="00DF7E24" w:rsidRDefault="00DF7E24">
            <w:pPr>
              <w:pStyle w:val="TAH"/>
              <w:keepNext w:val="0"/>
              <w:spacing w:line="256" w:lineRule="auto"/>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835771A"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626FC28" w14:textId="77777777" w:rsidR="00DF7E24" w:rsidRDefault="00DF7E24">
            <w:pPr>
              <w:pStyle w:val="TAH"/>
              <w:keepNext w:val="0"/>
              <w:spacing w:line="256" w:lineRule="auto"/>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0A470F5" w14:textId="77777777" w:rsidR="00DF7E24" w:rsidRDefault="00DF7E24">
            <w:pPr>
              <w:pStyle w:val="TAL"/>
              <w:spacing w:line="256" w:lineRule="auto"/>
              <w:rPr>
                <w:rFonts w:cs="Arial"/>
              </w:rPr>
            </w:pPr>
            <w:r>
              <w:t>One E-UTRAN  carrier frequencies is used.</w:t>
            </w:r>
          </w:p>
        </w:tc>
      </w:tr>
      <w:tr w:rsidR="00DF7E24" w14:paraId="082B8722" w14:textId="77777777" w:rsidTr="00DF7E2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11ADBF8" w14:textId="77777777" w:rsidR="00DF7E24" w:rsidRDefault="00DF7E24">
            <w:pPr>
              <w:pStyle w:val="TAH"/>
              <w:keepNext w:val="0"/>
              <w:spacing w:line="256" w:lineRule="auto"/>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E75756A" w14:textId="77777777" w:rsidR="00DF7E24" w:rsidRDefault="00DF7E24">
            <w:pPr>
              <w:pStyle w:val="TAH"/>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261F74"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091649B" w14:textId="77777777" w:rsidR="00DF7E24" w:rsidRDefault="00DF7E24">
            <w:pPr>
              <w:pStyle w:val="TAC"/>
              <w:spacing w:line="256" w:lineRule="auto"/>
              <w:rPr>
                <w:b/>
              </w:rPr>
            </w:pPr>
            <w:r>
              <w:t>1, 2</w:t>
            </w:r>
          </w:p>
        </w:tc>
        <w:tc>
          <w:tcPr>
            <w:tcW w:w="3072" w:type="dxa"/>
            <w:tcBorders>
              <w:top w:val="single" w:sz="4" w:space="0" w:color="auto"/>
              <w:left w:val="single" w:sz="4" w:space="0" w:color="auto"/>
              <w:bottom w:val="single" w:sz="4" w:space="0" w:color="auto"/>
              <w:right w:val="single" w:sz="4" w:space="0" w:color="auto"/>
            </w:tcBorders>
          </w:tcPr>
          <w:p w14:paraId="04CD6262" w14:textId="77777777" w:rsidR="00DF7E24" w:rsidRDefault="00DF7E24">
            <w:pPr>
              <w:pStyle w:val="TAL"/>
              <w:spacing w:line="256" w:lineRule="auto"/>
              <w:rPr>
                <w:b/>
              </w:rPr>
            </w:pPr>
            <w:r>
              <w:t>Two FR1 NR carrier frequencies is used.</w:t>
            </w:r>
          </w:p>
          <w:p w14:paraId="5643F56F" w14:textId="77777777" w:rsidR="00DF7E24" w:rsidRDefault="00DF7E24">
            <w:pPr>
              <w:pStyle w:val="TAH"/>
              <w:keepNext w:val="0"/>
              <w:spacing w:line="256" w:lineRule="auto"/>
              <w:rPr>
                <w:rFonts w:cs="v4.2.0"/>
                <w:b w:val="0"/>
                <w:bCs/>
              </w:rPr>
            </w:pPr>
          </w:p>
        </w:tc>
      </w:tr>
      <w:tr w:rsidR="00DF7E24" w14:paraId="3F463EA0" w14:textId="77777777" w:rsidTr="00DF7E2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8EBD4BC" w14:textId="77777777" w:rsidR="00DF7E24" w:rsidRDefault="00DF7E24">
            <w:pPr>
              <w:pStyle w:val="TAL"/>
              <w:keepNext w:val="0"/>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4CD84F" w14:textId="77777777" w:rsidR="00DF7E24" w:rsidRDefault="00DF7E24">
            <w:pPr>
              <w:pStyle w:val="TAL"/>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32863"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7014810" w14:textId="77777777" w:rsidR="00DF7E24" w:rsidRDefault="00DF7E24">
            <w:pPr>
              <w:pStyle w:val="TAC"/>
              <w:spacing w:line="256" w:lineRule="auto"/>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7366F72" w14:textId="77777777" w:rsidR="00DF7E24" w:rsidRDefault="00DF7E24">
            <w:pPr>
              <w:pStyle w:val="TAL"/>
              <w:keepNext w:val="0"/>
              <w:spacing w:line="256" w:lineRule="auto"/>
              <w:rPr>
                <w:rFonts w:cs="Arial"/>
              </w:rPr>
            </w:pPr>
            <w:r>
              <w:rPr>
                <w:rFonts w:cs="Arial"/>
              </w:rPr>
              <w:t xml:space="preserve">LTE Cell 1 is on </w:t>
            </w:r>
            <w:r>
              <w:rPr>
                <w:rFonts w:cs="v4.2.0"/>
              </w:rPr>
              <w:t xml:space="preserve">E-UTRA </w:t>
            </w:r>
            <w:r>
              <w:rPr>
                <w:rFonts w:cs="Arial"/>
              </w:rPr>
              <w:t>RF channel number 1.</w:t>
            </w:r>
          </w:p>
          <w:p w14:paraId="3E5E35E4" w14:textId="77777777" w:rsidR="00DF7E24" w:rsidRDefault="00DF7E24">
            <w:pPr>
              <w:pStyle w:val="TAL"/>
              <w:keepNext w:val="0"/>
              <w:spacing w:line="256" w:lineRule="auto"/>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DF7E24" w14:paraId="3683376D"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DD4EF4" w14:textId="77777777" w:rsidR="00DF7E24" w:rsidRDefault="00DF7E24">
            <w:pPr>
              <w:pStyle w:val="TAL"/>
              <w:keepNext w:val="0"/>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2A9D6A" w14:textId="77777777" w:rsidR="00DF7E24" w:rsidRDefault="00DF7E24">
            <w:pPr>
              <w:pStyle w:val="TAL"/>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E5BCE2"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8BE79E" w14:textId="77777777" w:rsidR="00DF7E24" w:rsidRDefault="00DF7E24">
            <w:pPr>
              <w:pStyle w:val="TAC"/>
              <w:spacing w:line="256" w:lineRule="auto"/>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C41771C" w14:textId="77777777" w:rsidR="00DF7E24" w:rsidRDefault="00DF7E24">
            <w:pPr>
              <w:pStyle w:val="TAL"/>
              <w:keepNext w:val="0"/>
              <w:spacing w:line="256" w:lineRule="auto"/>
              <w:rPr>
                <w:rFonts w:cs="Arial"/>
              </w:rPr>
            </w:pPr>
            <w:r>
              <w:rPr>
                <w:rFonts w:cs="Arial"/>
              </w:rPr>
              <w:t>NR cell 3 is</w:t>
            </w:r>
            <w:r>
              <w:rPr>
                <w:rFonts w:cs="v4.2.0"/>
              </w:rPr>
              <w:t xml:space="preserve"> on NR RF channel </w:t>
            </w:r>
            <w:r>
              <w:rPr>
                <w:rFonts w:cs="Arial"/>
              </w:rPr>
              <w:t xml:space="preserve">number </w:t>
            </w:r>
            <w:r>
              <w:rPr>
                <w:rFonts w:cs="v4.2.0"/>
              </w:rPr>
              <w:t>2.</w:t>
            </w:r>
          </w:p>
        </w:tc>
      </w:tr>
      <w:tr w:rsidR="00DF7E24" w14:paraId="43A8D7B0"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F22AA9" w14:textId="77777777" w:rsidR="00DF7E24" w:rsidRDefault="00DF7E24">
            <w:pPr>
              <w:pStyle w:val="TAL"/>
              <w:keepNext w:val="0"/>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F5B7BF8" w14:textId="77777777" w:rsidR="00DF7E24" w:rsidRDefault="00DF7E24">
            <w:pPr>
              <w:pStyle w:val="TAL"/>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AFCC7B" w14:textId="77777777" w:rsidR="00DF7E24" w:rsidRDefault="00DF7E24">
            <w:pPr>
              <w:pStyle w:val="TAC"/>
              <w:spacing w:line="256" w:lineRule="auto"/>
              <w:rPr>
                <w:lang w:eastAsia="zh-CN"/>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448066" w14:textId="77777777" w:rsidR="00DF7E24" w:rsidRDefault="00DF7E24">
            <w:pPr>
              <w:pStyle w:val="TAC"/>
              <w:spacing w:line="256" w:lineRule="auto"/>
              <w:rPr>
                <w:rFonts w:cs="Arial"/>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0FE8A51" w14:textId="77777777" w:rsidR="00DF7E24" w:rsidRDefault="00DF7E24">
            <w:pPr>
              <w:pStyle w:val="TAL"/>
              <w:keepNext w:val="0"/>
              <w:spacing w:line="256" w:lineRule="auto"/>
              <w:rPr>
                <w:rFonts w:cs="Arial"/>
              </w:rPr>
            </w:pPr>
            <w:r>
              <w:rPr>
                <w:rFonts w:cs="Arial"/>
              </w:rPr>
              <w:t>As specified in clause 9.1.2-1.</w:t>
            </w:r>
          </w:p>
          <w:p w14:paraId="700D2748" w14:textId="77777777" w:rsidR="00DF7E24" w:rsidRDefault="00DF7E24">
            <w:pPr>
              <w:pStyle w:val="TAL"/>
              <w:keepNext w:val="0"/>
              <w:spacing w:line="256" w:lineRule="auto"/>
              <w:rPr>
                <w:rFonts w:cs="Arial"/>
              </w:rPr>
            </w:pPr>
          </w:p>
        </w:tc>
      </w:tr>
      <w:tr w:rsidR="00DF7E24" w14:paraId="2A0D2DDD"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674F62" w14:textId="77777777" w:rsidR="00DF7E24" w:rsidRDefault="00DF7E24">
            <w:pPr>
              <w:pStyle w:val="TAL"/>
              <w:keepNext w:val="0"/>
              <w:spacing w:line="256" w:lineRule="auto"/>
              <w:rPr>
                <w:rFonts w:cs="Arial"/>
                <w:lang w:eastAsia="zh-CN"/>
              </w:rPr>
            </w:pPr>
            <w:r>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95D3146" w14:textId="77777777" w:rsidR="00DF7E24" w:rsidRDefault="00DF7E24">
            <w:pPr>
              <w:pStyle w:val="TAL"/>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383FFF" w14:textId="77777777" w:rsidR="00DF7E24" w:rsidRDefault="00DF7E24">
            <w:pPr>
              <w:pStyle w:val="TAC"/>
              <w:spacing w:line="256" w:lineRule="auto"/>
              <w:rPr>
                <w:lang w:eastAsia="zh-CN"/>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3FBCCF7" w14:textId="77777777" w:rsidR="00DF7E24" w:rsidRDefault="00DF7E24">
            <w:pPr>
              <w:pStyle w:val="TAC"/>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DF2E377" w14:textId="77777777" w:rsidR="00DF7E24" w:rsidRDefault="00DF7E24">
            <w:pPr>
              <w:pStyle w:val="TAL"/>
              <w:keepNext w:val="0"/>
              <w:spacing w:line="256" w:lineRule="auto"/>
              <w:rPr>
                <w:rFonts w:cs="Arial"/>
              </w:rPr>
            </w:pPr>
          </w:p>
        </w:tc>
      </w:tr>
      <w:tr w:rsidR="00DF7E24" w14:paraId="15D55004"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A544C3" w14:textId="77777777" w:rsidR="00DF7E24" w:rsidRDefault="00DF7E24">
            <w:pPr>
              <w:pStyle w:val="TAL"/>
              <w:keepNext w:val="0"/>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4BBFA3" w14:textId="77777777" w:rsidR="00DF7E24" w:rsidRDefault="00DF7E24">
            <w:pPr>
              <w:pStyle w:val="TAL"/>
              <w:keepNext w:val="0"/>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39F09"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F91FC4" w14:textId="77777777" w:rsidR="00DF7E24" w:rsidRDefault="00DF7E24">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F449A03" w14:textId="77777777" w:rsidR="00DF7E24" w:rsidRDefault="00DF7E24">
            <w:pPr>
              <w:pStyle w:val="TAL"/>
              <w:keepNext w:val="0"/>
              <w:spacing w:line="256" w:lineRule="auto"/>
              <w:rPr>
                <w:rFonts w:cs="Arial"/>
              </w:rPr>
            </w:pPr>
          </w:p>
        </w:tc>
      </w:tr>
      <w:tr w:rsidR="00DF7E24" w14:paraId="08E8B0B5"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6B64A6" w14:textId="77777777" w:rsidR="00DF7E24" w:rsidRDefault="00DF7E24">
            <w:pPr>
              <w:pStyle w:val="TAL"/>
              <w:keepNext w:val="0"/>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00FAD0" w14:textId="77777777" w:rsidR="00DF7E24" w:rsidRDefault="00DF7E24">
            <w:pPr>
              <w:pStyle w:val="TAL"/>
              <w:keepNext w:val="0"/>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A2D47A"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BBE4122" w14:textId="77777777" w:rsidR="00DF7E24" w:rsidRDefault="00DF7E24">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CD59602" w14:textId="77777777" w:rsidR="00DF7E24" w:rsidRDefault="00DF7E24">
            <w:pPr>
              <w:pStyle w:val="TAL"/>
              <w:keepNext w:val="0"/>
              <w:spacing w:line="256" w:lineRule="auto"/>
              <w:rPr>
                <w:rFonts w:cs="Arial"/>
              </w:rPr>
            </w:pPr>
          </w:p>
        </w:tc>
      </w:tr>
      <w:tr w:rsidR="00DF7E24" w14:paraId="5B445735"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CFCB65" w14:textId="77777777" w:rsidR="00DF7E24" w:rsidRDefault="00DF7E24">
            <w:pPr>
              <w:pStyle w:val="TAL"/>
              <w:keepNext w:val="0"/>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BAD201" w14:textId="77777777" w:rsidR="00DF7E24" w:rsidRDefault="00DF7E24">
            <w:pPr>
              <w:pStyle w:val="TAL"/>
              <w:keepNext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177B48"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4E14A01" w14:textId="77777777" w:rsidR="00DF7E24" w:rsidRDefault="00DF7E24">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1E0E1D3" w14:textId="77777777" w:rsidR="00DF7E24" w:rsidRDefault="00DF7E24">
            <w:pPr>
              <w:pStyle w:val="TAL"/>
              <w:keepNext w:val="0"/>
              <w:spacing w:line="256" w:lineRule="auto"/>
              <w:rPr>
                <w:rFonts w:cs="Arial"/>
              </w:rPr>
            </w:pPr>
          </w:p>
        </w:tc>
      </w:tr>
      <w:tr w:rsidR="00DF7E24" w14:paraId="5648AA09"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D27A52" w14:textId="77777777" w:rsidR="00DF7E24" w:rsidRDefault="00DF7E24">
            <w:pPr>
              <w:pStyle w:val="TAL"/>
              <w:keepNext w:val="0"/>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0AB957A"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921C33"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5090D0" w14:textId="77777777" w:rsidR="00DF7E24" w:rsidRDefault="00DF7E24">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6D075EC" w14:textId="77777777" w:rsidR="00DF7E24" w:rsidRDefault="00DF7E24">
            <w:pPr>
              <w:pStyle w:val="TAL"/>
              <w:keepNext w:val="0"/>
              <w:spacing w:line="256" w:lineRule="auto"/>
              <w:rPr>
                <w:rFonts w:cs="Arial"/>
              </w:rPr>
            </w:pPr>
          </w:p>
        </w:tc>
      </w:tr>
      <w:tr w:rsidR="00DF7E24" w14:paraId="7189E0A2"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B00A2A" w14:textId="77777777" w:rsidR="00DF7E24" w:rsidRDefault="00DF7E24">
            <w:pPr>
              <w:pStyle w:val="TAL"/>
              <w:keepNext w:val="0"/>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882C081"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1FE722"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1F2EE1F" w14:textId="77777777" w:rsidR="00DF7E24" w:rsidRDefault="00DF7E24">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FA61540" w14:textId="77777777" w:rsidR="00DF7E24" w:rsidRDefault="00DF7E24">
            <w:pPr>
              <w:pStyle w:val="TAL"/>
              <w:keepNext w:val="0"/>
              <w:spacing w:line="256" w:lineRule="auto"/>
              <w:rPr>
                <w:rFonts w:cs="Arial"/>
              </w:rPr>
            </w:pPr>
            <w:r>
              <w:rPr>
                <w:rFonts w:cs="Arial"/>
              </w:rPr>
              <w:t>L3 filtering is not used</w:t>
            </w:r>
          </w:p>
        </w:tc>
      </w:tr>
      <w:tr w:rsidR="00DF7E24" w14:paraId="0CBB76DC"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7BA362" w14:textId="77777777" w:rsidR="00DF7E24" w:rsidRDefault="00DF7E24">
            <w:pPr>
              <w:pStyle w:val="TAL"/>
              <w:keepNext w:val="0"/>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0F37BC3F" w14:textId="77777777" w:rsidR="00DF7E24" w:rsidRDefault="00DF7E24">
            <w:pPr>
              <w:pStyle w:val="TAC"/>
              <w:spacing w:line="256" w:lineRule="auto"/>
            </w:pPr>
            <w:r>
              <w:t>ms</w:t>
            </w:r>
          </w:p>
        </w:tc>
        <w:tc>
          <w:tcPr>
            <w:tcW w:w="1251" w:type="dxa"/>
            <w:tcBorders>
              <w:top w:val="single" w:sz="4" w:space="0" w:color="auto"/>
              <w:left w:val="single" w:sz="4" w:space="0" w:color="auto"/>
              <w:bottom w:val="single" w:sz="4" w:space="0" w:color="auto"/>
              <w:right w:val="single" w:sz="4" w:space="0" w:color="auto"/>
            </w:tcBorders>
            <w:hideMark/>
          </w:tcPr>
          <w:p w14:paraId="683D87F6" w14:textId="77777777" w:rsidR="00DF7E24" w:rsidRDefault="00DF7E24">
            <w:pPr>
              <w:pStyle w:val="TAC"/>
              <w:spacing w:line="256" w:lineRule="auto"/>
            </w:pPr>
            <w:r>
              <w:t>Config 1,2,3,4,5,6</w:t>
            </w:r>
          </w:p>
        </w:tc>
        <w:tc>
          <w:tcPr>
            <w:tcW w:w="1252" w:type="dxa"/>
            <w:tcBorders>
              <w:top w:val="single" w:sz="4" w:space="0" w:color="auto"/>
              <w:left w:val="single" w:sz="4" w:space="0" w:color="auto"/>
              <w:bottom w:val="single" w:sz="4" w:space="0" w:color="auto"/>
              <w:right w:val="single" w:sz="4" w:space="0" w:color="auto"/>
            </w:tcBorders>
            <w:hideMark/>
          </w:tcPr>
          <w:p w14:paraId="1B95E8B9" w14:textId="77777777" w:rsidR="00DF7E24" w:rsidRDefault="00DF7E24">
            <w:pPr>
              <w:pStyle w:val="TAC"/>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10DBA73" w14:textId="77777777" w:rsidR="00DF7E24" w:rsidRDefault="00DF7E24">
            <w:pPr>
              <w:pStyle w:val="TAC"/>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66B6C549" w14:textId="77777777" w:rsidR="00DF7E24" w:rsidRDefault="00DF7E24">
            <w:pPr>
              <w:pStyle w:val="TAL"/>
              <w:spacing w:line="256" w:lineRule="auto"/>
              <w:rPr>
                <w:rFonts w:cs="Arial"/>
              </w:rPr>
            </w:pPr>
            <w:r>
              <w:rPr>
                <w:rFonts w:cs="Arial"/>
              </w:rPr>
              <w:t xml:space="preserve">As specified in clause </w:t>
            </w:r>
            <w:r>
              <w:t>A.3.3</w:t>
            </w:r>
          </w:p>
        </w:tc>
      </w:tr>
      <w:tr w:rsidR="00DF7E24" w14:paraId="5DE52CEA"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ECB9AA2" w14:textId="77777777" w:rsidR="00DF7E24" w:rsidRDefault="00DF7E24">
            <w:pPr>
              <w:pStyle w:val="TAL"/>
              <w:keepNext w:val="0"/>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3F801FC"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70DED0" w14:textId="77777777" w:rsidR="00DF7E24" w:rsidRDefault="00DF7E24">
            <w:pPr>
              <w:pStyle w:val="TAC"/>
              <w:spacing w:line="256" w:lineRule="auto"/>
              <w:rPr>
                <w:rFonts w:cs="v4.2.0"/>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120A93B" w14:textId="77777777" w:rsidR="00DF7E24" w:rsidRDefault="00DF7E24">
            <w:pPr>
              <w:pStyle w:val="TAC"/>
              <w:spacing w:line="256" w:lineRule="auto"/>
              <w:rPr>
                <w:rFonts w:cs="Arial"/>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D0903D6" w14:textId="77777777" w:rsidR="00DF7E24" w:rsidRDefault="00DF7E24">
            <w:pPr>
              <w:pStyle w:val="TAL"/>
              <w:keepNext w:val="0"/>
              <w:spacing w:line="256" w:lineRule="auto"/>
              <w:rPr>
                <w:rFonts w:cs="v4.2.0"/>
                <w:lang w:eastAsia="zh-CN"/>
              </w:rPr>
            </w:pPr>
            <w:r>
              <w:rPr>
                <w:rFonts w:cs="v4.2.0"/>
                <w:lang w:eastAsia="zh-CN"/>
              </w:rPr>
              <w:t>Synchronous EN-DC</w:t>
            </w:r>
          </w:p>
        </w:tc>
      </w:tr>
      <w:tr w:rsidR="00DF7E24" w14:paraId="0A9E042F" w14:textId="77777777" w:rsidTr="00DF7E2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BF8F6BB" w14:textId="77777777" w:rsidR="00DF7E24" w:rsidRDefault="00DF7E24">
            <w:pPr>
              <w:pStyle w:val="TAL"/>
              <w:keepNext w:val="0"/>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91E4916"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E6B312" w14:textId="77777777" w:rsidR="00DF7E24" w:rsidRDefault="00DF7E24">
            <w:pPr>
              <w:pStyle w:val="TAC"/>
              <w:spacing w:line="256" w:lineRule="auto"/>
              <w:rPr>
                <w:rFonts w:cs="v4.2.0"/>
              </w:rPr>
            </w:pPr>
            <w: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270B0D4" w14:textId="77777777" w:rsidR="00DF7E24" w:rsidRDefault="00DF7E24">
            <w:pPr>
              <w:pStyle w:val="TAC"/>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583C6F15" w14:textId="77777777" w:rsidR="00DF7E24" w:rsidRDefault="00DF7E24">
            <w:pPr>
              <w:pStyle w:val="TAL"/>
              <w:keepNext w:val="0"/>
              <w:spacing w:line="256" w:lineRule="auto"/>
              <w:rPr>
                <w:rFonts w:cs="v4.2.0"/>
              </w:rPr>
            </w:pPr>
            <w:r>
              <w:rPr>
                <w:rFonts w:cs="v4.2.0"/>
              </w:rPr>
              <w:t>Asynchronous cells.</w:t>
            </w:r>
          </w:p>
          <w:p w14:paraId="217E7011" w14:textId="77777777" w:rsidR="00DF7E24" w:rsidRDefault="00DF7E24">
            <w:pPr>
              <w:pStyle w:val="TAL"/>
              <w:keepNext w:val="0"/>
              <w:spacing w:line="256" w:lineRule="auto"/>
              <w:rPr>
                <w:rFonts w:cs="Arial"/>
              </w:rPr>
            </w:pPr>
            <w:r>
              <w:rPr>
                <w:rFonts w:cs="v4.2.0"/>
              </w:rPr>
              <w:t>The timing of Cell 3 is 3ms later than the timing of Cell 2.</w:t>
            </w:r>
          </w:p>
        </w:tc>
      </w:tr>
      <w:tr w:rsidR="00DF7E24" w14:paraId="65C14B67" w14:textId="77777777" w:rsidTr="00DF7E2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B1347E7" w14:textId="77777777" w:rsidR="00DF7E24" w:rsidRDefault="00DF7E2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BA5809"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D0397E" w14:textId="77777777" w:rsidR="00DF7E24" w:rsidRDefault="00DF7E24">
            <w:pPr>
              <w:pStyle w:val="TAC"/>
              <w:spacing w:line="256" w:lineRule="auto"/>
            </w:pPr>
            <w: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5F3A8A03" w14:textId="77777777" w:rsidR="00DF7E24" w:rsidRDefault="00DF7E24">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3CD7CDD" w14:textId="77777777" w:rsidR="00DF7E24" w:rsidRDefault="00DF7E24">
            <w:pPr>
              <w:pStyle w:val="TAL"/>
              <w:keepNext w:val="0"/>
              <w:spacing w:line="256" w:lineRule="auto"/>
              <w:rPr>
                <w:rFonts w:cs="v4.2.0"/>
              </w:rPr>
            </w:pPr>
            <w:r>
              <w:rPr>
                <w:rFonts w:cs="v4.2.0"/>
              </w:rPr>
              <w:t>Synchronous cells.</w:t>
            </w:r>
          </w:p>
          <w:p w14:paraId="5D3C1A14" w14:textId="77777777" w:rsidR="00DF7E24" w:rsidRDefault="00DF7E24">
            <w:pPr>
              <w:pStyle w:val="TAL"/>
              <w:keepNext w:val="0"/>
              <w:spacing w:line="256" w:lineRule="auto"/>
              <w:rPr>
                <w:rFonts w:cs="v4.2.0"/>
                <w:lang w:eastAsia="zh-CN"/>
              </w:rPr>
            </w:pPr>
          </w:p>
        </w:tc>
      </w:tr>
      <w:tr w:rsidR="00DF7E24" w14:paraId="1E134E81"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769BF7" w14:textId="77777777" w:rsidR="00DF7E24" w:rsidRDefault="00DF7E24">
            <w:pPr>
              <w:pStyle w:val="TAL"/>
              <w:keepNext w:val="0"/>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4A1BA3"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E130BF1"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BBDDA38" w14:textId="77777777" w:rsidR="00DF7E24" w:rsidRDefault="00DF7E24">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D695CA1" w14:textId="77777777" w:rsidR="00DF7E24" w:rsidRDefault="00DF7E24">
            <w:pPr>
              <w:pStyle w:val="TAL"/>
              <w:keepNext w:val="0"/>
              <w:spacing w:line="256" w:lineRule="auto"/>
              <w:rPr>
                <w:rFonts w:cs="Arial"/>
              </w:rPr>
            </w:pPr>
          </w:p>
        </w:tc>
      </w:tr>
      <w:tr w:rsidR="00DF7E24" w14:paraId="2EA2B0C0"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5B75F50" w14:textId="77777777" w:rsidR="00DF7E24" w:rsidRDefault="00DF7E24">
            <w:pPr>
              <w:pStyle w:val="TAL"/>
              <w:keepNext w:val="0"/>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6D05F99"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2F03AC3" w14:textId="77777777" w:rsidR="00DF7E24" w:rsidRDefault="00DF7E24">
            <w:pPr>
              <w:pStyle w:val="TAC"/>
              <w:spacing w:line="256" w:lineRule="auto"/>
            </w:pPr>
            <w:r>
              <w:t>Config 1,2,3,4,5,6</w:t>
            </w:r>
          </w:p>
        </w:tc>
        <w:tc>
          <w:tcPr>
            <w:tcW w:w="1252" w:type="dxa"/>
            <w:tcBorders>
              <w:top w:val="single" w:sz="4" w:space="0" w:color="auto"/>
              <w:left w:val="single" w:sz="4" w:space="0" w:color="auto"/>
              <w:bottom w:val="single" w:sz="4" w:space="0" w:color="auto"/>
              <w:right w:val="single" w:sz="4" w:space="0" w:color="auto"/>
            </w:tcBorders>
            <w:hideMark/>
          </w:tcPr>
          <w:p w14:paraId="150B1DF0" w14:textId="77777777" w:rsidR="00DF7E24" w:rsidRDefault="00DF7E24">
            <w:pPr>
              <w:pStyle w:val="TAC"/>
              <w:spacing w:line="256" w:lineRule="auto"/>
              <w:rPr>
                <w:rFonts w:cs="Arial"/>
              </w:rPr>
            </w:pPr>
            <w:r>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66884485" w14:textId="77777777" w:rsidR="00DF7E24" w:rsidRDefault="00DF7E24">
            <w:pPr>
              <w:pStyle w:val="TAC"/>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4B99556" w14:textId="77777777" w:rsidR="00DF7E24" w:rsidRDefault="00DF7E24">
            <w:pPr>
              <w:pStyle w:val="TAL"/>
              <w:keepNext w:val="0"/>
              <w:spacing w:line="256" w:lineRule="auto"/>
              <w:rPr>
                <w:rFonts w:cs="Arial"/>
              </w:rPr>
            </w:pPr>
          </w:p>
        </w:tc>
      </w:tr>
    </w:tbl>
    <w:p w14:paraId="32638B8B" w14:textId="77777777" w:rsidR="00DF7E24" w:rsidRDefault="00DF7E24" w:rsidP="00DF7E24">
      <w:pPr>
        <w:rPr>
          <w:rFonts w:eastAsia="Times New Roman"/>
        </w:rPr>
      </w:pPr>
    </w:p>
    <w:p w14:paraId="2FED2C83" w14:textId="77777777" w:rsidR="00DF7E24" w:rsidRDefault="00DF7E24" w:rsidP="00DF7E24">
      <w:pPr>
        <w:pStyle w:val="TH"/>
      </w:pPr>
      <w:r>
        <w:rPr>
          <w:rFonts w:cs="v4.2.0"/>
        </w:rPr>
        <w:t>Table A.4.6.2.2.1-3: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877"/>
        <w:gridCol w:w="1282"/>
        <w:gridCol w:w="985"/>
        <w:gridCol w:w="980"/>
        <w:gridCol w:w="994"/>
        <w:gridCol w:w="1209"/>
      </w:tblGrid>
      <w:tr w:rsidR="00DF7E24" w14:paraId="5A9C13F2"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8D16F56" w14:textId="77777777" w:rsidR="00DF7E24" w:rsidRDefault="00DF7E24">
            <w:pPr>
              <w:pStyle w:val="TAH"/>
              <w:keepNext w:val="0"/>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A91699" w14:textId="77777777" w:rsidR="00DF7E24" w:rsidRDefault="00DF7E24">
            <w:pPr>
              <w:pStyle w:val="TAH"/>
              <w:keepNext w:val="0"/>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2D4DC0C" w14:textId="77777777" w:rsidR="00DF7E24" w:rsidRDefault="00DF7E24">
            <w:pPr>
              <w:pStyle w:val="TAH"/>
              <w:keepNext w:val="0"/>
              <w:spacing w:line="256" w:lineRule="auto"/>
            </w:pPr>
            <w:r>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B0AAAD9" w14:textId="77777777" w:rsidR="00DF7E24" w:rsidRDefault="00DF7E24">
            <w:pPr>
              <w:pStyle w:val="TAH"/>
              <w:keepNext w:val="0"/>
              <w:spacing w:line="256" w:lineRule="auto"/>
              <w:rPr>
                <w:rFonts w:cs="Arial"/>
              </w:rPr>
            </w:pPr>
            <w:r>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734935A6" w14:textId="77777777" w:rsidR="00DF7E24" w:rsidRDefault="00DF7E24">
            <w:pPr>
              <w:pStyle w:val="TAH"/>
              <w:keepNext w:val="0"/>
              <w:spacing w:line="256" w:lineRule="auto"/>
              <w:rPr>
                <w:rFonts w:cs="Arial"/>
              </w:rPr>
            </w:pPr>
            <w:r>
              <w:t>Cell 3</w:t>
            </w:r>
          </w:p>
        </w:tc>
      </w:tr>
      <w:tr w:rsidR="00DF7E24" w14:paraId="672467B2"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0B60175"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62B77A"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259238" w14:textId="77777777" w:rsidR="00DF7E24" w:rsidRDefault="00DF7E24">
            <w:pPr>
              <w:spacing w:after="0" w:line="256" w:lineRule="auto"/>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3675272" w14:textId="77777777" w:rsidR="00DF7E24" w:rsidRDefault="00DF7E24">
            <w:pPr>
              <w:pStyle w:val="TAH"/>
              <w:keepNext w:val="0"/>
              <w:spacing w:line="256" w:lineRule="auto"/>
              <w:rPr>
                <w:rFonts w:cs="Arial"/>
              </w:rPr>
            </w:pPr>
            <w:r>
              <w:t>T1</w:t>
            </w:r>
          </w:p>
        </w:tc>
        <w:tc>
          <w:tcPr>
            <w:tcW w:w="980" w:type="dxa"/>
            <w:tcBorders>
              <w:top w:val="single" w:sz="4" w:space="0" w:color="auto"/>
              <w:left w:val="single" w:sz="4" w:space="0" w:color="auto"/>
              <w:bottom w:val="single" w:sz="4" w:space="0" w:color="auto"/>
              <w:right w:val="single" w:sz="4" w:space="0" w:color="auto"/>
            </w:tcBorders>
            <w:hideMark/>
          </w:tcPr>
          <w:p w14:paraId="0DD2D308" w14:textId="77777777" w:rsidR="00DF7E24" w:rsidRDefault="00DF7E24">
            <w:pPr>
              <w:pStyle w:val="TAH"/>
              <w:keepNext w:val="0"/>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6BF697CB" w14:textId="77777777" w:rsidR="00DF7E24" w:rsidRDefault="00DF7E24">
            <w:pPr>
              <w:pStyle w:val="TAH"/>
              <w:keepNext w:val="0"/>
              <w:spacing w:line="256" w:lineRule="auto"/>
              <w:rPr>
                <w:rFonts w:cs="Arial"/>
              </w:rPr>
            </w:pPr>
            <w:r>
              <w:t>T1</w:t>
            </w:r>
          </w:p>
        </w:tc>
        <w:tc>
          <w:tcPr>
            <w:tcW w:w="1208" w:type="dxa"/>
            <w:tcBorders>
              <w:top w:val="single" w:sz="4" w:space="0" w:color="auto"/>
              <w:left w:val="single" w:sz="4" w:space="0" w:color="auto"/>
              <w:bottom w:val="single" w:sz="4" w:space="0" w:color="auto"/>
              <w:right w:val="single" w:sz="4" w:space="0" w:color="auto"/>
            </w:tcBorders>
            <w:hideMark/>
          </w:tcPr>
          <w:p w14:paraId="6E2A484B" w14:textId="77777777" w:rsidR="00DF7E24" w:rsidRDefault="00DF7E24">
            <w:pPr>
              <w:pStyle w:val="TAH"/>
              <w:keepNext w:val="0"/>
              <w:spacing w:line="256" w:lineRule="auto"/>
              <w:rPr>
                <w:rFonts w:cs="Arial"/>
              </w:rPr>
            </w:pPr>
            <w:r>
              <w:t>T2</w:t>
            </w:r>
          </w:p>
        </w:tc>
      </w:tr>
      <w:tr w:rsidR="00DF7E24" w14:paraId="5E622817"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AAAFAA4" w14:textId="77777777" w:rsidR="00DF7E24" w:rsidRDefault="00DF7E24">
            <w:pPr>
              <w:pStyle w:val="TAL"/>
              <w:keepNext w:val="0"/>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0C5E63C3"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C25DED3" w14:textId="77777777" w:rsidR="00DF7E24" w:rsidRDefault="00DF7E24">
            <w:pPr>
              <w:pStyle w:val="TAC"/>
              <w:keepNext w:val="0"/>
              <w:spacing w:line="256" w:lineRule="auto"/>
              <w:rPr>
                <w:rFonts w:cs="v4.2.0"/>
              </w:rPr>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3E1F3DB" w14:textId="77777777" w:rsidR="00DF7E24" w:rsidRDefault="00DF7E24">
            <w:pPr>
              <w:pStyle w:val="TAC"/>
              <w:keepNext w:val="0"/>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E550308" w14:textId="77777777" w:rsidR="00DF7E24" w:rsidRDefault="00DF7E24">
            <w:pPr>
              <w:pStyle w:val="TAC"/>
              <w:keepNext w:val="0"/>
              <w:spacing w:line="256" w:lineRule="auto"/>
            </w:pPr>
            <w:r>
              <w:rPr>
                <w:rFonts w:cs="v4.2.0"/>
              </w:rPr>
              <w:t>2</w:t>
            </w:r>
          </w:p>
        </w:tc>
      </w:tr>
      <w:tr w:rsidR="00DF7E24" w14:paraId="70BAE34A"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6A8E08E" w14:textId="77777777" w:rsidR="00DF7E24" w:rsidRDefault="00DF7E24">
            <w:pPr>
              <w:pStyle w:val="TAL"/>
              <w:keepNext w:val="0"/>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47BB9E7F"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BC522C" w14:textId="77777777" w:rsidR="00DF7E24" w:rsidRDefault="00DF7E24">
            <w:pPr>
              <w:pStyle w:val="TAC"/>
              <w:keepNext w:val="0"/>
              <w:spacing w:line="256" w:lineRule="auto"/>
            </w:pPr>
            <w:r>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AA901E7" w14:textId="77777777" w:rsidR="00DF7E24" w:rsidRDefault="00DF7E24">
            <w:pPr>
              <w:pStyle w:val="TAC"/>
              <w:keepNext w:val="0"/>
              <w:spacing w:line="256" w:lineRule="auto"/>
            </w:pPr>
            <w:r>
              <w:t>FDD</w:t>
            </w:r>
          </w:p>
        </w:tc>
      </w:tr>
      <w:tr w:rsidR="00DF7E24" w14:paraId="29EC1888"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CAE8F0F"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FB311FB"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C5BAB9" w14:textId="77777777" w:rsidR="00DF7E24" w:rsidRDefault="00DF7E24">
            <w:pPr>
              <w:pStyle w:val="TAC"/>
              <w:keepNext w:val="0"/>
              <w:spacing w:line="256" w:lineRule="auto"/>
            </w:pPr>
            <w:r>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039944AB" w14:textId="77777777" w:rsidR="00DF7E24" w:rsidRDefault="00DF7E24">
            <w:pPr>
              <w:pStyle w:val="TAC"/>
              <w:keepNext w:val="0"/>
              <w:spacing w:line="256" w:lineRule="auto"/>
            </w:pPr>
            <w:r>
              <w:t>TDD</w:t>
            </w:r>
          </w:p>
        </w:tc>
      </w:tr>
      <w:tr w:rsidR="00DF7E24" w14:paraId="6FB86A81"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175ED06" w14:textId="77777777" w:rsidR="00DF7E24" w:rsidRDefault="00DF7E24">
            <w:pPr>
              <w:pStyle w:val="TAL"/>
              <w:keepNext w:val="0"/>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412F44C" w14:textId="77777777" w:rsidR="00DF7E24" w:rsidRDefault="00DF7E24">
            <w:pPr>
              <w:pStyle w:val="TAC"/>
              <w:keepNext w:val="0"/>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32B769" w14:textId="77777777" w:rsidR="00DF7E24" w:rsidRDefault="00DF7E24">
            <w:pPr>
              <w:pStyle w:val="TAC"/>
              <w:keepNext w:val="0"/>
              <w:spacing w:line="256" w:lineRule="auto"/>
            </w:pPr>
            <w:r>
              <w:t>Config</w:t>
            </w:r>
            <w:r>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2B33300"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1A21872F"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DAB919"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1FBACA7"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B61D4" w14:textId="77777777" w:rsidR="00DF7E24" w:rsidRDefault="00DF7E24">
            <w:pPr>
              <w:pStyle w:val="TAC"/>
              <w:keepNext w:val="0"/>
              <w:spacing w:line="256" w:lineRule="auto"/>
            </w:pPr>
            <w:r>
              <w:t>Config</w:t>
            </w:r>
            <w:r>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884CFB7"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3D13D79C"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34BD88A"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BEDE07"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89FB7" w14:textId="77777777" w:rsidR="00DF7E24" w:rsidRDefault="00DF7E24">
            <w:pPr>
              <w:pStyle w:val="TAC"/>
              <w:keepNext w:val="0"/>
              <w:spacing w:line="256" w:lineRule="auto"/>
            </w:pPr>
            <w:r>
              <w:t>Config</w:t>
            </w:r>
            <w:r>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AF3FBE8"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5552359B" w14:textId="77777777" w:rsidTr="00DF7E24">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D435DD4" w14:textId="77777777" w:rsidR="00DF7E24" w:rsidRDefault="00DF7E24">
            <w:pPr>
              <w:pStyle w:val="TAL"/>
              <w:keepNext w:val="0"/>
              <w:spacing w:line="256" w:lineRule="auto"/>
              <w:rPr>
                <w:bCs/>
              </w:rPr>
            </w:pPr>
            <w: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C7365E8" w14:textId="77777777" w:rsidR="00DF7E24" w:rsidRDefault="00DF7E24">
            <w:pPr>
              <w:pStyle w:val="TAC"/>
              <w:keepNext w:val="0"/>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2195198" w14:textId="77777777" w:rsidR="00DF7E24" w:rsidRDefault="00DF7E24">
            <w:pPr>
              <w:pStyle w:val="TAC"/>
              <w:keepNext w:val="0"/>
              <w:spacing w:line="256" w:lineRule="auto"/>
            </w:pPr>
            <w:r>
              <w:t>Config</w:t>
            </w:r>
            <w:r>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05C05AB"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18F38690" w14:textId="77777777" w:rsidTr="00DF7E24">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DDF55E5"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EF2330"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25989D" w14:textId="77777777" w:rsidR="00DF7E24" w:rsidRDefault="00DF7E24">
            <w:pPr>
              <w:pStyle w:val="TAC"/>
              <w:keepNext w:val="0"/>
              <w:spacing w:line="256" w:lineRule="auto"/>
            </w:pPr>
            <w:r>
              <w:t>Config</w:t>
            </w:r>
            <w:r>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D5CB75E"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47E1B209" w14:textId="77777777" w:rsidTr="00DF7E24">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17E0E10"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EE6E27"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04AF0D" w14:textId="77777777" w:rsidR="00DF7E24" w:rsidRDefault="00DF7E24">
            <w:pPr>
              <w:pStyle w:val="TAC"/>
              <w:keepNext w:val="0"/>
              <w:spacing w:line="256" w:lineRule="auto"/>
            </w:pPr>
            <w:r>
              <w:t>Config</w:t>
            </w:r>
            <w:r>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FBC5A52"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05DE957F" w14:textId="77777777" w:rsidTr="00DF7E24">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877F097" w14:textId="77777777" w:rsidR="00DF7E24" w:rsidRDefault="00DF7E24">
            <w:pPr>
              <w:pStyle w:val="TAL"/>
              <w:keepNext w:val="0"/>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C55AB37"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965F6F"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7CD7E1F0" w14:textId="77777777" w:rsidR="00DF7E24" w:rsidRDefault="00DF7E24">
            <w:pPr>
              <w:pStyle w:val="TAC"/>
              <w:keepNext w:val="0"/>
              <w:spacing w:line="256" w:lineRule="auto"/>
            </w:pPr>
            <w:r>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0103B25F" w14:textId="77777777" w:rsidR="00DF7E24" w:rsidRDefault="00DF7E24">
            <w:pPr>
              <w:pStyle w:val="TAC"/>
              <w:keepNext w:val="0"/>
              <w:spacing w:line="256" w:lineRule="auto"/>
            </w:pPr>
            <w:r>
              <w:rPr>
                <w:bCs/>
              </w:rPr>
              <w:t>TDDConf.1.1</w:t>
            </w:r>
          </w:p>
        </w:tc>
      </w:tr>
      <w:tr w:rsidR="00DF7E24" w14:paraId="3150876E" w14:textId="77777777" w:rsidTr="00DF7E24">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719D858"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58D7793"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31278E"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7BC754AA" w14:textId="77777777" w:rsidR="00DF7E24" w:rsidRDefault="00DF7E24">
            <w:pPr>
              <w:pStyle w:val="TAC"/>
              <w:keepNext w:val="0"/>
              <w:spacing w:line="256" w:lineRule="auto"/>
            </w:pPr>
            <w:r>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907F50C" w14:textId="77777777" w:rsidR="00DF7E24" w:rsidRDefault="00DF7E24">
            <w:pPr>
              <w:pStyle w:val="TAC"/>
              <w:keepNext w:val="0"/>
              <w:spacing w:line="256" w:lineRule="auto"/>
            </w:pPr>
            <w:r>
              <w:rPr>
                <w:bCs/>
              </w:rPr>
              <w:t>TDDConf.2.1</w:t>
            </w:r>
          </w:p>
        </w:tc>
      </w:tr>
      <w:tr w:rsidR="00DF7E24" w14:paraId="2EF9DAF1"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9685808" w14:textId="77777777" w:rsidR="00DF7E24" w:rsidRDefault="00DF7E24">
            <w:pPr>
              <w:pStyle w:val="TAL"/>
              <w:keepNext w:val="0"/>
              <w:spacing w:line="256" w:lineRule="auto"/>
              <w:rPr>
                <w:bCs/>
              </w:rPr>
            </w:pPr>
            <w:r>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14:paraId="33061947"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0481B4"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3F07FC1" w14:textId="77777777" w:rsidR="00DF7E24" w:rsidRDefault="00DF7E24">
            <w:pPr>
              <w:pStyle w:val="TAC"/>
              <w:keepNext w:val="0"/>
              <w:spacing w:line="256" w:lineRule="auto"/>
            </w:pPr>
            <w:r>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C61CCC7" w14:textId="77777777" w:rsidR="00DF7E24" w:rsidRDefault="00DF7E24">
            <w:pPr>
              <w:pStyle w:val="TAC"/>
              <w:keepNext w:val="0"/>
              <w:spacing w:line="256" w:lineRule="auto"/>
            </w:pPr>
            <w:r>
              <w:rPr>
                <w:bCs/>
              </w:rPr>
              <w:t>NA</w:t>
            </w:r>
          </w:p>
        </w:tc>
      </w:tr>
      <w:tr w:rsidR="00DF7E24" w14:paraId="73D59A55"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2511190" w14:textId="77777777" w:rsidR="00DF7E24" w:rsidRDefault="00DF7E24">
            <w:pPr>
              <w:pStyle w:val="TAL"/>
              <w:keepNext w:val="0"/>
              <w:spacing w:line="256" w:lineRule="auto"/>
              <w:rPr>
                <w:bCs/>
              </w:rPr>
            </w:pPr>
            <w:r>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B1B9C20"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415729"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EB98A13" w14:textId="77777777" w:rsidR="00DF7E24" w:rsidRDefault="00DF7E24">
            <w:pPr>
              <w:pStyle w:val="TAC"/>
              <w:keepNext w:val="0"/>
              <w:spacing w:line="256" w:lineRule="auto"/>
              <w:rPr>
                <w:bCs/>
              </w:rPr>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EF2CDFF" w14:textId="77777777" w:rsidR="00DF7E24" w:rsidRDefault="00DF7E24">
            <w:pPr>
              <w:pStyle w:val="TAC"/>
              <w:keepNext w:val="0"/>
              <w:spacing w:line="256" w:lineRule="auto"/>
              <w:rPr>
                <w:bCs/>
              </w:rPr>
            </w:pPr>
            <w:r>
              <w:rPr>
                <w:bCs/>
              </w:rPr>
              <w:t>NA</w:t>
            </w:r>
          </w:p>
        </w:tc>
      </w:tr>
      <w:tr w:rsidR="00DF7E24" w14:paraId="53A04F48"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48EA1E4" w14:textId="77777777" w:rsidR="00DF7E24" w:rsidRDefault="00DF7E24">
            <w:pPr>
              <w:pStyle w:val="TAL"/>
              <w:keepNext w:val="0"/>
              <w:spacing w:line="256" w:lineRule="auto"/>
              <w:rPr>
                <w:bCs/>
              </w:rPr>
            </w:pPr>
            <w:r>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EE5A123"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63987A"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9DD5537" w14:textId="77777777" w:rsidR="00DF7E24" w:rsidRDefault="00DF7E24">
            <w:pPr>
              <w:pStyle w:val="TAC"/>
              <w:keepNext w:val="0"/>
              <w:spacing w:line="256" w:lineRule="auto"/>
            </w:pPr>
            <w:r>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B1AF119" w14:textId="77777777" w:rsidR="00DF7E24" w:rsidRDefault="00DF7E24">
            <w:pPr>
              <w:pStyle w:val="TAC"/>
              <w:keepNext w:val="0"/>
              <w:spacing w:line="256" w:lineRule="auto"/>
            </w:pPr>
            <w:r>
              <w:rPr>
                <w:bCs/>
              </w:rPr>
              <w:t>NA</w:t>
            </w:r>
          </w:p>
        </w:tc>
      </w:tr>
      <w:tr w:rsidR="00DF7E24" w14:paraId="66071488"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0E5918" w14:textId="77777777" w:rsidR="00DF7E24" w:rsidRDefault="00DF7E24">
            <w:pPr>
              <w:pStyle w:val="TAL"/>
              <w:keepNext w:val="0"/>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97CC2AF"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45B306"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6F1EC41" w14:textId="77777777" w:rsidR="00DF7E24" w:rsidRDefault="00DF7E24">
            <w:pPr>
              <w:pStyle w:val="TAC"/>
              <w:keepNext w:val="0"/>
              <w:spacing w:line="256" w:lineRule="auto"/>
            </w:pPr>
            <w:r>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A017C37" w14:textId="77777777" w:rsidR="00DF7E24" w:rsidRDefault="00DF7E24">
            <w:pPr>
              <w:pStyle w:val="TAC"/>
              <w:keepNext w:val="0"/>
              <w:spacing w:line="256" w:lineRule="auto"/>
            </w:pPr>
            <w:r>
              <w:rPr>
                <w:bCs/>
              </w:rPr>
              <w:t>NA</w:t>
            </w:r>
          </w:p>
        </w:tc>
      </w:tr>
      <w:tr w:rsidR="00DF7E24" w14:paraId="4F31083E" w14:textId="77777777" w:rsidTr="00DF7E24">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38AB9B58" w14:textId="77777777" w:rsidR="00DF7E24" w:rsidRDefault="00DF7E24">
            <w:pPr>
              <w:pStyle w:val="TAL"/>
              <w:keepNext w:val="0"/>
              <w:spacing w:line="252" w:lineRule="auto"/>
              <w:rPr>
                <w:bCs/>
              </w:rPr>
            </w:pPr>
            <w:r>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A735510" w14:textId="77777777" w:rsidR="00DF7E24" w:rsidRDefault="00DF7E24">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931557" w14:textId="77777777" w:rsidR="00DF7E24" w:rsidRDefault="00DF7E24">
            <w:pPr>
              <w:pStyle w:val="TAC"/>
              <w:keepNext w:val="0"/>
              <w:spacing w:line="252" w:lineRule="auto"/>
            </w:pPr>
            <w:r>
              <w:rPr>
                <w:lang w:eastAsia="zh-CN"/>
              </w:rPr>
              <w:t>Config</w:t>
            </w:r>
            <w:r>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16A66BDF" w14:textId="77777777" w:rsidR="00DF7E24" w:rsidRDefault="00DF7E24">
            <w:pPr>
              <w:pStyle w:val="TAC"/>
              <w:keepNext w:val="0"/>
              <w:spacing w:line="252" w:lineRule="auto"/>
              <w:rPr>
                <w:bCs/>
              </w:rPr>
            </w:pPr>
            <w:r>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9850582" w14:textId="77777777" w:rsidR="00DF7E24" w:rsidRDefault="00DF7E24">
            <w:pPr>
              <w:pStyle w:val="TAC"/>
              <w:keepNext w:val="0"/>
              <w:spacing w:line="252" w:lineRule="auto"/>
              <w:rPr>
                <w:bCs/>
              </w:rPr>
            </w:pPr>
            <w:r>
              <w:rPr>
                <w:bCs/>
                <w:lang w:eastAsia="zh-CN"/>
              </w:rPr>
              <w:t>NA</w:t>
            </w:r>
          </w:p>
        </w:tc>
      </w:tr>
      <w:tr w:rsidR="00DF7E24" w14:paraId="4F1FD26E" w14:textId="77777777" w:rsidTr="00DF7E24">
        <w:trPr>
          <w:cantSplit/>
          <w:trHeight w:val="23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7161F52"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BC5CBE"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3E913B" w14:textId="77777777" w:rsidR="00DF7E24" w:rsidRDefault="00DF7E24">
            <w:pPr>
              <w:pStyle w:val="TAC"/>
              <w:keepNext w:val="0"/>
              <w:spacing w:line="252" w:lineRule="auto"/>
            </w:pPr>
            <w:r>
              <w:rPr>
                <w:lang w:eastAsia="zh-CN"/>
              </w:rPr>
              <w:t>Config</w:t>
            </w:r>
            <w:r>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225664B8" w14:textId="77777777" w:rsidR="00DF7E24" w:rsidRDefault="00DF7E24">
            <w:pPr>
              <w:pStyle w:val="TAC"/>
              <w:keepNext w:val="0"/>
              <w:spacing w:line="252" w:lineRule="auto"/>
              <w:rPr>
                <w:bCs/>
              </w:rPr>
            </w:pPr>
            <w:r>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762A9FA" w14:textId="77777777" w:rsidR="00DF7E24" w:rsidRDefault="00DF7E24">
            <w:pPr>
              <w:pStyle w:val="TAC"/>
              <w:keepNext w:val="0"/>
              <w:spacing w:line="252" w:lineRule="auto"/>
              <w:rPr>
                <w:bCs/>
              </w:rPr>
            </w:pPr>
            <w:r>
              <w:rPr>
                <w:bCs/>
                <w:lang w:eastAsia="zh-CN"/>
              </w:rPr>
              <w:t>NA</w:t>
            </w:r>
          </w:p>
        </w:tc>
      </w:tr>
      <w:tr w:rsidR="00DF7E24" w14:paraId="5572510F" w14:textId="77777777" w:rsidTr="00DF7E24">
        <w:trPr>
          <w:cantSplit/>
          <w:trHeight w:val="141"/>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2D8B469"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8DC99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7B1DC3" w14:textId="77777777" w:rsidR="00DF7E24" w:rsidRDefault="00DF7E24">
            <w:pPr>
              <w:pStyle w:val="TAC"/>
              <w:keepNext w:val="0"/>
              <w:spacing w:line="252" w:lineRule="auto"/>
            </w:pPr>
            <w:r>
              <w:rPr>
                <w:lang w:eastAsia="zh-CN"/>
              </w:rPr>
              <w:t>Config</w:t>
            </w:r>
            <w:r>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4E31AA5D" w14:textId="77777777" w:rsidR="00DF7E24" w:rsidRDefault="00DF7E24">
            <w:pPr>
              <w:pStyle w:val="TAC"/>
              <w:keepNext w:val="0"/>
              <w:spacing w:line="252" w:lineRule="auto"/>
              <w:rPr>
                <w:bCs/>
              </w:rPr>
            </w:pPr>
            <w:r>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619A88" w14:textId="77777777" w:rsidR="00DF7E24" w:rsidRDefault="00DF7E24">
            <w:pPr>
              <w:pStyle w:val="TAC"/>
              <w:keepNext w:val="0"/>
              <w:spacing w:line="252" w:lineRule="auto"/>
              <w:rPr>
                <w:bCs/>
              </w:rPr>
            </w:pPr>
            <w:r>
              <w:rPr>
                <w:bCs/>
                <w:lang w:eastAsia="zh-CN"/>
              </w:rPr>
              <w:t>NA</w:t>
            </w:r>
          </w:p>
        </w:tc>
      </w:tr>
      <w:tr w:rsidR="00DF7E24" w14:paraId="4F366D3A"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D9C9DBE" w14:textId="77777777" w:rsidR="00DF7E24" w:rsidRDefault="00DF7E24">
            <w:pPr>
              <w:pStyle w:val="TAL"/>
              <w:keepNext w:val="0"/>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C5C4E14"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C2C16C1"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271BA82" w14:textId="77777777" w:rsidR="00DF7E24" w:rsidRDefault="00DF7E24">
            <w:pPr>
              <w:pStyle w:val="TAC"/>
              <w:keepNext w:val="0"/>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400D099C" w14:textId="77777777" w:rsidR="00DF7E24" w:rsidRDefault="00DF7E24">
            <w:pPr>
              <w:pStyle w:val="TAC"/>
              <w:keepNext w:val="0"/>
              <w:spacing w:line="256" w:lineRule="auto"/>
              <w:rPr>
                <w:rFonts w:cs="v4.2.0"/>
              </w:rPr>
            </w:pPr>
            <w:r>
              <w:t>OP.1</w:t>
            </w:r>
          </w:p>
        </w:tc>
      </w:tr>
      <w:tr w:rsidR="00DF7E24" w14:paraId="0654168F" w14:textId="77777777" w:rsidTr="00DF7E24">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760935D0" w14:textId="77777777" w:rsidR="00DF7E24" w:rsidRDefault="00DF7E24">
            <w:pPr>
              <w:pStyle w:val="TAL"/>
              <w:keepNext w:val="0"/>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A627468"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89FC3"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1B5B77B" w14:textId="77777777" w:rsidR="00DF7E24" w:rsidRDefault="00DF7E24">
            <w:pPr>
              <w:pStyle w:val="TAC"/>
              <w:keepNext w:val="0"/>
              <w:spacing w:line="256" w:lineRule="auto"/>
            </w:pPr>
            <w:r>
              <w:t xml:space="preserve">SR.1.1 FDD </w:t>
            </w:r>
          </w:p>
        </w:tc>
        <w:tc>
          <w:tcPr>
            <w:tcW w:w="2202" w:type="dxa"/>
            <w:gridSpan w:val="2"/>
            <w:vMerge w:val="restart"/>
            <w:tcBorders>
              <w:top w:val="single" w:sz="4" w:space="0" w:color="auto"/>
              <w:left w:val="single" w:sz="4" w:space="0" w:color="auto"/>
              <w:bottom w:val="single" w:sz="4" w:space="0" w:color="auto"/>
              <w:right w:val="single" w:sz="4" w:space="0" w:color="auto"/>
            </w:tcBorders>
          </w:tcPr>
          <w:p w14:paraId="134CDA01" w14:textId="77777777" w:rsidR="00DF7E24" w:rsidRDefault="00DF7E24">
            <w:pPr>
              <w:pStyle w:val="TAC"/>
              <w:keepNext w:val="0"/>
              <w:spacing w:line="256" w:lineRule="auto"/>
            </w:pPr>
          </w:p>
        </w:tc>
      </w:tr>
      <w:tr w:rsidR="00DF7E24" w14:paraId="3D37A038" w14:textId="77777777" w:rsidTr="00DF7E24">
        <w:trPr>
          <w:cantSplit/>
          <w:trHeight w:val="259"/>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2F21648"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4DBA0B"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E73BCB"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EDC811" w14:textId="77777777" w:rsidR="00DF7E24" w:rsidRDefault="00DF7E24">
            <w:pPr>
              <w:pStyle w:val="TAC"/>
              <w:keepNext w:val="0"/>
              <w:spacing w:line="256" w:lineRule="auto"/>
            </w:pPr>
            <w:r>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6210E8B" w14:textId="77777777" w:rsidR="00DF7E24" w:rsidRDefault="00DF7E24">
            <w:pPr>
              <w:spacing w:after="0" w:line="256" w:lineRule="auto"/>
              <w:rPr>
                <w:rFonts w:ascii="Arial" w:hAnsi="Arial"/>
                <w:sz w:val="18"/>
              </w:rPr>
            </w:pPr>
          </w:p>
        </w:tc>
      </w:tr>
      <w:tr w:rsidR="00DF7E24" w14:paraId="41674A32" w14:textId="77777777" w:rsidTr="00DF7E24">
        <w:trPr>
          <w:cantSplit/>
          <w:trHeight w:val="259"/>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A0A6740"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C27D31A"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A3F8C"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C4B30D" w14:textId="77777777" w:rsidR="00DF7E24" w:rsidRDefault="00DF7E24">
            <w:pPr>
              <w:pStyle w:val="TAC"/>
              <w:keepNext w:val="0"/>
              <w:spacing w:line="256" w:lineRule="auto"/>
            </w:pPr>
            <w:r>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615E7B7" w14:textId="77777777" w:rsidR="00DF7E24" w:rsidRDefault="00DF7E24">
            <w:pPr>
              <w:spacing w:after="0" w:line="256" w:lineRule="auto"/>
              <w:rPr>
                <w:rFonts w:ascii="Arial" w:hAnsi="Arial"/>
                <w:sz w:val="18"/>
              </w:rPr>
            </w:pPr>
          </w:p>
        </w:tc>
      </w:tr>
      <w:tr w:rsidR="00DF7E24" w14:paraId="45E2EF71" w14:textId="77777777" w:rsidTr="00DF7E24">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32963D9A" w14:textId="77777777" w:rsidR="00DF7E24" w:rsidRDefault="00DF7E24">
            <w:pPr>
              <w:pStyle w:val="TAL"/>
              <w:keepNext w:val="0"/>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8C603D4"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8DAF69"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98F2F5B" w14:textId="77777777" w:rsidR="00DF7E24" w:rsidRDefault="00DF7E24">
            <w:pPr>
              <w:pStyle w:val="TAC"/>
              <w:keepNext w:val="0"/>
              <w:spacing w:line="256" w:lineRule="auto"/>
            </w:pPr>
            <w:r>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5187239" w14:textId="77777777" w:rsidR="00DF7E24" w:rsidRDefault="00DF7E24">
            <w:pPr>
              <w:pStyle w:val="TAC"/>
              <w:keepNext w:val="0"/>
              <w:spacing w:line="256" w:lineRule="auto"/>
            </w:pPr>
            <w:r>
              <w:t>-</w:t>
            </w:r>
          </w:p>
        </w:tc>
      </w:tr>
      <w:tr w:rsidR="00DF7E24" w14:paraId="46E8FD89" w14:textId="77777777" w:rsidTr="00DF7E24">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E0889E9"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89F6A8A"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70122"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B833665" w14:textId="77777777" w:rsidR="00DF7E24" w:rsidRDefault="00DF7E24">
            <w:pPr>
              <w:pStyle w:val="TAC"/>
              <w:keepNext w:val="0"/>
              <w:spacing w:line="256" w:lineRule="auto"/>
            </w:pPr>
            <w:r>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43CA6748" w14:textId="77777777" w:rsidR="00DF7E24" w:rsidRDefault="00DF7E24">
            <w:pPr>
              <w:spacing w:after="0" w:line="256" w:lineRule="auto"/>
              <w:rPr>
                <w:rFonts w:ascii="Arial" w:hAnsi="Arial"/>
                <w:sz w:val="18"/>
              </w:rPr>
            </w:pPr>
          </w:p>
        </w:tc>
      </w:tr>
      <w:tr w:rsidR="00DF7E24" w14:paraId="6D5CCB28" w14:textId="77777777" w:rsidTr="00DF7E24">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535C70"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0E3590"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9BF57"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89E20E9" w14:textId="77777777" w:rsidR="00DF7E24" w:rsidRDefault="00DF7E24">
            <w:pPr>
              <w:pStyle w:val="TAC"/>
              <w:keepNext w:val="0"/>
              <w:spacing w:line="256" w:lineRule="auto"/>
            </w:pPr>
            <w:r>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56135E1" w14:textId="77777777" w:rsidR="00DF7E24" w:rsidRDefault="00DF7E24">
            <w:pPr>
              <w:spacing w:after="0" w:line="256" w:lineRule="auto"/>
              <w:rPr>
                <w:rFonts w:ascii="Arial" w:hAnsi="Arial"/>
                <w:sz w:val="18"/>
              </w:rPr>
            </w:pPr>
          </w:p>
        </w:tc>
      </w:tr>
      <w:tr w:rsidR="00DF7E24" w14:paraId="097A60C8" w14:textId="77777777" w:rsidTr="00DF7E24">
        <w:trPr>
          <w:cantSplit/>
          <w:trHeight w:val="186"/>
        </w:trPr>
        <w:tc>
          <w:tcPr>
            <w:tcW w:w="2626" w:type="dxa"/>
            <w:tcBorders>
              <w:top w:val="single" w:sz="4" w:space="0" w:color="auto"/>
              <w:left w:val="single" w:sz="4" w:space="0" w:color="auto"/>
              <w:bottom w:val="nil"/>
              <w:right w:val="single" w:sz="4" w:space="0" w:color="auto"/>
            </w:tcBorders>
          </w:tcPr>
          <w:p w14:paraId="1BEAB63E" w14:textId="77777777" w:rsidR="00DF7E24" w:rsidRDefault="00DF7E24">
            <w:pPr>
              <w:pStyle w:val="TAL"/>
              <w:spacing w:line="256" w:lineRule="auto"/>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65E33FB"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FCD44A" w14:textId="77777777" w:rsidR="00DF7E24" w:rsidRDefault="00DF7E24">
            <w:pPr>
              <w:pStyle w:val="TAC"/>
              <w:spacing w:line="256" w:lineRule="auto"/>
            </w:pPr>
            <w:r>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C68E5E3" w14:textId="77777777" w:rsidR="00DF7E24" w:rsidRDefault="00DF7E24">
            <w:pPr>
              <w:pStyle w:val="TAC"/>
              <w:spacing w:line="256" w:lineRule="auto"/>
              <w:rPr>
                <w:rFonts w:cs="Arial"/>
                <w:lang w:eastAsia="zh-CN"/>
              </w:rPr>
            </w:pPr>
            <w:r>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F48087B" w14:textId="77777777" w:rsidR="00DF7E24" w:rsidRDefault="00DF7E24">
            <w:pPr>
              <w:pStyle w:val="TAC"/>
              <w:spacing w:line="256" w:lineRule="auto"/>
              <w:rPr>
                <w:rFonts w:cs="Arial"/>
                <w:lang w:eastAsia="zh-CN"/>
              </w:rPr>
            </w:pPr>
          </w:p>
        </w:tc>
      </w:tr>
      <w:tr w:rsidR="00DF7E24" w14:paraId="46664BB5" w14:textId="77777777" w:rsidTr="00DF7E24">
        <w:trPr>
          <w:cantSplit/>
          <w:trHeight w:val="186"/>
        </w:trPr>
        <w:tc>
          <w:tcPr>
            <w:tcW w:w="2626" w:type="dxa"/>
            <w:tcBorders>
              <w:top w:val="nil"/>
              <w:left w:val="single" w:sz="4" w:space="0" w:color="auto"/>
              <w:bottom w:val="nil"/>
              <w:right w:val="single" w:sz="4" w:space="0" w:color="auto"/>
            </w:tcBorders>
            <w:hideMark/>
          </w:tcPr>
          <w:p w14:paraId="36DF8324" w14:textId="77777777" w:rsidR="00DF7E24" w:rsidRDefault="00DF7E24">
            <w:pPr>
              <w:pStyle w:val="TAL"/>
              <w:spacing w:line="256" w:lineRule="auto"/>
              <w:rPr>
                <w:lang w:val="it-IT" w:eastAsia="zh-CN"/>
              </w:rPr>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7B6D58B"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2B0AB0" w14:textId="77777777" w:rsidR="00DF7E24" w:rsidRDefault="00DF7E24">
            <w:pPr>
              <w:pStyle w:val="TAC"/>
              <w:spacing w:line="256" w:lineRule="auto"/>
            </w:pPr>
            <w:r>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A45EFEF" w14:textId="77777777" w:rsidR="00DF7E24" w:rsidRDefault="00DF7E24">
            <w:pPr>
              <w:pStyle w:val="TAC"/>
              <w:spacing w:line="256" w:lineRule="auto"/>
              <w:rPr>
                <w:rFonts w:cs="Arial"/>
                <w:lang w:eastAsia="zh-CN"/>
              </w:rPr>
            </w:pPr>
            <w:r>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812702E" w14:textId="77777777" w:rsidR="00DF7E24" w:rsidRDefault="00DF7E24">
            <w:pPr>
              <w:pStyle w:val="TAC"/>
              <w:spacing w:line="256" w:lineRule="auto"/>
              <w:rPr>
                <w:rFonts w:cs="Arial"/>
                <w:lang w:eastAsia="zh-CN"/>
              </w:rPr>
            </w:pPr>
          </w:p>
        </w:tc>
      </w:tr>
      <w:tr w:rsidR="00DF7E24" w14:paraId="003C1BF0" w14:textId="77777777" w:rsidTr="00DF7E24">
        <w:trPr>
          <w:cantSplit/>
          <w:trHeight w:val="186"/>
        </w:trPr>
        <w:tc>
          <w:tcPr>
            <w:tcW w:w="2626" w:type="dxa"/>
            <w:tcBorders>
              <w:top w:val="nil"/>
              <w:left w:val="single" w:sz="4" w:space="0" w:color="auto"/>
              <w:bottom w:val="single" w:sz="4" w:space="0" w:color="auto"/>
              <w:right w:val="single" w:sz="4" w:space="0" w:color="auto"/>
            </w:tcBorders>
          </w:tcPr>
          <w:p w14:paraId="5D734508" w14:textId="77777777" w:rsidR="00DF7E24" w:rsidRDefault="00DF7E24">
            <w:pPr>
              <w:pStyle w:val="TAL"/>
              <w:spacing w:line="256" w:lineRule="auto"/>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2A2C1B6D"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24DE11" w14:textId="77777777" w:rsidR="00DF7E24" w:rsidRDefault="00DF7E24">
            <w:pPr>
              <w:pStyle w:val="TAC"/>
              <w:spacing w:line="256" w:lineRule="auto"/>
            </w:pPr>
            <w:r>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668183B" w14:textId="77777777" w:rsidR="00DF7E24" w:rsidRDefault="00DF7E24">
            <w:pPr>
              <w:pStyle w:val="TAC"/>
              <w:spacing w:line="256" w:lineRule="auto"/>
              <w:rPr>
                <w:rFonts w:cs="Arial"/>
                <w:lang w:eastAsia="zh-CN"/>
              </w:rPr>
            </w:pPr>
            <w:r>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2765232" w14:textId="77777777" w:rsidR="00DF7E24" w:rsidRDefault="00DF7E24">
            <w:pPr>
              <w:pStyle w:val="TAC"/>
              <w:spacing w:line="256" w:lineRule="auto"/>
              <w:rPr>
                <w:rFonts w:cs="Arial"/>
                <w:lang w:eastAsia="zh-CN"/>
              </w:rPr>
            </w:pPr>
          </w:p>
        </w:tc>
      </w:tr>
      <w:tr w:rsidR="00DF7E24" w14:paraId="0B8384C4" w14:textId="77777777" w:rsidTr="00DF7E24">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1D087C83" w14:textId="77777777" w:rsidR="00DF7E24" w:rsidRDefault="00DF7E24">
            <w:pPr>
              <w:pStyle w:val="TAL"/>
              <w:spacing w:line="256" w:lineRule="auto"/>
              <w:rPr>
                <w:rFonts w:cs="v5.0.0"/>
              </w:rPr>
            </w:pPr>
            <w:r>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699D7B84"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985B95" w14:textId="77777777" w:rsidR="00DF7E24" w:rsidRDefault="00DF7E24">
            <w:pPr>
              <w:pStyle w:val="TAC"/>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FE3ACC" w14:textId="77777777" w:rsidR="00DF7E24" w:rsidRDefault="00DF7E24">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8226B84" w14:textId="77777777" w:rsidR="00DF7E24" w:rsidRDefault="00DF7E24">
            <w:pPr>
              <w:pStyle w:val="TAC"/>
              <w:spacing w:line="256" w:lineRule="auto"/>
              <w:rPr>
                <w:rFonts w:cs="v4.2.0"/>
                <w:lang w:eastAsia="zh-CN"/>
              </w:rPr>
            </w:pPr>
            <w:r>
              <w:rPr>
                <w:rFonts w:cs="Arial"/>
                <w:lang w:eastAsia="zh-CN"/>
              </w:rPr>
              <w:t>SSB.5 FR1</w:t>
            </w:r>
          </w:p>
        </w:tc>
      </w:tr>
      <w:tr w:rsidR="00DF7E24" w14:paraId="4D125441" w14:textId="77777777" w:rsidTr="00DF7E24">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891690"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9337777"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7AF250" w14:textId="77777777" w:rsidR="00DF7E24" w:rsidRDefault="00DF7E24">
            <w:pPr>
              <w:pStyle w:val="TAC"/>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AEB7FC" w14:textId="77777777" w:rsidR="00DF7E24" w:rsidRDefault="00DF7E24">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AD51EFB" w14:textId="77777777" w:rsidR="00DF7E24" w:rsidRDefault="00DF7E24">
            <w:pPr>
              <w:pStyle w:val="TAC"/>
              <w:spacing w:line="256" w:lineRule="auto"/>
              <w:rPr>
                <w:rFonts w:cs="v4.2.0"/>
                <w:lang w:eastAsia="zh-CN"/>
              </w:rPr>
            </w:pPr>
            <w:r>
              <w:rPr>
                <w:rFonts w:cs="Arial"/>
                <w:lang w:eastAsia="zh-CN"/>
              </w:rPr>
              <w:t>SSB.5 FR1</w:t>
            </w:r>
          </w:p>
        </w:tc>
      </w:tr>
      <w:tr w:rsidR="00DF7E24" w14:paraId="79D52BC2" w14:textId="77777777" w:rsidTr="00DF7E24">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372FFB"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7389F62"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4714FF" w14:textId="77777777" w:rsidR="00DF7E24" w:rsidRDefault="00DF7E24">
            <w:pPr>
              <w:pStyle w:val="TAC"/>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FD3C6D" w14:textId="77777777" w:rsidR="00DF7E24" w:rsidRDefault="00DF7E24">
            <w:pPr>
              <w:pStyle w:val="TAC"/>
              <w:spacing w:line="256" w:lineRule="auto"/>
            </w:pPr>
            <w:r>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D03E781" w14:textId="77777777" w:rsidR="00DF7E24" w:rsidRDefault="00DF7E24">
            <w:pPr>
              <w:pStyle w:val="TAC"/>
              <w:spacing w:line="256" w:lineRule="auto"/>
              <w:rPr>
                <w:rFonts w:cs="v4.2.0"/>
                <w:lang w:eastAsia="zh-CN"/>
              </w:rPr>
            </w:pPr>
            <w:r>
              <w:rPr>
                <w:rFonts w:cs="Arial"/>
                <w:lang w:eastAsia="zh-CN"/>
              </w:rPr>
              <w:t>SSB.6 FR1</w:t>
            </w:r>
          </w:p>
        </w:tc>
      </w:tr>
      <w:tr w:rsidR="00DF7E24" w14:paraId="24A383ED" w14:textId="77777777" w:rsidTr="00DF7E24">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1FCA0E6" w14:textId="77777777" w:rsidR="00DF7E24" w:rsidRDefault="00DF7E24">
            <w:pPr>
              <w:pStyle w:val="TAL"/>
              <w:keepNext w:val="0"/>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3B54EED"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A1BCDA" w14:textId="77777777" w:rsidR="00DF7E24" w:rsidRDefault="00DF7E24">
            <w:pPr>
              <w:pStyle w:val="TAC"/>
              <w:keepNext w:val="0"/>
              <w:spacing w:line="256" w:lineRule="auto"/>
            </w:pPr>
            <w:r>
              <w:t>Config</w:t>
            </w:r>
            <w:r>
              <w:rPr>
                <w:szCs w:val="18"/>
              </w:rPr>
              <w:t xml:space="preserve"> </w:t>
            </w:r>
            <w:r>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D6F778" w14:textId="77777777" w:rsidR="00DF7E24" w:rsidRDefault="00DF7E24">
            <w:pPr>
              <w:pStyle w:val="TAC"/>
              <w:keepNext w:val="0"/>
              <w:spacing w:line="256" w:lineRule="auto"/>
              <w:rPr>
                <w:rFonts w:cs="v4.2.0"/>
                <w:lang w:eastAsia="zh-CN"/>
              </w:rPr>
            </w:pPr>
            <w:r>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1E0B59A" w14:textId="77777777" w:rsidR="00DF7E24" w:rsidRDefault="00DF7E24">
            <w:pPr>
              <w:pStyle w:val="TAC"/>
              <w:keepNext w:val="0"/>
              <w:spacing w:line="256" w:lineRule="auto"/>
              <w:rPr>
                <w:rFonts w:cs="v4.2.0"/>
                <w:lang w:eastAsia="zh-CN"/>
              </w:rPr>
            </w:pPr>
            <w:r>
              <w:t>SMTC.5</w:t>
            </w:r>
          </w:p>
        </w:tc>
      </w:tr>
      <w:tr w:rsidR="00DF7E24" w14:paraId="28C457CF"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008F0AB"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05AB3B"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86F1D8" w14:textId="77777777" w:rsidR="00DF7E24" w:rsidRDefault="00DF7E24">
            <w:pPr>
              <w:pStyle w:val="TAC"/>
              <w:keepNext w:val="0"/>
              <w:spacing w:line="256" w:lineRule="auto"/>
            </w:pPr>
            <w:r>
              <w:t>Config</w:t>
            </w:r>
            <w:r>
              <w:rPr>
                <w:szCs w:val="18"/>
              </w:rPr>
              <w:t xml:space="preserve"> </w:t>
            </w:r>
            <w:r>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9F8A529" w14:textId="77777777" w:rsidR="00DF7E24" w:rsidRDefault="00DF7E24">
            <w:pPr>
              <w:pStyle w:val="TAC"/>
              <w:keepNext w:val="0"/>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2E510DB" w14:textId="77777777" w:rsidR="00DF7E24" w:rsidRDefault="00DF7E24">
            <w:pPr>
              <w:pStyle w:val="TAC"/>
              <w:keepNext w:val="0"/>
              <w:spacing w:line="256" w:lineRule="auto"/>
            </w:pPr>
            <w:r>
              <w:t>SMTC.4</w:t>
            </w:r>
          </w:p>
        </w:tc>
      </w:tr>
      <w:tr w:rsidR="00DF7E24" w14:paraId="49FB2420" w14:textId="77777777" w:rsidTr="00DF7E24">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F696729" w14:textId="77777777" w:rsidR="00DF7E24" w:rsidRDefault="00DF7E24">
            <w:pPr>
              <w:pStyle w:val="TAL"/>
              <w:keepNext w:val="0"/>
              <w:spacing w:line="256"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A75AE6" w14:textId="77777777" w:rsidR="00DF7E24" w:rsidRDefault="00DF7E24">
            <w:pPr>
              <w:pStyle w:val="TAC"/>
              <w:keepNext w:val="0"/>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0456FC94" w14:textId="77777777" w:rsidR="00DF7E24" w:rsidRDefault="00DF7E24">
            <w:pPr>
              <w:pStyle w:val="TAC"/>
              <w:keepNext w:val="0"/>
              <w:spacing w:line="256" w:lineRule="auto"/>
            </w:pPr>
            <w:r>
              <w:t>Config</w:t>
            </w:r>
            <w:r>
              <w:rPr>
                <w:szCs w:val="18"/>
              </w:rPr>
              <w:t xml:space="preserve"> </w:t>
            </w:r>
            <w:r>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8247722" w14:textId="77777777" w:rsidR="00DF7E24" w:rsidRDefault="00DF7E24">
            <w:pPr>
              <w:pStyle w:val="TAC"/>
              <w:keepNext w:val="0"/>
              <w:spacing w:line="256" w:lineRule="auto"/>
            </w:pPr>
            <w:r>
              <w:t>15</w:t>
            </w:r>
          </w:p>
        </w:tc>
      </w:tr>
      <w:tr w:rsidR="00DF7E24" w14:paraId="400D27D7" w14:textId="77777777" w:rsidTr="00DF7E24">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2A5B21F"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AF2893"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B47D05" w14:textId="77777777" w:rsidR="00DF7E24" w:rsidRDefault="00DF7E24">
            <w:pPr>
              <w:pStyle w:val="TAC"/>
              <w:keepNext w:val="0"/>
              <w:spacing w:line="256" w:lineRule="auto"/>
            </w:pPr>
            <w:r>
              <w:t>Config</w:t>
            </w:r>
            <w:r>
              <w:rPr>
                <w:szCs w:val="18"/>
              </w:rPr>
              <w:t xml:space="preserve"> </w:t>
            </w:r>
            <w:r>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A2D1F0E" w14:textId="77777777" w:rsidR="00DF7E24" w:rsidRDefault="00DF7E24">
            <w:pPr>
              <w:pStyle w:val="TAC"/>
              <w:keepNext w:val="0"/>
              <w:spacing w:line="256" w:lineRule="auto"/>
            </w:pPr>
            <w:r>
              <w:t>30</w:t>
            </w:r>
          </w:p>
        </w:tc>
      </w:tr>
      <w:tr w:rsidR="00DF7E24" w14:paraId="25D1BF5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3BE2F15" w14:textId="77777777" w:rsidR="00DF7E24" w:rsidRDefault="00DF7E24">
            <w:pPr>
              <w:pStyle w:val="TAL"/>
              <w:keepNext w:val="0"/>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2211983" w14:textId="77777777" w:rsidR="00DF7E24" w:rsidRDefault="00DF7E24">
            <w:pPr>
              <w:pStyle w:val="TAC"/>
              <w:keepNext w:val="0"/>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ADC8B1D" w14:textId="77777777" w:rsidR="00DF7E24" w:rsidRDefault="00DF7E24">
            <w:pPr>
              <w:pStyle w:val="TAC"/>
              <w:keepNext w:val="0"/>
              <w:spacing w:line="256" w:lineRule="auto"/>
            </w:pPr>
            <w:r>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186D1" w14:textId="77777777" w:rsidR="00DF7E24" w:rsidRDefault="00DF7E24">
            <w:pPr>
              <w:pStyle w:val="TAC"/>
              <w:keepNext w:val="0"/>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2DCB02" w14:textId="77777777" w:rsidR="00DF7E24" w:rsidRDefault="00DF7E24">
            <w:pPr>
              <w:pStyle w:val="TAC"/>
              <w:keepNext w:val="0"/>
              <w:spacing w:line="256" w:lineRule="auto"/>
            </w:pPr>
            <w:r>
              <w:t>0</w:t>
            </w:r>
          </w:p>
        </w:tc>
      </w:tr>
      <w:tr w:rsidR="00DF7E24" w14:paraId="08288495"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AA6BF4D" w14:textId="77777777" w:rsidR="00DF7E24" w:rsidRDefault="00DF7E24">
            <w:pPr>
              <w:pStyle w:val="TAL"/>
              <w:keepNext w:val="0"/>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05E47B"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1B3818"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243E2C2"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15F1800" w14:textId="77777777" w:rsidR="00DF7E24" w:rsidRDefault="00DF7E24">
            <w:pPr>
              <w:spacing w:after="0" w:line="256" w:lineRule="auto"/>
              <w:rPr>
                <w:rFonts w:ascii="Arial" w:hAnsi="Arial"/>
                <w:sz w:val="18"/>
              </w:rPr>
            </w:pPr>
          </w:p>
        </w:tc>
      </w:tr>
      <w:tr w:rsidR="00DF7E24" w14:paraId="5BE884C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72EDAC" w14:textId="77777777" w:rsidR="00DF7E24" w:rsidRDefault="00DF7E24">
            <w:pPr>
              <w:pStyle w:val="TAL"/>
              <w:keepNext w:val="0"/>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5149308"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5998E9"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54BF7FD"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E757A7A" w14:textId="77777777" w:rsidR="00DF7E24" w:rsidRDefault="00DF7E24">
            <w:pPr>
              <w:spacing w:after="0" w:line="256" w:lineRule="auto"/>
              <w:rPr>
                <w:rFonts w:ascii="Arial" w:hAnsi="Arial"/>
                <w:sz w:val="18"/>
              </w:rPr>
            </w:pPr>
          </w:p>
        </w:tc>
      </w:tr>
      <w:tr w:rsidR="00DF7E24" w14:paraId="03A44EFA"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23B3DDC" w14:textId="77777777" w:rsidR="00DF7E24" w:rsidRDefault="00DF7E24">
            <w:pPr>
              <w:pStyle w:val="TAL"/>
              <w:keepNext w:val="0"/>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5C0D9CB"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70156B"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0F27E17"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1DC187D" w14:textId="77777777" w:rsidR="00DF7E24" w:rsidRDefault="00DF7E24">
            <w:pPr>
              <w:spacing w:after="0" w:line="256" w:lineRule="auto"/>
              <w:rPr>
                <w:rFonts w:ascii="Arial" w:hAnsi="Arial"/>
                <w:sz w:val="18"/>
              </w:rPr>
            </w:pPr>
          </w:p>
        </w:tc>
      </w:tr>
      <w:tr w:rsidR="00DF7E24" w14:paraId="36BFD70D"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1767EF2" w14:textId="77777777" w:rsidR="00DF7E24" w:rsidRDefault="00DF7E24">
            <w:pPr>
              <w:pStyle w:val="TAL"/>
              <w:keepNext w:val="0"/>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9F0F79C"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57F284"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4FF7970"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7E27C1B" w14:textId="77777777" w:rsidR="00DF7E24" w:rsidRDefault="00DF7E24">
            <w:pPr>
              <w:spacing w:after="0" w:line="256" w:lineRule="auto"/>
              <w:rPr>
                <w:rFonts w:ascii="Arial" w:hAnsi="Arial"/>
                <w:sz w:val="18"/>
              </w:rPr>
            </w:pPr>
          </w:p>
        </w:tc>
      </w:tr>
      <w:tr w:rsidR="00DF7E24" w14:paraId="24F8AB1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8A9CCE2" w14:textId="77777777" w:rsidR="00DF7E24" w:rsidRDefault="00DF7E24">
            <w:pPr>
              <w:pStyle w:val="TAL"/>
              <w:keepNext w:val="0"/>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525FF07"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B56C03"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3FD78F7"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E169FAD" w14:textId="77777777" w:rsidR="00DF7E24" w:rsidRDefault="00DF7E24">
            <w:pPr>
              <w:spacing w:after="0" w:line="256" w:lineRule="auto"/>
              <w:rPr>
                <w:rFonts w:ascii="Arial" w:hAnsi="Arial"/>
                <w:sz w:val="18"/>
              </w:rPr>
            </w:pPr>
          </w:p>
        </w:tc>
      </w:tr>
      <w:tr w:rsidR="00DF7E24" w14:paraId="71DA8F85"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2C8FCED" w14:textId="77777777" w:rsidR="00DF7E24" w:rsidRDefault="00DF7E24">
            <w:pPr>
              <w:pStyle w:val="TAL"/>
              <w:keepNext w:val="0"/>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9C134D"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9D268C"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8DC9DD3"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29FA71A" w14:textId="77777777" w:rsidR="00DF7E24" w:rsidRDefault="00DF7E24">
            <w:pPr>
              <w:spacing w:after="0" w:line="256" w:lineRule="auto"/>
              <w:rPr>
                <w:rFonts w:ascii="Arial" w:hAnsi="Arial"/>
                <w:sz w:val="18"/>
              </w:rPr>
            </w:pPr>
          </w:p>
        </w:tc>
      </w:tr>
      <w:tr w:rsidR="00DF7E24" w14:paraId="1E599D83" w14:textId="77777777" w:rsidTr="00DF7E24">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8C0E3EA" w14:textId="77777777" w:rsidR="00DF7E24" w:rsidRDefault="00DF7E24">
            <w:pPr>
              <w:pStyle w:val="TAL"/>
              <w:keepNext w:val="0"/>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AF478ED"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FCFEBAC"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690FB95"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3102B4B" w14:textId="77777777" w:rsidR="00DF7E24" w:rsidRDefault="00DF7E24">
            <w:pPr>
              <w:spacing w:after="0" w:line="256" w:lineRule="auto"/>
              <w:rPr>
                <w:rFonts w:ascii="Arial" w:hAnsi="Arial"/>
                <w:sz w:val="18"/>
              </w:rPr>
            </w:pPr>
          </w:p>
        </w:tc>
      </w:tr>
      <w:tr w:rsidR="00DF7E24" w14:paraId="6841C403"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EFC6615" w14:textId="77777777" w:rsidR="00DF7E24" w:rsidRDefault="00DF7E24">
            <w:pPr>
              <w:pStyle w:val="TAL"/>
              <w:keepNext w:val="0"/>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3E52D03"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FCAFD1"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DF1DC10"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294244F" w14:textId="77777777" w:rsidR="00DF7E24" w:rsidRDefault="00DF7E24">
            <w:pPr>
              <w:spacing w:after="0" w:line="256" w:lineRule="auto"/>
              <w:rPr>
                <w:rFonts w:ascii="Arial" w:hAnsi="Arial"/>
                <w:sz w:val="18"/>
              </w:rPr>
            </w:pPr>
          </w:p>
        </w:tc>
      </w:tr>
      <w:tr w:rsidR="00DF7E24" w14:paraId="001018A5"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E0994B6" w14:textId="77777777" w:rsidR="00DF7E24" w:rsidRDefault="00DF7E24">
            <w:pPr>
              <w:pStyle w:val="TAL"/>
              <w:keepNext w:val="0"/>
              <w:spacing w:line="252" w:lineRule="auto"/>
            </w:pPr>
            <w:r>
              <w:rPr>
                <w:rFonts w:eastAsia="Calibri"/>
                <w:position w:val="-12"/>
                <w:szCs w:val="22"/>
              </w:rPr>
              <w:object w:dxaOrig="210" w:dyaOrig="210" w14:anchorId="7697D804">
                <v:shape id="_x0000_i1030" type="#_x0000_t75" style="width:10.4pt;height:10.4pt" o:ole="" fillcolor="window">
                  <v:imagedata r:id="rId13" o:title=""/>
                </v:shape>
                <o:OLEObject Type="Embed" ProgID="Equation.3" ShapeID="_x0000_i1030" DrawAspect="Content" ObjectID="_1769857836" r:id="rId2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09AD9FE" w14:textId="77777777" w:rsidR="00DF7E24" w:rsidRDefault="00DF7E24">
            <w:pPr>
              <w:pStyle w:val="TAC"/>
              <w:keepNext w:val="0"/>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1FA9B0E1" w14:textId="77777777" w:rsidR="00DF7E24" w:rsidRDefault="00DF7E24">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BF365C7" w14:textId="77777777" w:rsidR="00DF7E24" w:rsidRDefault="00DF7E24">
            <w:pPr>
              <w:pStyle w:val="TAC"/>
              <w:keepNext w:val="0"/>
              <w:spacing w:line="252" w:lineRule="auto"/>
            </w:pPr>
            <w:r>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53946C6B" w14:textId="77777777" w:rsidR="00DF7E24" w:rsidRDefault="00DF7E24">
            <w:pPr>
              <w:pStyle w:val="TAC"/>
              <w:keepNext w:val="0"/>
              <w:spacing w:line="252" w:lineRule="auto"/>
            </w:pPr>
            <w:r>
              <w:t>-98</w:t>
            </w:r>
          </w:p>
        </w:tc>
      </w:tr>
      <w:tr w:rsidR="00DF7E24" w14:paraId="2ED999FE"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48E2845" w14:textId="77777777" w:rsidR="00DF7E24" w:rsidRDefault="00DF7E24">
            <w:pPr>
              <w:pStyle w:val="TAL"/>
              <w:keepNext w:val="0"/>
              <w:spacing w:line="252" w:lineRule="auto"/>
            </w:pPr>
            <w:r>
              <w:rPr>
                <w:rFonts w:eastAsia="Calibri"/>
                <w:position w:val="-12"/>
                <w:szCs w:val="22"/>
              </w:rPr>
              <w:object w:dxaOrig="210" w:dyaOrig="210" w14:anchorId="3A4703DF">
                <v:shape id="_x0000_i1031" type="#_x0000_t75" style="width:10.4pt;height:10.4pt" o:ole="" fillcolor="window">
                  <v:imagedata r:id="rId13" o:title=""/>
                </v:shape>
                <o:OLEObject Type="Embed" ProgID="Equation.3" ShapeID="_x0000_i1031" DrawAspect="Content" ObjectID="_1769857837" r:id="rId22"/>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CAB86A1" w14:textId="77777777" w:rsidR="00DF7E24" w:rsidRDefault="00DF7E24">
            <w:pPr>
              <w:pStyle w:val="TAC"/>
              <w:keepNext w:val="0"/>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B58B263" w14:textId="77777777" w:rsidR="00DF7E24" w:rsidRDefault="00DF7E24">
            <w:pPr>
              <w:pStyle w:val="TAC"/>
              <w:keepNext w:val="0"/>
              <w:spacing w:line="252" w:lineRule="auto"/>
            </w:pPr>
            <w:r>
              <w:t>Config</w:t>
            </w:r>
            <w:r>
              <w:rPr>
                <w:szCs w:val="18"/>
              </w:rPr>
              <w:t xml:space="preserve"> </w:t>
            </w:r>
            <w: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4C056CE" w14:textId="77777777" w:rsidR="00DF7E24" w:rsidRDefault="00DF7E24">
            <w:pPr>
              <w:pStyle w:val="TAC"/>
              <w:keepNext w:val="0"/>
              <w:spacing w:line="252" w:lineRule="auto"/>
            </w:pPr>
            <w:r>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1CF0AAE" w14:textId="77777777" w:rsidR="00DF7E24" w:rsidRDefault="00DF7E24">
            <w:pPr>
              <w:pStyle w:val="TAC"/>
              <w:keepNext w:val="0"/>
              <w:spacing w:line="252" w:lineRule="auto"/>
            </w:pPr>
            <w:r>
              <w:t>-98</w:t>
            </w:r>
          </w:p>
        </w:tc>
      </w:tr>
      <w:tr w:rsidR="00DF7E24" w14:paraId="2B4969F9"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CF56496"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20BAFE"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BB2565A" w14:textId="77777777" w:rsidR="00DF7E24" w:rsidRDefault="00DF7E24">
            <w:pPr>
              <w:pStyle w:val="TAC"/>
              <w:keepNext w:val="0"/>
              <w:spacing w:line="252" w:lineRule="auto"/>
            </w:pPr>
            <w:r>
              <w:t>Config</w:t>
            </w:r>
            <w:r>
              <w:rPr>
                <w:szCs w:val="18"/>
              </w:rPr>
              <w:t xml:space="preserve"> </w:t>
            </w:r>
            <w: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3A77763" w14:textId="77777777" w:rsidR="00DF7E24" w:rsidRDefault="00DF7E24">
            <w:pPr>
              <w:pStyle w:val="TAC"/>
              <w:keepNext w:val="0"/>
              <w:spacing w:line="252" w:lineRule="auto"/>
            </w:pPr>
            <w:r>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5A9BEFBF" w14:textId="77777777" w:rsidR="00DF7E24" w:rsidRDefault="00DF7E24">
            <w:pPr>
              <w:pStyle w:val="TAC"/>
              <w:keepNext w:val="0"/>
              <w:spacing w:line="252" w:lineRule="auto"/>
            </w:pPr>
            <w:r>
              <w:t>-95</w:t>
            </w:r>
          </w:p>
        </w:tc>
      </w:tr>
      <w:tr w:rsidR="00DF7E24" w14:paraId="544FDA02" w14:textId="77777777" w:rsidTr="00DF7E24">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A734B67" w14:textId="77777777" w:rsidR="00DF7E24" w:rsidRDefault="00DF7E24">
            <w:pPr>
              <w:pStyle w:val="TAL"/>
              <w:keepNext w:val="0"/>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206F01" w14:textId="77777777" w:rsidR="00DF7E24" w:rsidRDefault="00DF7E24">
            <w:pPr>
              <w:pStyle w:val="TAC"/>
              <w:keepNext w:val="0"/>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B4F693C" w14:textId="77777777" w:rsidR="00DF7E24" w:rsidRDefault="00DF7E24">
            <w:pPr>
              <w:pStyle w:val="TAC"/>
              <w:keepNext w:val="0"/>
              <w:spacing w:line="256" w:lineRule="auto"/>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5084DD9D" w14:textId="77777777" w:rsidR="00DF7E24" w:rsidRDefault="00DF7E24">
            <w:pPr>
              <w:pStyle w:val="TAC"/>
              <w:keepNext w:val="0"/>
              <w:spacing w:line="256" w:lineRule="auto"/>
            </w:pPr>
            <w:r>
              <w:t>-94</w:t>
            </w:r>
          </w:p>
        </w:tc>
        <w:tc>
          <w:tcPr>
            <w:tcW w:w="980" w:type="dxa"/>
            <w:tcBorders>
              <w:top w:val="single" w:sz="4" w:space="0" w:color="auto"/>
              <w:left w:val="single" w:sz="4" w:space="0" w:color="auto"/>
              <w:bottom w:val="single" w:sz="4" w:space="0" w:color="auto"/>
              <w:right w:val="single" w:sz="4" w:space="0" w:color="auto"/>
            </w:tcBorders>
            <w:hideMark/>
          </w:tcPr>
          <w:p w14:paraId="1436C06E" w14:textId="77777777" w:rsidR="00DF7E24" w:rsidRDefault="00DF7E24">
            <w:pPr>
              <w:pStyle w:val="TAC"/>
              <w:keepNext w:val="0"/>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1381011F"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5714CED6" w14:textId="77777777" w:rsidR="00DF7E24" w:rsidRDefault="00DF7E24">
            <w:pPr>
              <w:pStyle w:val="TAC"/>
              <w:keepNext w:val="0"/>
              <w:spacing w:line="256" w:lineRule="auto"/>
            </w:pPr>
            <w:r>
              <w:t>-91</w:t>
            </w:r>
          </w:p>
        </w:tc>
      </w:tr>
      <w:tr w:rsidR="00DF7E24" w14:paraId="1DA2DD3A" w14:textId="77777777" w:rsidTr="00DF7E24">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66B58A5" w14:textId="77777777" w:rsidR="00DF7E24" w:rsidRDefault="00DF7E2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F346438"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7F58D9E" w14:textId="77777777" w:rsidR="00DF7E24" w:rsidRDefault="00DF7E24">
            <w:pPr>
              <w:pStyle w:val="TAC"/>
              <w:keepNext w:val="0"/>
              <w:spacing w:line="256" w:lineRule="auto"/>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72468EA2" w14:textId="77777777" w:rsidR="00DF7E24" w:rsidRDefault="00DF7E24">
            <w:pPr>
              <w:pStyle w:val="TAC"/>
              <w:keepNext w:val="0"/>
              <w:spacing w:line="256" w:lineRule="auto"/>
            </w:pPr>
            <w:r>
              <w:t>-91</w:t>
            </w:r>
          </w:p>
        </w:tc>
        <w:tc>
          <w:tcPr>
            <w:tcW w:w="980" w:type="dxa"/>
            <w:tcBorders>
              <w:top w:val="single" w:sz="4" w:space="0" w:color="auto"/>
              <w:left w:val="single" w:sz="4" w:space="0" w:color="auto"/>
              <w:bottom w:val="single" w:sz="4" w:space="0" w:color="auto"/>
              <w:right w:val="single" w:sz="4" w:space="0" w:color="auto"/>
            </w:tcBorders>
            <w:hideMark/>
          </w:tcPr>
          <w:p w14:paraId="17DACB73" w14:textId="77777777" w:rsidR="00DF7E24" w:rsidRDefault="00DF7E24">
            <w:pPr>
              <w:pStyle w:val="TAC"/>
              <w:keepNext w:val="0"/>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3FBBB226"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1EAE3E90" w14:textId="77777777" w:rsidR="00DF7E24" w:rsidRDefault="00DF7E24">
            <w:pPr>
              <w:pStyle w:val="TAC"/>
              <w:keepNext w:val="0"/>
              <w:spacing w:line="256" w:lineRule="auto"/>
            </w:pPr>
            <w:r>
              <w:t>-88</w:t>
            </w:r>
          </w:p>
        </w:tc>
      </w:tr>
      <w:tr w:rsidR="00DF7E24" w14:paraId="0B0B8AD2"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C0DB56B" w14:textId="77777777" w:rsidR="00DF7E24" w:rsidRDefault="00DF7E24">
            <w:pPr>
              <w:pStyle w:val="TAL"/>
              <w:keepNext w:val="0"/>
              <w:spacing w:line="256" w:lineRule="auto"/>
            </w:pPr>
            <w:r>
              <w:rPr>
                <w:rFonts w:eastAsia="Times New Roman"/>
                <w:position w:val="-12"/>
              </w:rPr>
              <w:object w:dxaOrig="610" w:dyaOrig="210" w14:anchorId="516C4393">
                <v:shape id="_x0000_i1032" type="#_x0000_t75" style="width:30.4pt;height:10.4pt" o:ole="" fillcolor="window">
                  <v:imagedata r:id="rId16" o:title=""/>
                </v:shape>
                <o:OLEObject Type="Embed" ProgID="Equation.3" ShapeID="_x0000_i1032" DrawAspect="Content" ObjectID="_1769857838" r:id="rId23"/>
              </w:object>
            </w:r>
          </w:p>
        </w:tc>
        <w:tc>
          <w:tcPr>
            <w:tcW w:w="877" w:type="dxa"/>
            <w:tcBorders>
              <w:top w:val="single" w:sz="4" w:space="0" w:color="auto"/>
              <w:left w:val="single" w:sz="4" w:space="0" w:color="auto"/>
              <w:bottom w:val="single" w:sz="4" w:space="0" w:color="auto"/>
              <w:right w:val="single" w:sz="4" w:space="0" w:color="auto"/>
            </w:tcBorders>
            <w:hideMark/>
          </w:tcPr>
          <w:p w14:paraId="04F577F5"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58079A50"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36B7E4A0"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47CAA7BD" w14:textId="77777777" w:rsidR="00DF7E24" w:rsidRDefault="00DF7E24">
            <w:pPr>
              <w:pStyle w:val="TAC"/>
              <w:keepNext w:val="0"/>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4491E0CA"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2B698B23" w14:textId="77777777" w:rsidR="00DF7E24" w:rsidRDefault="00DF7E24">
            <w:pPr>
              <w:pStyle w:val="TAC"/>
              <w:keepNext w:val="0"/>
              <w:spacing w:line="256" w:lineRule="auto"/>
            </w:pPr>
            <w:r>
              <w:t>7</w:t>
            </w:r>
          </w:p>
        </w:tc>
      </w:tr>
      <w:tr w:rsidR="00DF7E24" w14:paraId="4E750531"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4D94A3E" w14:textId="77777777" w:rsidR="00DF7E24" w:rsidRDefault="00DF7E24">
            <w:pPr>
              <w:pStyle w:val="TAL"/>
              <w:keepNext w:val="0"/>
              <w:spacing w:line="256" w:lineRule="auto"/>
            </w:pPr>
            <w:r>
              <w:rPr>
                <w:rFonts w:eastAsia="Times New Roman"/>
                <w:position w:val="-12"/>
              </w:rPr>
              <w:object w:dxaOrig="810" w:dyaOrig="210" w14:anchorId="416935C5">
                <v:shape id="_x0000_i1033" type="#_x0000_t75" style="width:40.35pt;height:10.4pt" o:ole="" fillcolor="window">
                  <v:imagedata r:id="rId18" o:title=""/>
                </v:shape>
                <o:OLEObject Type="Embed" ProgID="Equation.3" ShapeID="_x0000_i1033" DrawAspect="Content" ObjectID="_1769857839" r:id="rId24"/>
              </w:object>
            </w:r>
          </w:p>
        </w:tc>
        <w:tc>
          <w:tcPr>
            <w:tcW w:w="877" w:type="dxa"/>
            <w:tcBorders>
              <w:top w:val="single" w:sz="4" w:space="0" w:color="auto"/>
              <w:left w:val="single" w:sz="4" w:space="0" w:color="auto"/>
              <w:bottom w:val="single" w:sz="4" w:space="0" w:color="auto"/>
              <w:right w:val="single" w:sz="4" w:space="0" w:color="auto"/>
            </w:tcBorders>
            <w:hideMark/>
          </w:tcPr>
          <w:p w14:paraId="2F020FF4"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D2ADEE6"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0B626E5"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16FF1D73" w14:textId="77777777" w:rsidR="00DF7E24" w:rsidRDefault="00DF7E24">
            <w:pPr>
              <w:pStyle w:val="TAC"/>
              <w:keepNext w:val="0"/>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54197ACD"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7088E2E3" w14:textId="77777777" w:rsidR="00DF7E24" w:rsidRDefault="00DF7E24">
            <w:pPr>
              <w:pStyle w:val="TAC"/>
              <w:keepNext w:val="0"/>
              <w:spacing w:line="256" w:lineRule="auto"/>
            </w:pPr>
            <w:r>
              <w:t>7</w:t>
            </w:r>
          </w:p>
        </w:tc>
      </w:tr>
      <w:tr w:rsidR="00DF7E24" w14:paraId="768160F1" w14:textId="77777777" w:rsidTr="00DF7E24">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A5503D6" w14:textId="77777777" w:rsidR="00DF7E24" w:rsidRDefault="00DF7E24">
            <w:pPr>
              <w:pStyle w:val="TAL"/>
              <w:keepNext w:val="0"/>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A811D2F" w14:textId="77777777" w:rsidR="00DF7E24" w:rsidRDefault="00DF7E24">
            <w:pPr>
              <w:pStyle w:val="TAC"/>
              <w:keepNext w:val="0"/>
              <w:spacing w:line="256" w:lineRule="auto"/>
            </w:pPr>
            <w:r>
              <w:t>dBm/9.36MHz</w:t>
            </w:r>
          </w:p>
        </w:tc>
        <w:tc>
          <w:tcPr>
            <w:tcW w:w="1281" w:type="dxa"/>
            <w:tcBorders>
              <w:top w:val="single" w:sz="4" w:space="0" w:color="auto"/>
              <w:left w:val="single" w:sz="4" w:space="0" w:color="auto"/>
              <w:bottom w:val="single" w:sz="4" w:space="0" w:color="auto"/>
              <w:right w:val="single" w:sz="4" w:space="0" w:color="auto"/>
            </w:tcBorders>
            <w:hideMark/>
          </w:tcPr>
          <w:p w14:paraId="3649520A" w14:textId="77777777" w:rsidR="00DF7E24" w:rsidRDefault="00DF7E24">
            <w:pPr>
              <w:pStyle w:val="TAC"/>
              <w:keepNext w:val="0"/>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35DD2BCA" w14:textId="77777777" w:rsidR="00DF7E24" w:rsidRDefault="00DF7E24">
            <w:pPr>
              <w:pStyle w:val="TAC"/>
              <w:keepNext w:val="0"/>
              <w:spacing w:line="256" w:lineRule="auto"/>
            </w:pPr>
            <w:r>
              <w:t>-64.59</w:t>
            </w:r>
          </w:p>
        </w:tc>
        <w:tc>
          <w:tcPr>
            <w:tcW w:w="980" w:type="dxa"/>
            <w:tcBorders>
              <w:top w:val="single" w:sz="4" w:space="0" w:color="auto"/>
              <w:left w:val="single" w:sz="4" w:space="0" w:color="auto"/>
              <w:bottom w:val="single" w:sz="4" w:space="0" w:color="auto"/>
              <w:right w:val="single" w:sz="4" w:space="0" w:color="auto"/>
            </w:tcBorders>
            <w:hideMark/>
          </w:tcPr>
          <w:p w14:paraId="00E5BC47" w14:textId="77777777" w:rsidR="00DF7E24" w:rsidRDefault="00DF7E24">
            <w:pPr>
              <w:pStyle w:val="TAC"/>
              <w:keepNext w:val="0"/>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0874A5BF" w14:textId="77777777" w:rsidR="00DF7E24" w:rsidRDefault="00DF7E24">
            <w:pPr>
              <w:pStyle w:val="TAC"/>
              <w:keepNext w:val="0"/>
              <w:spacing w:line="256" w:lineRule="auto"/>
            </w:pPr>
            <w:r>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7E073B78" w14:textId="77777777" w:rsidR="00DF7E24" w:rsidRDefault="00DF7E24">
            <w:pPr>
              <w:pStyle w:val="TAC"/>
              <w:keepNext w:val="0"/>
              <w:spacing w:line="256" w:lineRule="auto"/>
            </w:pPr>
            <w:r>
              <w:t>-62.26</w:t>
            </w:r>
          </w:p>
        </w:tc>
      </w:tr>
      <w:tr w:rsidR="00DF7E24" w14:paraId="595B9AEC" w14:textId="77777777" w:rsidTr="00DF7E24">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C70E6D3"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2540E6E" w14:textId="77777777" w:rsidR="00DF7E24" w:rsidRDefault="00DF7E24">
            <w:pPr>
              <w:pStyle w:val="TAC"/>
              <w:keepNext w:val="0"/>
              <w:spacing w:line="256" w:lineRule="auto"/>
            </w:pPr>
            <w:r>
              <w:t>dBm/38.16MHz</w:t>
            </w:r>
          </w:p>
        </w:tc>
        <w:tc>
          <w:tcPr>
            <w:tcW w:w="1281" w:type="dxa"/>
            <w:tcBorders>
              <w:top w:val="single" w:sz="4" w:space="0" w:color="auto"/>
              <w:left w:val="single" w:sz="4" w:space="0" w:color="auto"/>
              <w:bottom w:val="single" w:sz="4" w:space="0" w:color="auto"/>
              <w:right w:val="single" w:sz="4" w:space="0" w:color="auto"/>
            </w:tcBorders>
            <w:hideMark/>
          </w:tcPr>
          <w:p w14:paraId="1DBA93BD" w14:textId="77777777" w:rsidR="00DF7E24" w:rsidRDefault="00DF7E24">
            <w:pPr>
              <w:pStyle w:val="TAC"/>
              <w:keepNext w:val="0"/>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19C28437" w14:textId="77777777" w:rsidR="00DF7E24" w:rsidRDefault="00DF7E24">
            <w:pPr>
              <w:pStyle w:val="TAC"/>
              <w:keepNext w:val="0"/>
              <w:spacing w:line="256" w:lineRule="auto"/>
            </w:pPr>
            <w:r>
              <w:t>-58.49</w:t>
            </w:r>
          </w:p>
        </w:tc>
        <w:tc>
          <w:tcPr>
            <w:tcW w:w="980" w:type="dxa"/>
            <w:tcBorders>
              <w:top w:val="single" w:sz="4" w:space="0" w:color="auto"/>
              <w:left w:val="single" w:sz="4" w:space="0" w:color="auto"/>
              <w:bottom w:val="single" w:sz="4" w:space="0" w:color="auto"/>
              <w:right w:val="single" w:sz="4" w:space="0" w:color="auto"/>
            </w:tcBorders>
            <w:hideMark/>
          </w:tcPr>
          <w:p w14:paraId="5657018E" w14:textId="77777777" w:rsidR="00DF7E24" w:rsidRDefault="00DF7E24">
            <w:pPr>
              <w:pStyle w:val="TAC"/>
              <w:keepNext w:val="0"/>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62E37AAD" w14:textId="77777777" w:rsidR="00DF7E24" w:rsidRDefault="00DF7E24">
            <w:pPr>
              <w:pStyle w:val="TAC"/>
              <w:keepNext w:val="0"/>
              <w:spacing w:line="256" w:lineRule="auto"/>
            </w:pPr>
            <w:r>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4BE633BC" w14:textId="77777777" w:rsidR="00DF7E24" w:rsidRDefault="00DF7E24">
            <w:pPr>
              <w:pStyle w:val="TAC"/>
              <w:keepNext w:val="0"/>
              <w:spacing w:line="256" w:lineRule="auto"/>
            </w:pPr>
            <w:r>
              <w:t>-56.15</w:t>
            </w:r>
          </w:p>
        </w:tc>
      </w:tr>
      <w:tr w:rsidR="00DF7E24" w14:paraId="2D0D6945"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A533198" w14:textId="77777777" w:rsidR="00DF7E24" w:rsidRDefault="00DF7E24">
            <w:pPr>
              <w:pStyle w:val="TAL"/>
              <w:keepNext w:val="0"/>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4A2503C"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1ECFA97" w14:textId="77777777" w:rsidR="00DF7E24" w:rsidRDefault="00DF7E24">
            <w:pPr>
              <w:pStyle w:val="TAC"/>
              <w:keepNext w:val="0"/>
              <w:spacing w:line="256" w:lineRule="auto"/>
              <w:rPr>
                <w:rFonts w:cs="v4.2.0"/>
              </w:rPr>
            </w:pPr>
            <w: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B56692B" w14:textId="77777777" w:rsidR="00DF7E24" w:rsidRDefault="00DF7E24">
            <w:pPr>
              <w:pStyle w:val="TAC"/>
              <w:keepNext w:val="0"/>
              <w:spacing w:line="256" w:lineRule="auto"/>
            </w:pPr>
            <w:r>
              <w:rPr>
                <w:rFonts w:cs="v4.2.0"/>
              </w:rPr>
              <w:t>AWGN</w:t>
            </w:r>
          </w:p>
        </w:tc>
      </w:tr>
      <w:tr w:rsidR="00DF7E24" w14:paraId="1F87ECFE" w14:textId="77777777" w:rsidTr="00DF7E24">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68C3CF4" w14:textId="77777777" w:rsidR="00DF7E24" w:rsidRDefault="00DF7E24">
            <w:pPr>
              <w:pStyle w:val="TAN"/>
              <w:keepNext w:val="0"/>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7D0B4204" w14:textId="77777777" w:rsidR="00DF7E24" w:rsidRDefault="00DF7E24">
            <w:pPr>
              <w:pStyle w:val="TAN"/>
              <w:keepNext w:val="0"/>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10" w:dyaOrig="210" w14:anchorId="7C409876">
                <v:shape id="_x0000_i1034" type="#_x0000_t75" style="width:10.4pt;height:10.4pt" o:ole="" fillcolor="window">
                  <v:imagedata r:id="rId13" o:title=""/>
                </v:shape>
                <o:OLEObject Type="Embed" ProgID="Equation.3" ShapeID="_x0000_i1034" DrawAspect="Content" ObjectID="_1769857840" r:id="rId25"/>
              </w:object>
            </w:r>
            <w:r>
              <w:rPr>
                <w:rFonts w:cs="Arial"/>
              </w:rPr>
              <w:t xml:space="preserve"> to be fulfilled.</w:t>
            </w:r>
          </w:p>
          <w:p w14:paraId="33F08A84" w14:textId="77777777" w:rsidR="00DF7E24" w:rsidRDefault="00DF7E24">
            <w:pPr>
              <w:pStyle w:val="TAN"/>
              <w:keepNext w:val="0"/>
              <w:spacing w:line="256" w:lineRule="auto"/>
              <w:rPr>
                <w:rFonts w:cs="Arial"/>
              </w:rPr>
            </w:pPr>
            <w:r>
              <w:rPr>
                <w:rFonts w:cs="Arial"/>
              </w:rPr>
              <w:t>Note 3:</w:t>
            </w:r>
            <w:r>
              <w:rPr>
                <w:rFonts w:cs="Arial"/>
              </w:rPr>
              <w:tab/>
              <w:t>SS-RSRP and Io levels have been derived from other parameters for information purposes. They are not settable parameters themselves.</w:t>
            </w:r>
          </w:p>
          <w:p w14:paraId="2DFEB58F" w14:textId="77777777" w:rsidR="00DF7E24" w:rsidRDefault="00DF7E24">
            <w:pPr>
              <w:pStyle w:val="TAN"/>
              <w:keepNext w:val="0"/>
              <w:spacing w:line="256" w:lineRule="auto"/>
              <w:rPr>
                <w:rFonts w:cs="Arial"/>
                <w:sz w:val="14"/>
              </w:rPr>
            </w:pPr>
            <w:r>
              <w:rPr>
                <w:rFonts w:cs="Arial"/>
              </w:rPr>
              <w:t>Note 4:</w:t>
            </w:r>
            <w:r>
              <w:rPr>
                <w:rFonts w:cs="Arial"/>
              </w:rPr>
              <w:tab/>
              <w:t>SS-RSRP minimum requirements are specified assuming independent interference and noise at each receiver antenna port.</w:t>
            </w:r>
          </w:p>
        </w:tc>
      </w:tr>
    </w:tbl>
    <w:p w14:paraId="3C9B8F09" w14:textId="77777777" w:rsidR="00DF7E24" w:rsidRDefault="00DF7E24" w:rsidP="00DF7E24">
      <w:pPr>
        <w:rPr>
          <w:rFonts w:eastAsia="Times New Roman"/>
        </w:rPr>
      </w:pPr>
    </w:p>
    <w:p w14:paraId="584BED2D" w14:textId="77777777" w:rsidR="00ED5D95" w:rsidRPr="00EC61C3" w:rsidRDefault="00ED5D95" w:rsidP="00ED5D95">
      <w:pPr>
        <w:pStyle w:val="40"/>
      </w:pPr>
      <w:bookmarkStart w:id="14" w:name="_Toc535476273"/>
      <w:bookmarkEnd w:id="11"/>
      <w:r w:rsidRPr="00EC61C3">
        <w:t>A.4.6.2.3</w:t>
      </w:r>
      <w:r w:rsidRPr="00EC61C3">
        <w:tab/>
      </w:r>
      <w:bookmarkEnd w:id="14"/>
      <w:r w:rsidRPr="00EC61C3">
        <w:t>Void</w:t>
      </w:r>
    </w:p>
    <w:p w14:paraId="73D6C304" w14:textId="02199D5B" w:rsidR="00ED5D95" w:rsidRDefault="00ED5D95" w:rsidP="00ED5D95">
      <w:pPr>
        <w:pStyle w:val="40"/>
      </w:pPr>
      <w:bookmarkStart w:id="15" w:name="_Toc535476276"/>
      <w:r w:rsidRPr="00EC61C3">
        <w:t>A.4.6.2.4</w:t>
      </w:r>
      <w:r w:rsidRPr="00EC61C3">
        <w:tab/>
      </w:r>
      <w:bookmarkEnd w:id="15"/>
      <w:r w:rsidRPr="00EC61C3">
        <w:t>Void</w:t>
      </w:r>
    </w:p>
    <w:p w14:paraId="68165EAE" w14:textId="77777777" w:rsidR="00DF7E24" w:rsidRDefault="00DF7E24" w:rsidP="00DF7E24">
      <w:pPr>
        <w:pStyle w:val="40"/>
      </w:pPr>
      <w:r>
        <w:t>A.4.6.2.5</w:t>
      </w:r>
      <w:r>
        <w:tab/>
        <w:t>EN-DC event triggered reporting tests for FR1 cell with SSB time index detection when DRX is not used</w:t>
      </w:r>
    </w:p>
    <w:p w14:paraId="3D3B3AD6" w14:textId="77777777" w:rsidR="00DF7E24" w:rsidRDefault="00DF7E24" w:rsidP="00DF7E24">
      <w:pPr>
        <w:pStyle w:val="5"/>
      </w:pPr>
      <w:r>
        <w:t>A.4.6.2.5.1</w:t>
      </w:r>
      <w:r>
        <w:tab/>
        <w:t>Test Purpose and Environment</w:t>
      </w:r>
    </w:p>
    <w:p w14:paraId="244D06B9" w14:textId="77777777" w:rsidR="00DF7E24" w:rsidRDefault="00DF7E24" w:rsidP="00DF7E24">
      <w:pPr>
        <w:rPr>
          <w:rFonts w:cs="v4.2.0"/>
        </w:rPr>
      </w:pPr>
      <w:r>
        <w:rPr>
          <w:rFonts w:cs="v4.2.0"/>
        </w:rPr>
        <w:t>The purpose of this test is to verify that the UE makes correct reporting of an event. This test will partly verify the EN-DC inter-frequency NR cell search requirements in clause 9.3.4.</w:t>
      </w:r>
    </w:p>
    <w:p w14:paraId="3A07BF06" w14:textId="77777777" w:rsidR="00DF7E24" w:rsidRDefault="00DF7E24" w:rsidP="00DF7E24">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56381E86" w14:textId="2518AF6A" w:rsidR="00DF7E24" w:rsidRDefault="00DF7E24" w:rsidP="00DF7E24">
      <w:pPr>
        <w:rPr>
          <w:rFonts w:cs="v4.2.0"/>
        </w:rPr>
      </w:pPr>
      <w:r>
        <w:rPr>
          <w:rFonts w:cs="v4.2.0"/>
        </w:rPr>
        <w:t xml:space="preserve">Measurement gap pattern configuration defined in Table A.4.6.2.5.1-2 is provided for a UE </w:t>
      </w:r>
      <w:ins w:id="16" w:author="Being-Zhi Hsieh (謝秉志)" w:date="2024-02-06T17:37:00Z">
        <w:r w:rsidR="00F20AD5">
          <w:rPr>
            <w:rFonts w:cs="v4.2.0"/>
          </w:rPr>
          <w:t>regardless of UE capable or incapable of per-FR gap.</w:t>
        </w:r>
      </w:ins>
      <w:del w:id="17" w:author="Being-Zhi Hsieh (謝秉志)" w:date="2024-02-06T16:08:00Z">
        <w:r w:rsidDel="00DF7E24">
          <w:rPr>
            <w:rFonts w:cs="v4.2.0"/>
          </w:rPr>
          <w:delText>that does not support per-FR gap, and no gap pattern (Gap Pattern Id and Measurement gap offset) is configured for a UE capable of per-FR gap.</w:delText>
        </w:r>
      </w:del>
    </w:p>
    <w:p w14:paraId="41F7D03F"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FCEB5C" w14:textId="77777777" w:rsidR="00DF7E24" w:rsidRDefault="00DF7E24" w:rsidP="00DF7E24">
      <w:r>
        <w:rPr>
          <w:rFonts w:cs="v4.2.0"/>
        </w:rPr>
        <w:t>The configuration of LTE cell 1 is defined in table A.3.7.2.1-1.</w:t>
      </w:r>
      <w:r>
        <w:t xml:space="preserve"> Supported test configurations are shown in table A.4.6.2.5.1-1.</w:t>
      </w:r>
    </w:p>
    <w:p w14:paraId="33DE0688" w14:textId="77777777" w:rsidR="00DF7E24" w:rsidRDefault="00DF7E24" w:rsidP="00DF7E24">
      <w:pPr>
        <w:pStyle w:val="TH"/>
      </w:pPr>
      <w:r>
        <w:t xml:space="preserve">Table A.4.6.2.5.1-1: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14:paraId="087E7A78"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67AD6EA3" w14:textId="77777777" w:rsidR="00DF7E24" w:rsidRDefault="00DF7E24">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37A5E40" w14:textId="77777777" w:rsidR="00DF7E24" w:rsidRDefault="00DF7E24">
            <w:pPr>
              <w:pStyle w:val="TAH"/>
              <w:spacing w:line="254" w:lineRule="auto"/>
            </w:pPr>
            <w:r>
              <w:t>Description</w:t>
            </w:r>
          </w:p>
        </w:tc>
      </w:tr>
      <w:tr w:rsidR="00DF7E24" w14:paraId="16C579AC"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72D106D" w14:textId="77777777" w:rsidR="00DF7E24" w:rsidRDefault="00DF7E24">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6DC26B4" w14:textId="77777777" w:rsidR="00DF7E24" w:rsidRDefault="00DF7E24">
            <w:pPr>
              <w:pStyle w:val="TAC"/>
              <w:spacing w:line="254" w:lineRule="auto"/>
            </w:pPr>
            <w:r>
              <w:t>LTE FDD, NR 15 kHz SSB SCS, 10 MHz bandwidth, FDD duplex mode</w:t>
            </w:r>
          </w:p>
        </w:tc>
      </w:tr>
      <w:tr w:rsidR="00DF7E24" w14:paraId="083B0EB2"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30D96A64" w14:textId="77777777" w:rsidR="00DF7E24" w:rsidRDefault="00DF7E24">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FD34CEE" w14:textId="77777777" w:rsidR="00DF7E24" w:rsidRDefault="00DF7E24">
            <w:pPr>
              <w:pStyle w:val="TAC"/>
              <w:spacing w:line="254" w:lineRule="auto"/>
            </w:pPr>
            <w:r>
              <w:t>LTE FDD, NR 15 kHz SSB SCS, 10 MHz bandwidth, TDD duplex mode</w:t>
            </w:r>
          </w:p>
        </w:tc>
      </w:tr>
      <w:tr w:rsidR="00DF7E24" w14:paraId="64FA6574"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5CAF7A09" w14:textId="77777777" w:rsidR="00DF7E24" w:rsidRDefault="00DF7E24">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2E98E06" w14:textId="77777777" w:rsidR="00DF7E24" w:rsidRDefault="00DF7E24">
            <w:pPr>
              <w:pStyle w:val="TAC"/>
              <w:spacing w:line="254" w:lineRule="auto"/>
            </w:pPr>
            <w:r>
              <w:t>LTE FDD, NR 30 kHz SSB SCS, 40 MHz bandwidth, TDD duplex mode</w:t>
            </w:r>
          </w:p>
        </w:tc>
      </w:tr>
      <w:tr w:rsidR="00DF7E24" w14:paraId="2BCC5B8B"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512F4D8" w14:textId="77777777" w:rsidR="00DF7E24" w:rsidRDefault="00DF7E24">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7347FD46" w14:textId="77777777" w:rsidR="00DF7E24" w:rsidRDefault="00DF7E24">
            <w:pPr>
              <w:pStyle w:val="TAC"/>
              <w:spacing w:line="254" w:lineRule="auto"/>
            </w:pPr>
            <w:r>
              <w:t>LTE TDD, NR 15 kHz SSB SCS, 10 MHz bandwidth, FDD duplex mode</w:t>
            </w:r>
          </w:p>
        </w:tc>
      </w:tr>
      <w:tr w:rsidR="00DF7E24" w14:paraId="1707D8A6"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59E0B9BD" w14:textId="77777777" w:rsidR="00DF7E24" w:rsidRDefault="00DF7E24">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1D426420" w14:textId="77777777" w:rsidR="00DF7E24" w:rsidRDefault="00DF7E24">
            <w:pPr>
              <w:pStyle w:val="TAC"/>
              <w:spacing w:line="254" w:lineRule="auto"/>
            </w:pPr>
            <w:r>
              <w:t>LTE TDD, NR 15 kHz SSB SCS, 10 MHz bandwidth, TDD duplex mode</w:t>
            </w:r>
          </w:p>
        </w:tc>
      </w:tr>
      <w:tr w:rsidR="00DF7E24" w14:paraId="10BDDA1E"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30F148D" w14:textId="77777777" w:rsidR="00DF7E24" w:rsidRDefault="00DF7E24">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4941A33" w14:textId="77777777" w:rsidR="00DF7E24" w:rsidRDefault="00DF7E24">
            <w:pPr>
              <w:pStyle w:val="TAC"/>
              <w:spacing w:line="254" w:lineRule="auto"/>
            </w:pPr>
            <w:r>
              <w:t>LTE TDD, NR 30 kHz SSB SCS, 40 MHz bandwidth, TDD duplex mode</w:t>
            </w:r>
          </w:p>
        </w:tc>
      </w:tr>
      <w:tr w:rsidR="00DF7E24" w14:paraId="3F9D5137"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655E3B" w14:textId="77777777" w:rsidR="00DF7E24" w:rsidRDefault="00DF7E24">
            <w:pPr>
              <w:pStyle w:val="TAN"/>
              <w:spacing w:line="254" w:lineRule="auto"/>
            </w:pPr>
            <w:r>
              <w:t>Note 1:</w:t>
            </w:r>
            <w:r>
              <w:rPr>
                <w:rFonts w:cs="Arial"/>
              </w:rPr>
              <w:tab/>
            </w:r>
            <w:r>
              <w:t>The UE is only required to be tested in one of the supported test configurations</w:t>
            </w:r>
          </w:p>
          <w:p w14:paraId="71DCD326" w14:textId="77777777" w:rsidR="00DF7E24" w:rsidRDefault="00DF7E24">
            <w:pPr>
              <w:pStyle w:val="TAN"/>
              <w:spacing w:line="254" w:lineRule="auto"/>
            </w:pPr>
            <w:r>
              <w:t>Note 2:</w:t>
            </w:r>
            <w:r>
              <w:rPr>
                <w:rFonts w:cs="Arial"/>
              </w:rPr>
              <w:tab/>
            </w:r>
            <w:r>
              <w:t>target NR cell3 has the same SCS, BW and duplex mode as NR serving cell2</w:t>
            </w:r>
          </w:p>
        </w:tc>
      </w:tr>
    </w:tbl>
    <w:p w14:paraId="114180ED" w14:textId="77777777" w:rsidR="00DF7E24" w:rsidRDefault="00DF7E24" w:rsidP="00DF7E24">
      <w:pPr>
        <w:rPr>
          <w:rFonts w:eastAsia="Times New Roman" w:cs="v4.2.0"/>
        </w:rPr>
      </w:pPr>
    </w:p>
    <w:p w14:paraId="18FBC4B0" w14:textId="77777777" w:rsidR="00DF7E24" w:rsidRDefault="00DF7E24" w:rsidP="00DF7E24">
      <w:pPr>
        <w:pStyle w:val="TH"/>
      </w:pPr>
      <w:r>
        <w:rPr>
          <w:rFonts w:cs="v4.2.0"/>
        </w:rPr>
        <w:lastRenderedPageBreak/>
        <w:t>Table A.4.6.2.5.1-2: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7E24" w14:paraId="4B9318CC" w14:textId="77777777" w:rsidTr="00DF7E24">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0DB55D72" w14:textId="77777777" w:rsidR="00DF7E24" w:rsidRDefault="00DF7E24">
            <w:pPr>
              <w:pStyle w:val="TAH"/>
              <w:spacing w:line="256" w:lineRule="auto"/>
              <w:rPr>
                <w:rFonts w:cs="Arial"/>
              </w:rPr>
            </w:pPr>
            <w:r>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01CE9929" w14:textId="77777777" w:rsidR="00DF7E24" w:rsidRDefault="00DF7E24">
            <w:pPr>
              <w:pStyle w:val="TAH"/>
              <w:spacing w:line="256" w:lineRule="auto"/>
              <w:rPr>
                <w:rFonts w:cs="Arial"/>
              </w:rPr>
            </w:pPr>
            <w:r>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6DD67CF4" w14:textId="77777777" w:rsidR="00DF7E24" w:rsidRDefault="00DF7E24">
            <w:pPr>
              <w:pStyle w:val="TAH"/>
              <w:spacing w:line="256" w:lineRule="auto"/>
              <w:rPr>
                <w:rFonts w:cs="Arial"/>
              </w:rPr>
            </w:pPr>
            <w:r>
              <w:rPr>
                <w:rFonts w:cs="Arial"/>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8848C49" w14:textId="77777777" w:rsidR="00DF7E24" w:rsidRDefault="00DF7E24">
            <w:pPr>
              <w:pStyle w:val="TAH"/>
              <w:spacing w:line="256" w:lineRule="auto"/>
              <w:rPr>
                <w:rFonts w:cs="Arial"/>
              </w:rPr>
            </w:pPr>
            <w:r>
              <w:rPr>
                <w:rFonts w:cs="Arial"/>
              </w:rPr>
              <w:t>Value</w:t>
            </w:r>
          </w:p>
        </w:tc>
        <w:tc>
          <w:tcPr>
            <w:tcW w:w="3072" w:type="dxa"/>
            <w:tcBorders>
              <w:top w:val="single" w:sz="4" w:space="0" w:color="auto"/>
              <w:left w:val="single" w:sz="4" w:space="0" w:color="auto"/>
              <w:bottom w:val="single" w:sz="4" w:space="0" w:color="auto"/>
              <w:right w:val="single" w:sz="4" w:space="0" w:color="auto"/>
            </w:tcBorders>
            <w:hideMark/>
          </w:tcPr>
          <w:p w14:paraId="7006AFCC" w14:textId="77777777" w:rsidR="00DF7E24" w:rsidRDefault="00DF7E24">
            <w:pPr>
              <w:pStyle w:val="TAH"/>
              <w:spacing w:line="256" w:lineRule="auto"/>
              <w:rPr>
                <w:rFonts w:cs="Arial"/>
              </w:rPr>
            </w:pPr>
            <w:r>
              <w:rPr>
                <w:rFonts w:cs="Arial"/>
              </w:rPr>
              <w:t>Comment</w:t>
            </w:r>
          </w:p>
        </w:tc>
      </w:tr>
      <w:tr w:rsidR="00DF7E24" w14:paraId="73895343"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2B3554" w14:textId="77777777" w:rsidR="00DF7E24" w:rsidRDefault="00DF7E24">
            <w:pPr>
              <w:pStyle w:val="TAH"/>
              <w:spacing w:line="256" w:lineRule="auto"/>
              <w:rPr>
                <w:rFonts w:cs="Arial"/>
                <w:lang w:val="sv-FI"/>
              </w:rPr>
            </w:pPr>
            <w:r>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5A9D4F2" w14:textId="77777777" w:rsidR="00DF7E24" w:rsidRDefault="00DF7E24">
            <w:pPr>
              <w:pStyle w:val="TAC"/>
              <w:spacing w:line="256" w:lineRule="auto"/>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F5B244E"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068C7664" w14:textId="77777777" w:rsidR="00DF7E24" w:rsidRDefault="00DF7E24">
            <w:pPr>
              <w:pStyle w:val="TAH"/>
              <w:spacing w:line="256" w:lineRule="auto"/>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5A69AB1" w14:textId="77777777" w:rsidR="00DF7E24" w:rsidRDefault="00DF7E24">
            <w:pPr>
              <w:pStyle w:val="TAL"/>
              <w:spacing w:line="256" w:lineRule="auto"/>
              <w:rPr>
                <w:rFonts w:cs="Arial"/>
              </w:rPr>
            </w:pPr>
            <w:r>
              <w:rPr>
                <w:rFonts w:cs="v4.2.0"/>
                <w:bCs/>
              </w:rPr>
              <w:t>One E-UTRAN  carrier frequencies is used.</w:t>
            </w:r>
          </w:p>
        </w:tc>
      </w:tr>
      <w:tr w:rsidR="00DF7E24" w14:paraId="3F7F427B" w14:textId="77777777" w:rsidTr="00DF7E2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64C1ECF" w14:textId="77777777" w:rsidR="00DF7E24" w:rsidRDefault="00DF7E24">
            <w:pPr>
              <w:pStyle w:val="TAH"/>
              <w:spacing w:line="256" w:lineRule="auto"/>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146D39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2F894A"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3BB2C263" w14:textId="77777777" w:rsidR="00DF7E24" w:rsidRDefault="00DF7E24">
            <w:pPr>
              <w:pStyle w:val="TAH"/>
              <w:spacing w:line="256" w:lineRule="auto"/>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53D81606" w14:textId="77777777" w:rsidR="00DF7E24" w:rsidRDefault="00DF7E24">
            <w:pPr>
              <w:pStyle w:val="TAL"/>
              <w:spacing w:line="256" w:lineRule="auto"/>
              <w:rPr>
                <w:b/>
              </w:rPr>
            </w:pPr>
            <w:r>
              <w:t>Two FR1 NR carrier frequencies is used.</w:t>
            </w:r>
          </w:p>
          <w:p w14:paraId="23D1B7A7" w14:textId="77777777" w:rsidR="00DF7E24" w:rsidRDefault="00DF7E24">
            <w:pPr>
              <w:pStyle w:val="TAH"/>
              <w:spacing w:line="256" w:lineRule="auto"/>
              <w:rPr>
                <w:rFonts w:cs="v4.2.0"/>
                <w:b w:val="0"/>
                <w:bCs/>
              </w:rPr>
            </w:pPr>
          </w:p>
        </w:tc>
      </w:tr>
      <w:tr w:rsidR="00DF7E24" w14:paraId="012C30D5" w14:textId="77777777" w:rsidTr="00DF7E2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0264719" w14:textId="77777777" w:rsidR="00DF7E24" w:rsidRDefault="00DF7E24">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7823877"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BCF16A"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70865495" w14:textId="77777777" w:rsidR="00DF7E24" w:rsidRDefault="00DF7E24">
            <w:pPr>
              <w:pStyle w:val="TAC"/>
              <w:spacing w:line="256" w:lineRule="auto"/>
            </w:pPr>
            <w: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C67D99A" w14:textId="77777777" w:rsidR="00DF7E24" w:rsidRDefault="00DF7E24">
            <w:pPr>
              <w:pStyle w:val="TAL"/>
              <w:spacing w:line="256" w:lineRule="auto"/>
              <w:rPr>
                <w:rFonts w:cs="Arial"/>
              </w:rPr>
            </w:pPr>
            <w:r>
              <w:rPr>
                <w:rFonts w:cs="Arial"/>
              </w:rPr>
              <w:t xml:space="preserve">LTE Cell 1 is on </w:t>
            </w:r>
            <w:r>
              <w:rPr>
                <w:rFonts w:cs="v4.2.0"/>
              </w:rPr>
              <w:t xml:space="preserve">E-UTRA </w:t>
            </w:r>
            <w:r>
              <w:rPr>
                <w:rFonts w:cs="Arial"/>
              </w:rPr>
              <w:t>RF channel number 1.</w:t>
            </w:r>
          </w:p>
          <w:p w14:paraId="6713E45A" w14:textId="77777777" w:rsidR="00DF7E24" w:rsidRDefault="00DF7E24">
            <w:pPr>
              <w:pStyle w:val="TAL"/>
              <w:spacing w:line="256" w:lineRule="auto"/>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DF7E24" w14:paraId="4516B89D" w14:textId="77777777" w:rsidTr="00DF7E2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5A1095" w14:textId="77777777" w:rsidR="00DF7E24" w:rsidRDefault="00DF7E24">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3AD641"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3A74CF"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76A00EB9" w14:textId="77777777" w:rsidR="00DF7E24" w:rsidRDefault="00DF7E24">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7561D434" w14:textId="77777777" w:rsidR="00DF7E24" w:rsidRDefault="00DF7E24">
            <w:pPr>
              <w:pStyle w:val="TAL"/>
              <w:spacing w:line="256" w:lineRule="auto"/>
              <w:rPr>
                <w:rFonts w:cs="Arial"/>
              </w:rPr>
            </w:pPr>
            <w:r>
              <w:rPr>
                <w:rFonts w:cs="Arial"/>
              </w:rPr>
              <w:t>NR cell 3 is</w:t>
            </w:r>
            <w:r>
              <w:rPr>
                <w:rFonts w:cs="v4.2.0"/>
              </w:rPr>
              <w:t xml:space="preserve"> on NR RF channel </w:t>
            </w:r>
            <w:r>
              <w:rPr>
                <w:rFonts w:cs="Arial"/>
              </w:rPr>
              <w:t xml:space="preserve">number </w:t>
            </w:r>
            <w:r>
              <w:rPr>
                <w:rFonts w:cs="v4.2.0"/>
              </w:rPr>
              <w:t>2.</w:t>
            </w:r>
          </w:p>
        </w:tc>
      </w:tr>
      <w:tr w:rsidR="00DF7E24" w14:paraId="776DAD98"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3B54444" w14:textId="77777777" w:rsidR="00DF7E24" w:rsidRDefault="00DF7E24">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C08A764"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0A7421" w14:textId="77777777" w:rsidR="00DF7E24" w:rsidRDefault="00DF7E24">
            <w:pPr>
              <w:pStyle w:val="TAC"/>
              <w:spacing w:line="256" w:lineRule="auto"/>
              <w:rPr>
                <w:lang w:eastAsia="zh-CN"/>
              </w:rPr>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2315F6CC" w14:textId="77777777" w:rsidR="00DF7E24" w:rsidRDefault="00DF7E24">
            <w:pPr>
              <w:pStyle w:val="TAC"/>
              <w:spacing w:line="256" w:lineRule="auto"/>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CA9BDAA" w14:textId="77777777" w:rsidR="00DF7E24" w:rsidRDefault="00DF7E24">
            <w:pPr>
              <w:pStyle w:val="TAL"/>
              <w:spacing w:line="256" w:lineRule="auto"/>
              <w:rPr>
                <w:rFonts w:cs="Arial"/>
              </w:rPr>
            </w:pPr>
            <w:r>
              <w:rPr>
                <w:rFonts w:cs="Arial"/>
              </w:rPr>
              <w:t>As specified in clause 9.1.2-1.</w:t>
            </w:r>
          </w:p>
          <w:p w14:paraId="36DDD629" w14:textId="77777777" w:rsidR="00DF7E24" w:rsidRDefault="00DF7E24">
            <w:pPr>
              <w:pStyle w:val="TAL"/>
              <w:spacing w:line="256" w:lineRule="auto"/>
              <w:rPr>
                <w:rFonts w:cs="Arial"/>
              </w:rPr>
            </w:pPr>
          </w:p>
        </w:tc>
      </w:tr>
      <w:tr w:rsidR="00DF7E24" w14:paraId="3E2F9768"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5A9A418" w14:textId="77777777" w:rsidR="00DF7E24" w:rsidRDefault="00DF7E24">
            <w:pPr>
              <w:pStyle w:val="TAL"/>
              <w:spacing w:line="256" w:lineRule="auto"/>
              <w:rPr>
                <w:rFonts w:cs="Arial"/>
                <w:lang w:eastAsia="zh-CN"/>
              </w:rPr>
            </w:pPr>
            <w:r>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808FA92"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818251" w14:textId="77777777" w:rsidR="00DF7E24" w:rsidRDefault="00DF7E24">
            <w:pPr>
              <w:pStyle w:val="TAC"/>
              <w:spacing w:line="256" w:lineRule="auto"/>
              <w:rPr>
                <w:lang w:eastAsia="zh-CN"/>
              </w:rPr>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227117A6" w14:textId="77777777" w:rsidR="00DF7E24" w:rsidRDefault="00DF7E24">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7A4F3F3" w14:textId="77777777" w:rsidR="00DF7E24" w:rsidRDefault="00DF7E24">
            <w:pPr>
              <w:pStyle w:val="TAL"/>
              <w:spacing w:line="256" w:lineRule="auto"/>
              <w:rPr>
                <w:rFonts w:cs="Arial"/>
              </w:rPr>
            </w:pPr>
          </w:p>
        </w:tc>
      </w:tr>
      <w:tr w:rsidR="00DF7E24" w14:paraId="67611781"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D03A5C" w14:textId="77777777" w:rsidR="00DF7E24" w:rsidRDefault="00DF7E24">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95BC37F"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067C470"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07E7ECB6" w14:textId="77777777" w:rsidR="00DF7E24" w:rsidRDefault="00DF7E24">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70A46F" w14:textId="77777777" w:rsidR="00DF7E24" w:rsidRDefault="00DF7E24">
            <w:pPr>
              <w:pStyle w:val="TAL"/>
              <w:spacing w:line="256" w:lineRule="auto"/>
              <w:rPr>
                <w:rFonts w:cs="Arial"/>
              </w:rPr>
            </w:pPr>
          </w:p>
        </w:tc>
      </w:tr>
      <w:tr w:rsidR="00DF7E24" w14:paraId="1D334B7D"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CFA042" w14:textId="77777777" w:rsidR="00DF7E24" w:rsidRDefault="00DF7E24">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43C923"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D88104B"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27E5D926"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7C860B8" w14:textId="77777777" w:rsidR="00DF7E24" w:rsidRDefault="00DF7E24">
            <w:pPr>
              <w:pStyle w:val="TAL"/>
              <w:spacing w:line="256" w:lineRule="auto"/>
              <w:rPr>
                <w:rFonts w:cs="Arial"/>
              </w:rPr>
            </w:pPr>
          </w:p>
        </w:tc>
      </w:tr>
      <w:tr w:rsidR="00DF7E24" w14:paraId="4DC2B2DD"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3A950" w14:textId="77777777" w:rsidR="00DF7E24" w:rsidRDefault="00DF7E24">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FE35706"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8E6FC6"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0662DCAB" w14:textId="77777777" w:rsidR="00DF7E24" w:rsidRDefault="00DF7E24">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19B84884" w14:textId="77777777" w:rsidR="00DF7E24" w:rsidRDefault="00DF7E24">
            <w:pPr>
              <w:pStyle w:val="TAL"/>
              <w:spacing w:line="256" w:lineRule="auto"/>
              <w:rPr>
                <w:rFonts w:cs="Arial"/>
              </w:rPr>
            </w:pPr>
          </w:p>
        </w:tc>
      </w:tr>
      <w:tr w:rsidR="00DF7E24" w14:paraId="0379DDAE"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54A9FE" w14:textId="77777777" w:rsidR="00DF7E24" w:rsidRDefault="00DF7E24">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0A49B7"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BAE684"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362A4B84"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F9FE0A5" w14:textId="77777777" w:rsidR="00DF7E24" w:rsidRDefault="00DF7E24">
            <w:pPr>
              <w:pStyle w:val="TAL"/>
              <w:spacing w:line="256" w:lineRule="auto"/>
              <w:rPr>
                <w:rFonts w:cs="Arial"/>
              </w:rPr>
            </w:pPr>
          </w:p>
        </w:tc>
      </w:tr>
      <w:tr w:rsidR="00DF7E24" w14:paraId="5165899E"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3A177A" w14:textId="77777777" w:rsidR="00DF7E24" w:rsidRDefault="00DF7E24">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A39729"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EAD2D7"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01A75EDF"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CEF3F8C" w14:textId="77777777" w:rsidR="00DF7E24" w:rsidRDefault="00DF7E24">
            <w:pPr>
              <w:pStyle w:val="TAL"/>
              <w:spacing w:line="256" w:lineRule="auto"/>
              <w:rPr>
                <w:rFonts w:cs="Arial"/>
              </w:rPr>
            </w:pPr>
            <w:r>
              <w:rPr>
                <w:rFonts w:cs="Arial"/>
              </w:rPr>
              <w:t>L3 filtering is not used</w:t>
            </w:r>
          </w:p>
        </w:tc>
      </w:tr>
      <w:tr w:rsidR="00DF7E24" w14:paraId="0410BD74"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5D5ABD" w14:textId="77777777" w:rsidR="00DF7E24" w:rsidRDefault="00DF7E24">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B6EC8D7"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1BEB8C"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1E28350D" w14:textId="77777777" w:rsidR="00DF7E24" w:rsidRDefault="00DF7E24">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0787E960" w14:textId="77777777" w:rsidR="00DF7E24" w:rsidRDefault="00DF7E24">
            <w:pPr>
              <w:pStyle w:val="TAL"/>
              <w:spacing w:line="256" w:lineRule="auto"/>
              <w:rPr>
                <w:rFonts w:cs="Arial"/>
              </w:rPr>
            </w:pPr>
            <w:r>
              <w:rPr>
                <w:rFonts w:cs="Arial"/>
              </w:rPr>
              <w:t>DRX is not used</w:t>
            </w:r>
          </w:p>
        </w:tc>
      </w:tr>
      <w:tr w:rsidR="00DF7E24" w14:paraId="2DB8584E" w14:textId="77777777" w:rsidTr="00DF7E2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140B9C0" w14:textId="77777777" w:rsidR="00DF7E24" w:rsidRDefault="00DF7E24">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22AD79"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5FA08" w14:textId="77777777" w:rsidR="00DF7E24" w:rsidRDefault="00DF7E24">
            <w:pPr>
              <w:pStyle w:val="TAC"/>
              <w:spacing w:line="256" w:lineRule="auto"/>
              <w:rPr>
                <w:rFonts w:cs="v4.2.0"/>
              </w:rPr>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6F360781" w14:textId="77777777" w:rsidR="00DF7E24" w:rsidRDefault="00DF7E24">
            <w:pPr>
              <w:pStyle w:val="TAC"/>
              <w:spacing w:line="256" w:lineRule="auto"/>
              <w:rPr>
                <w:lang w:eastAsia="zh-CN"/>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CAD0C9" w14:textId="77777777" w:rsidR="00DF7E24" w:rsidRDefault="00DF7E24">
            <w:pPr>
              <w:pStyle w:val="TAL"/>
              <w:spacing w:line="256" w:lineRule="auto"/>
              <w:rPr>
                <w:rFonts w:cs="v4.2.0"/>
                <w:lang w:eastAsia="zh-CN"/>
              </w:rPr>
            </w:pPr>
            <w:r>
              <w:rPr>
                <w:rFonts w:cs="v4.2.0"/>
                <w:lang w:eastAsia="zh-CN"/>
              </w:rPr>
              <w:t>Synchronous EN-DC</w:t>
            </w:r>
          </w:p>
        </w:tc>
      </w:tr>
      <w:tr w:rsidR="00DF7E24" w14:paraId="36A19548" w14:textId="77777777" w:rsidTr="00DF7E24">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4208566" w14:textId="77777777" w:rsidR="00DF7E24" w:rsidRDefault="00DF7E24">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AA6475"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DCC482" w14:textId="77777777" w:rsidR="00DF7E24" w:rsidRDefault="00DF7E24">
            <w:pPr>
              <w:pStyle w:val="TAC"/>
              <w:spacing w:line="256" w:lineRule="auto"/>
              <w:rPr>
                <w:rFonts w:cs="v4.2.0"/>
              </w:rPr>
            </w:pPr>
            <w:r>
              <w:t>Config 1,4</w:t>
            </w:r>
          </w:p>
        </w:tc>
        <w:tc>
          <w:tcPr>
            <w:tcW w:w="2504" w:type="dxa"/>
            <w:tcBorders>
              <w:top w:val="single" w:sz="4" w:space="0" w:color="auto"/>
              <w:left w:val="single" w:sz="4" w:space="0" w:color="auto"/>
              <w:bottom w:val="single" w:sz="4" w:space="0" w:color="auto"/>
              <w:right w:val="single" w:sz="4" w:space="0" w:color="auto"/>
            </w:tcBorders>
            <w:hideMark/>
          </w:tcPr>
          <w:p w14:paraId="156B6733" w14:textId="77777777" w:rsidR="00DF7E24" w:rsidRDefault="00DF7E24">
            <w:pPr>
              <w:pStyle w:val="TAC"/>
              <w:spacing w:line="256" w:lineRule="auto"/>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462DD4D" w14:textId="77777777" w:rsidR="00DF7E24" w:rsidRDefault="00DF7E24">
            <w:pPr>
              <w:pStyle w:val="TAL"/>
              <w:spacing w:line="256" w:lineRule="auto"/>
              <w:rPr>
                <w:rFonts w:cs="v4.2.0"/>
              </w:rPr>
            </w:pPr>
            <w:r>
              <w:rPr>
                <w:rFonts w:cs="v4.2.0"/>
              </w:rPr>
              <w:t>Asynchronous cells.</w:t>
            </w:r>
          </w:p>
          <w:p w14:paraId="6FD0C1A4" w14:textId="77777777" w:rsidR="00DF7E24" w:rsidRDefault="00DF7E24">
            <w:pPr>
              <w:pStyle w:val="TAL"/>
              <w:spacing w:line="256" w:lineRule="auto"/>
              <w:rPr>
                <w:rFonts w:cs="Arial"/>
              </w:rPr>
            </w:pPr>
            <w:r>
              <w:rPr>
                <w:rFonts w:cs="v4.2.0"/>
              </w:rPr>
              <w:t>The timing of Cell 3 is 3ms later than the timing of Cell 2.</w:t>
            </w:r>
          </w:p>
        </w:tc>
      </w:tr>
      <w:tr w:rsidR="00DF7E24" w14:paraId="188A2DC6" w14:textId="77777777" w:rsidTr="00DF7E24">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FE8C9CA" w14:textId="77777777" w:rsidR="00DF7E24" w:rsidRDefault="00DF7E2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0923408"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E2F53E" w14:textId="77777777" w:rsidR="00DF7E24" w:rsidRDefault="00DF7E24">
            <w:pPr>
              <w:pStyle w:val="TAC"/>
              <w:spacing w:line="256" w:lineRule="auto"/>
            </w:pPr>
            <w:r>
              <w:t>Config 2,3,5,6</w:t>
            </w:r>
          </w:p>
        </w:tc>
        <w:tc>
          <w:tcPr>
            <w:tcW w:w="2504" w:type="dxa"/>
            <w:tcBorders>
              <w:top w:val="single" w:sz="4" w:space="0" w:color="auto"/>
              <w:left w:val="single" w:sz="4" w:space="0" w:color="auto"/>
              <w:bottom w:val="single" w:sz="4" w:space="0" w:color="auto"/>
              <w:right w:val="single" w:sz="4" w:space="0" w:color="auto"/>
            </w:tcBorders>
            <w:hideMark/>
          </w:tcPr>
          <w:p w14:paraId="04E7194E" w14:textId="77777777" w:rsidR="00DF7E24" w:rsidRDefault="00DF7E24">
            <w:pPr>
              <w:pStyle w:val="TAC"/>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0C26748" w14:textId="77777777" w:rsidR="00DF7E24" w:rsidRDefault="00DF7E24">
            <w:pPr>
              <w:pStyle w:val="TAL"/>
              <w:spacing w:line="256" w:lineRule="auto"/>
              <w:rPr>
                <w:rFonts w:cs="v4.2.0"/>
              </w:rPr>
            </w:pPr>
            <w:r>
              <w:rPr>
                <w:rFonts w:cs="v4.2.0"/>
              </w:rPr>
              <w:t>Synchronous cells.</w:t>
            </w:r>
          </w:p>
          <w:p w14:paraId="2D00F380" w14:textId="77777777" w:rsidR="00DF7E24" w:rsidRDefault="00DF7E24">
            <w:pPr>
              <w:pStyle w:val="TAL"/>
              <w:spacing w:line="256" w:lineRule="auto"/>
              <w:rPr>
                <w:rFonts w:cs="v4.2.0"/>
                <w:lang w:eastAsia="zh-CN"/>
              </w:rPr>
            </w:pPr>
          </w:p>
        </w:tc>
      </w:tr>
      <w:tr w:rsidR="00DF7E24" w14:paraId="19AE32B3"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0AC838" w14:textId="77777777" w:rsidR="00DF7E24" w:rsidRDefault="00DF7E24">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0AFC42B"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2056577"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7412306A" w14:textId="77777777" w:rsidR="00DF7E24" w:rsidRDefault="00DF7E24">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8D83676" w14:textId="77777777" w:rsidR="00DF7E24" w:rsidRDefault="00DF7E24">
            <w:pPr>
              <w:pStyle w:val="TAL"/>
              <w:spacing w:line="256" w:lineRule="auto"/>
              <w:rPr>
                <w:rFonts w:cs="Arial"/>
              </w:rPr>
            </w:pPr>
          </w:p>
        </w:tc>
      </w:tr>
      <w:tr w:rsidR="00DF7E24" w14:paraId="3AAF3B9E"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DBAACF" w14:textId="77777777" w:rsidR="00DF7E24" w:rsidRDefault="00DF7E24">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34A05D"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5F8EF78" w14:textId="77777777" w:rsidR="00DF7E24" w:rsidRDefault="00DF7E24">
            <w:pPr>
              <w:pStyle w:val="TAC"/>
              <w:spacing w:line="256" w:lineRule="auto"/>
            </w:pPr>
            <w:r>
              <w:t>Config 1,2,3,4,5,6</w:t>
            </w:r>
          </w:p>
        </w:tc>
        <w:tc>
          <w:tcPr>
            <w:tcW w:w="2504" w:type="dxa"/>
            <w:tcBorders>
              <w:top w:val="single" w:sz="4" w:space="0" w:color="auto"/>
              <w:left w:val="single" w:sz="4" w:space="0" w:color="auto"/>
              <w:bottom w:val="single" w:sz="4" w:space="0" w:color="auto"/>
              <w:right w:val="single" w:sz="4" w:space="0" w:color="auto"/>
            </w:tcBorders>
            <w:hideMark/>
          </w:tcPr>
          <w:p w14:paraId="7A07A6B5" w14:textId="77777777" w:rsidR="00DF7E24" w:rsidRDefault="00DF7E24">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12935EF9" w14:textId="77777777" w:rsidR="00DF7E24" w:rsidRDefault="00DF7E24">
            <w:pPr>
              <w:pStyle w:val="TAL"/>
              <w:spacing w:line="256" w:lineRule="auto"/>
              <w:rPr>
                <w:rFonts w:cs="Arial"/>
              </w:rPr>
            </w:pPr>
          </w:p>
        </w:tc>
      </w:tr>
    </w:tbl>
    <w:p w14:paraId="6F8EE8F9" w14:textId="77777777" w:rsidR="00DF7E24" w:rsidRDefault="00DF7E24" w:rsidP="00DF7E24">
      <w:pPr>
        <w:rPr>
          <w:rFonts w:eastAsia="Times New Roman"/>
        </w:rPr>
      </w:pPr>
    </w:p>
    <w:p w14:paraId="588C8AB9" w14:textId="77777777" w:rsidR="00DF7E24" w:rsidRDefault="00DF7E24" w:rsidP="00DF7E24">
      <w:pPr>
        <w:pStyle w:val="TH"/>
      </w:pPr>
      <w:r>
        <w:rPr>
          <w:rFonts w:cs="v4.2.0"/>
        </w:rPr>
        <w:t>Table A.4.6.2.5.1-3: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877"/>
        <w:gridCol w:w="1282"/>
        <w:gridCol w:w="985"/>
        <w:gridCol w:w="980"/>
        <w:gridCol w:w="994"/>
        <w:gridCol w:w="1209"/>
      </w:tblGrid>
      <w:tr w:rsidR="00DF7E24" w14:paraId="64B6E700"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2B2B533" w14:textId="77777777" w:rsidR="00DF7E24" w:rsidRDefault="00DF7E24">
            <w:pPr>
              <w:pStyle w:val="TAH"/>
              <w:keepNext w:val="0"/>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DE1EC6" w14:textId="77777777" w:rsidR="00DF7E24" w:rsidRDefault="00DF7E24">
            <w:pPr>
              <w:pStyle w:val="TAH"/>
              <w:keepNext w:val="0"/>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04F6314" w14:textId="77777777" w:rsidR="00DF7E24" w:rsidRDefault="00DF7E24">
            <w:pPr>
              <w:pStyle w:val="TAH"/>
              <w:keepNext w:val="0"/>
              <w:spacing w:line="256" w:lineRule="auto"/>
            </w:pPr>
            <w:r>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7098C53D" w14:textId="77777777" w:rsidR="00DF7E24" w:rsidRDefault="00DF7E24">
            <w:pPr>
              <w:pStyle w:val="TAH"/>
              <w:keepNext w:val="0"/>
              <w:spacing w:line="256" w:lineRule="auto"/>
              <w:rPr>
                <w:rFonts w:cs="Arial"/>
              </w:rPr>
            </w:pPr>
            <w:r>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2FD3A03C" w14:textId="77777777" w:rsidR="00DF7E24" w:rsidRDefault="00DF7E24">
            <w:pPr>
              <w:pStyle w:val="TAH"/>
              <w:keepNext w:val="0"/>
              <w:spacing w:line="256" w:lineRule="auto"/>
              <w:rPr>
                <w:rFonts w:cs="Arial"/>
              </w:rPr>
            </w:pPr>
            <w:r>
              <w:t>Cell 3</w:t>
            </w:r>
          </w:p>
        </w:tc>
      </w:tr>
      <w:tr w:rsidR="00DF7E24" w14:paraId="5A29C2F7"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7C8D699"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EDD7F20"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62DCC6" w14:textId="77777777" w:rsidR="00DF7E24" w:rsidRDefault="00DF7E24">
            <w:pPr>
              <w:spacing w:after="0" w:line="256" w:lineRule="auto"/>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45BC4BDB" w14:textId="77777777" w:rsidR="00DF7E24" w:rsidRDefault="00DF7E24">
            <w:pPr>
              <w:pStyle w:val="TAH"/>
              <w:keepNext w:val="0"/>
              <w:spacing w:line="256" w:lineRule="auto"/>
              <w:rPr>
                <w:rFonts w:cs="Arial"/>
              </w:rPr>
            </w:pPr>
            <w:r>
              <w:t>T1</w:t>
            </w:r>
          </w:p>
        </w:tc>
        <w:tc>
          <w:tcPr>
            <w:tcW w:w="980" w:type="dxa"/>
            <w:tcBorders>
              <w:top w:val="single" w:sz="4" w:space="0" w:color="auto"/>
              <w:left w:val="single" w:sz="4" w:space="0" w:color="auto"/>
              <w:bottom w:val="single" w:sz="4" w:space="0" w:color="auto"/>
              <w:right w:val="single" w:sz="4" w:space="0" w:color="auto"/>
            </w:tcBorders>
            <w:hideMark/>
          </w:tcPr>
          <w:p w14:paraId="63B6E5AD" w14:textId="77777777" w:rsidR="00DF7E24" w:rsidRDefault="00DF7E24">
            <w:pPr>
              <w:pStyle w:val="TAH"/>
              <w:keepNext w:val="0"/>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7A9604DF" w14:textId="77777777" w:rsidR="00DF7E24" w:rsidRDefault="00DF7E24">
            <w:pPr>
              <w:pStyle w:val="TAH"/>
              <w:keepNext w:val="0"/>
              <w:spacing w:line="256" w:lineRule="auto"/>
              <w:rPr>
                <w:rFonts w:cs="Arial"/>
              </w:rPr>
            </w:pPr>
            <w:r>
              <w:t>T1</w:t>
            </w:r>
          </w:p>
        </w:tc>
        <w:tc>
          <w:tcPr>
            <w:tcW w:w="1208" w:type="dxa"/>
            <w:tcBorders>
              <w:top w:val="single" w:sz="4" w:space="0" w:color="auto"/>
              <w:left w:val="single" w:sz="4" w:space="0" w:color="auto"/>
              <w:bottom w:val="single" w:sz="4" w:space="0" w:color="auto"/>
              <w:right w:val="single" w:sz="4" w:space="0" w:color="auto"/>
            </w:tcBorders>
            <w:hideMark/>
          </w:tcPr>
          <w:p w14:paraId="6845D5D9" w14:textId="77777777" w:rsidR="00DF7E24" w:rsidRDefault="00DF7E24">
            <w:pPr>
              <w:pStyle w:val="TAH"/>
              <w:keepNext w:val="0"/>
              <w:spacing w:line="256" w:lineRule="auto"/>
              <w:rPr>
                <w:rFonts w:cs="Arial"/>
              </w:rPr>
            </w:pPr>
            <w:r>
              <w:t>T2</w:t>
            </w:r>
          </w:p>
        </w:tc>
      </w:tr>
      <w:tr w:rsidR="00DF7E24" w14:paraId="318F86D7"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F297578" w14:textId="77777777" w:rsidR="00DF7E24" w:rsidRDefault="00DF7E24">
            <w:pPr>
              <w:pStyle w:val="TAL"/>
              <w:keepNext w:val="0"/>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48C3A1C"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29E22E1" w14:textId="77777777" w:rsidR="00DF7E24" w:rsidRDefault="00DF7E24">
            <w:pPr>
              <w:pStyle w:val="TAC"/>
              <w:keepNext w:val="0"/>
              <w:spacing w:line="256" w:lineRule="auto"/>
              <w:rPr>
                <w:rFonts w:cs="v4.2.0"/>
              </w:rPr>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7AD025C" w14:textId="77777777" w:rsidR="00DF7E24" w:rsidRDefault="00DF7E24">
            <w:pPr>
              <w:pStyle w:val="TAC"/>
              <w:keepNext w:val="0"/>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340371F" w14:textId="77777777" w:rsidR="00DF7E24" w:rsidRDefault="00DF7E24">
            <w:pPr>
              <w:pStyle w:val="TAC"/>
              <w:keepNext w:val="0"/>
              <w:spacing w:line="256" w:lineRule="auto"/>
            </w:pPr>
            <w:r>
              <w:rPr>
                <w:rFonts w:cs="v4.2.0"/>
              </w:rPr>
              <w:t>2</w:t>
            </w:r>
          </w:p>
        </w:tc>
      </w:tr>
      <w:tr w:rsidR="00DF7E24" w14:paraId="486F9C2C"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A34B321" w14:textId="77777777" w:rsidR="00DF7E24" w:rsidRDefault="00DF7E24">
            <w:pPr>
              <w:pStyle w:val="TAL"/>
              <w:keepNext w:val="0"/>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02C8EEB4"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7A3093" w14:textId="77777777" w:rsidR="00DF7E24" w:rsidRDefault="00DF7E24">
            <w:pPr>
              <w:pStyle w:val="TAC"/>
              <w:keepNext w:val="0"/>
              <w:spacing w:line="256" w:lineRule="auto"/>
            </w:pPr>
            <w:r>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7A678A7" w14:textId="77777777" w:rsidR="00DF7E24" w:rsidRDefault="00DF7E24">
            <w:pPr>
              <w:pStyle w:val="TAC"/>
              <w:keepNext w:val="0"/>
              <w:spacing w:line="256" w:lineRule="auto"/>
            </w:pPr>
            <w:r>
              <w:t>FDD</w:t>
            </w:r>
          </w:p>
        </w:tc>
      </w:tr>
      <w:tr w:rsidR="00DF7E24" w14:paraId="34BEEFD8"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CC72769"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F3FE8C4"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1B0B2" w14:textId="77777777" w:rsidR="00DF7E24" w:rsidRDefault="00DF7E24">
            <w:pPr>
              <w:pStyle w:val="TAC"/>
              <w:keepNext w:val="0"/>
              <w:spacing w:line="256" w:lineRule="auto"/>
            </w:pPr>
            <w:r>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474827D" w14:textId="77777777" w:rsidR="00DF7E24" w:rsidRDefault="00DF7E24">
            <w:pPr>
              <w:pStyle w:val="TAC"/>
              <w:keepNext w:val="0"/>
              <w:spacing w:line="256" w:lineRule="auto"/>
            </w:pPr>
            <w:r>
              <w:t>TDD</w:t>
            </w:r>
          </w:p>
        </w:tc>
      </w:tr>
      <w:tr w:rsidR="00DF7E24" w14:paraId="02BA324C"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C0403D1" w14:textId="77777777" w:rsidR="00DF7E24" w:rsidRDefault="00DF7E24">
            <w:pPr>
              <w:pStyle w:val="TAL"/>
              <w:keepNext w:val="0"/>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3344D" w14:textId="77777777" w:rsidR="00DF7E24" w:rsidRDefault="00DF7E24">
            <w:pPr>
              <w:pStyle w:val="TAC"/>
              <w:keepNext w:val="0"/>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8CA63D6" w14:textId="77777777" w:rsidR="00DF7E24" w:rsidRDefault="00DF7E24">
            <w:pPr>
              <w:pStyle w:val="TAC"/>
              <w:keepNext w:val="0"/>
              <w:spacing w:line="256" w:lineRule="auto"/>
            </w:pPr>
            <w:r>
              <w:t>Config</w:t>
            </w:r>
            <w:r>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764D7DE"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0E0BBF04"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C284E7F"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584384"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230694" w14:textId="77777777" w:rsidR="00DF7E24" w:rsidRDefault="00DF7E24">
            <w:pPr>
              <w:pStyle w:val="TAC"/>
              <w:keepNext w:val="0"/>
              <w:spacing w:line="256" w:lineRule="auto"/>
            </w:pPr>
            <w:r>
              <w:t>Config</w:t>
            </w:r>
            <w:r>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4C03DB2"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723CC7BB"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ABBEE9"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7F54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91F05" w14:textId="77777777" w:rsidR="00DF7E24" w:rsidRDefault="00DF7E24">
            <w:pPr>
              <w:pStyle w:val="TAC"/>
              <w:keepNext w:val="0"/>
              <w:spacing w:line="256" w:lineRule="auto"/>
            </w:pPr>
            <w:r>
              <w:t>Config</w:t>
            </w:r>
            <w:r>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6C8038A"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4DB35233" w14:textId="77777777" w:rsidTr="00DF7E24">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0C741DA" w14:textId="77777777" w:rsidR="00DF7E24" w:rsidRDefault="00DF7E24">
            <w:pPr>
              <w:pStyle w:val="TAL"/>
              <w:keepNext w:val="0"/>
              <w:spacing w:line="256" w:lineRule="auto"/>
              <w:rPr>
                <w:bCs/>
              </w:rPr>
            </w:pPr>
            <w: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3617D9" w14:textId="77777777" w:rsidR="00DF7E24" w:rsidRDefault="00DF7E24">
            <w:pPr>
              <w:pStyle w:val="TAC"/>
              <w:keepNext w:val="0"/>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13D9688" w14:textId="77777777" w:rsidR="00DF7E24" w:rsidRDefault="00DF7E24">
            <w:pPr>
              <w:pStyle w:val="TAC"/>
              <w:keepNext w:val="0"/>
              <w:spacing w:line="256" w:lineRule="auto"/>
            </w:pPr>
            <w:r>
              <w:t>Config</w:t>
            </w:r>
            <w:r>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2C4A9D0"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115F47B9" w14:textId="77777777" w:rsidTr="00DF7E24">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654CDD"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429F11"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DD0E7D" w14:textId="77777777" w:rsidR="00DF7E24" w:rsidRDefault="00DF7E24">
            <w:pPr>
              <w:pStyle w:val="TAC"/>
              <w:keepNext w:val="0"/>
              <w:spacing w:line="256" w:lineRule="auto"/>
            </w:pPr>
            <w:r>
              <w:t>Config</w:t>
            </w:r>
            <w:r>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981BDE8"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640FA7F4" w14:textId="77777777" w:rsidTr="00DF7E24">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F4F40E7"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E799656"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8958D4" w14:textId="77777777" w:rsidR="00DF7E24" w:rsidRDefault="00DF7E24">
            <w:pPr>
              <w:pStyle w:val="TAC"/>
              <w:keepNext w:val="0"/>
              <w:spacing w:line="256" w:lineRule="auto"/>
            </w:pPr>
            <w:r>
              <w:t>Config</w:t>
            </w:r>
            <w:r>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52192F6"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5495C21C" w14:textId="77777777" w:rsidTr="00DF7E24">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7AB2B82" w14:textId="77777777" w:rsidR="00DF7E24" w:rsidRDefault="00DF7E24">
            <w:pPr>
              <w:pStyle w:val="TAL"/>
              <w:keepNext w:val="0"/>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CB0FB56"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A6D54D"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2751DA9E" w14:textId="77777777" w:rsidR="00DF7E24" w:rsidRDefault="00DF7E24">
            <w:pPr>
              <w:pStyle w:val="TAC"/>
              <w:keepNext w:val="0"/>
              <w:spacing w:line="256" w:lineRule="auto"/>
            </w:pPr>
            <w:r>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0A3CABC1" w14:textId="77777777" w:rsidR="00DF7E24" w:rsidRDefault="00DF7E24">
            <w:pPr>
              <w:pStyle w:val="TAC"/>
              <w:keepNext w:val="0"/>
              <w:spacing w:line="256" w:lineRule="auto"/>
            </w:pPr>
            <w:r>
              <w:rPr>
                <w:bCs/>
              </w:rPr>
              <w:t>TDDConf.1.1</w:t>
            </w:r>
          </w:p>
        </w:tc>
      </w:tr>
      <w:tr w:rsidR="00DF7E24" w14:paraId="0A8F9C54" w14:textId="77777777" w:rsidTr="00DF7E24">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449274"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1B31D4B"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77A614"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C2B3351" w14:textId="77777777" w:rsidR="00DF7E24" w:rsidRDefault="00DF7E24">
            <w:pPr>
              <w:pStyle w:val="TAC"/>
              <w:keepNext w:val="0"/>
              <w:spacing w:line="256" w:lineRule="auto"/>
            </w:pPr>
            <w:r>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505C9366" w14:textId="77777777" w:rsidR="00DF7E24" w:rsidRDefault="00DF7E24">
            <w:pPr>
              <w:pStyle w:val="TAC"/>
              <w:keepNext w:val="0"/>
              <w:spacing w:line="256" w:lineRule="auto"/>
            </w:pPr>
            <w:r>
              <w:rPr>
                <w:bCs/>
              </w:rPr>
              <w:t>TDDConf.2.1</w:t>
            </w:r>
          </w:p>
        </w:tc>
      </w:tr>
      <w:tr w:rsidR="00DF7E24" w14:paraId="16580964"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26D080D" w14:textId="77777777" w:rsidR="00DF7E24" w:rsidRDefault="00DF7E24">
            <w:pPr>
              <w:pStyle w:val="TAL"/>
              <w:keepNext w:val="0"/>
              <w:spacing w:line="256" w:lineRule="auto"/>
              <w:rPr>
                <w:bCs/>
              </w:rPr>
            </w:pPr>
            <w:r>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BDAA3C7"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C9E6F4"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5ADFA95" w14:textId="77777777" w:rsidR="00DF7E24" w:rsidRDefault="00DF7E24">
            <w:pPr>
              <w:pStyle w:val="TAC"/>
              <w:keepNext w:val="0"/>
              <w:spacing w:line="256" w:lineRule="auto"/>
            </w:pPr>
            <w:r>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E72D4BB" w14:textId="77777777" w:rsidR="00DF7E24" w:rsidRDefault="00DF7E24">
            <w:pPr>
              <w:pStyle w:val="TAC"/>
              <w:keepNext w:val="0"/>
              <w:spacing w:line="256" w:lineRule="auto"/>
            </w:pPr>
            <w:r>
              <w:rPr>
                <w:bCs/>
              </w:rPr>
              <w:t>NA</w:t>
            </w:r>
          </w:p>
        </w:tc>
      </w:tr>
      <w:tr w:rsidR="00DF7E24" w14:paraId="046E3708"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A6CF3C1" w14:textId="77777777" w:rsidR="00DF7E24" w:rsidRDefault="00DF7E24">
            <w:pPr>
              <w:pStyle w:val="TAL"/>
              <w:keepNext w:val="0"/>
              <w:spacing w:line="256" w:lineRule="auto"/>
              <w:rPr>
                <w:bCs/>
              </w:rPr>
            </w:pPr>
            <w:r>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0D01651"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F50E25"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92C90C9" w14:textId="77777777" w:rsidR="00DF7E24" w:rsidRDefault="00DF7E24">
            <w:pPr>
              <w:pStyle w:val="TAC"/>
              <w:keepNext w:val="0"/>
              <w:spacing w:line="256" w:lineRule="auto"/>
              <w:rPr>
                <w:bCs/>
              </w:rPr>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DBB45B7" w14:textId="77777777" w:rsidR="00DF7E24" w:rsidRDefault="00DF7E24">
            <w:pPr>
              <w:pStyle w:val="TAC"/>
              <w:keepNext w:val="0"/>
              <w:spacing w:line="256" w:lineRule="auto"/>
              <w:rPr>
                <w:bCs/>
              </w:rPr>
            </w:pPr>
            <w:r>
              <w:rPr>
                <w:bCs/>
              </w:rPr>
              <w:t>NA</w:t>
            </w:r>
          </w:p>
        </w:tc>
      </w:tr>
      <w:tr w:rsidR="00DF7E24" w14:paraId="3F36ACAF"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341CE34" w14:textId="77777777" w:rsidR="00DF7E24" w:rsidRDefault="00DF7E24">
            <w:pPr>
              <w:pStyle w:val="TAL"/>
              <w:keepNext w:val="0"/>
              <w:spacing w:line="256" w:lineRule="auto"/>
              <w:rPr>
                <w:bCs/>
              </w:rPr>
            </w:pPr>
            <w:r>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E905F61"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7F8CF"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E00FE9B" w14:textId="77777777" w:rsidR="00DF7E24" w:rsidRDefault="00DF7E24">
            <w:pPr>
              <w:pStyle w:val="TAC"/>
              <w:keepNext w:val="0"/>
              <w:spacing w:line="256" w:lineRule="auto"/>
            </w:pPr>
            <w:r>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7345F3E" w14:textId="77777777" w:rsidR="00DF7E24" w:rsidRDefault="00DF7E24">
            <w:pPr>
              <w:pStyle w:val="TAC"/>
              <w:keepNext w:val="0"/>
              <w:spacing w:line="256" w:lineRule="auto"/>
            </w:pPr>
            <w:r>
              <w:rPr>
                <w:bCs/>
              </w:rPr>
              <w:t>NA</w:t>
            </w:r>
          </w:p>
        </w:tc>
      </w:tr>
      <w:tr w:rsidR="00DF7E24" w14:paraId="723CFB08"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F8B8347" w14:textId="77777777" w:rsidR="00DF7E24" w:rsidRDefault="00DF7E24">
            <w:pPr>
              <w:pStyle w:val="TAL"/>
              <w:keepNext w:val="0"/>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637FC22"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D066CF"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20517D2" w14:textId="77777777" w:rsidR="00DF7E24" w:rsidRDefault="00DF7E24">
            <w:pPr>
              <w:pStyle w:val="TAC"/>
              <w:keepNext w:val="0"/>
              <w:spacing w:line="256" w:lineRule="auto"/>
            </w:pPr>
            <w:r>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86FC09B" w14:textId="77777777" w:rsidR="00DF7E24" w:rsidRDefault="00DF7E24">
            <w:pPr>
              <w:pStyle w:val="TAC"/>
              <w:keepNext w:val="0"/>
              <w:spacing w:line="256" w:lineRule="auto"/>
            </w:pPr>
            <w:r>
              <w:rPr>
                <w:bCs/>
              </w:rPr>
              <w:t>NA</w:t>
            </w:r>
          </w:p>
        </w:tc>
      </w:tr>
      <w:tr w:rsidR="00DF7E24" w14:paraId="5E5F8D4D" w14:textId="77777777" w:rsidTr="00DF7E24">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28776482" w14:textId="77777777" w:rsidR="00DF7E24" w:rsidRDefault="00DF7E24">
            <w:pPr>
              <w:pStyle w:val="TAL"/>
              <w:keepNext w:val="0"/>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75799C9" w14:textId="77777777" w:rsidR="00DF7E24" w:rsidRDefault="00DF7E24">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B35D3B" w14:textId="77777777" w:rsidR="00DF7E24" w:rsidRDefault="00DF7E24">
            <w:pPr>
              <w:pStyle w:val="TAC"/>
              <w:keepNext w:val="0"/>
              <w:spacing w:line="252"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6A0C7686" w14:textId="77777777" w:rsidR="00DF7E24" w:rsidRDefault="00DF7E24">
            <w:pPr>
              <w:pStyle w:val="TAC"/>
              <w:keepNext w:val="0"/>
              <w:spacing w:line="252" w:lineRule="auto"/>
              <w:rPr>
                <w:bCs/>
              </w:rPr>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2BE791" w14:textId="77777777" w:rsidR="00DF7E24" w:rsidRDefault="00DF7E24">
            <w:pPr>
              <w:pStyle w:val="TAC"/>
              <w:keepNext w:val="0"/>
              <w:spacing w:line="252" w:lineRule="auto"/>
              <w:rPr>
                <w:bCs/>
              </w:rPr>
            </w:pPr>
            <w:r>
              <w:rPr>
                <w:bCs/>
              </w:rPr>
              <w:t>NA</w:t>
            </w:r>
          </w:p>
        </w:tc>
      </w:tr>
      <w:tr w:rsidR="00DF7E24" w14:paraId="29A61B8A" w14:textId="77777777" w:rsidTr="00DF7E24">
        <w:trPr>
          <w:cantSplit/>
          <w:trHeight w:val="215"/>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2BCA4E8"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A0F1B44"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95E860" w14:textId="77777777" w:rsidR="00DF7E24" w:rsidRDefault="00DF7E24">
            <w:pPr>
              <w:pStyle w:val="TAC"/>
              <w:keepNext w:val="0"/>
              <w:spacing w:line="252"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7200A18F" w14:textId="77777777" w:rsidR="00DF7E24" w:rsidRDefault="00DF7E24">
            <w:pPr>
              <w:pStyle w:val="TAC"/>
              <w:keepNext w:val="0"/>
              <w:spacing w:line="252" w:lineRule="auto"/>
              <w:rPr>
                <w:bCs/>
              </w:rPr>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42E05D" w14:textId="77777777" w:rsidR="00DF7E24" w:rsidRDefault="00DF7E24">
            <w:pPr>
              <w:pStyle w:val="TAC"/>
              <w:keepNext w:val="0"/>
              <w:spacing w:line="252" w:lineRule="auto"/>
              <w:rPr>
                <w:bCs/>
              </w:rPr>
            </w:pPr>
            <w:r>
              <w:rPr>
                <w:bCs/>
              </w:rPr>
              <w:t>NA</w:t>
            </w:r>
          </w:p>
        </w:tc>
      </w:tr>
      <w:tr w:rsidR="00DF7E24" w14:paraId="7BC1FBD4" w14:textId="77777777" w:rsidTr="00DF7E24">
        <w:trPr>
          <w:cantSplit/>
          <w:trHeight w:val="13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47B491C"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B0980D"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C6259B" w14:textId="77777777" w:rsidR="00DF7E24" w:rsidRDefault="00DF7E24">
            <w:pPr>
              <w:pStyle w:val="TAC"/>
              <w:keepNext w:val="0"/>
              <w:spacing w:line="252"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19D80F4" w14:textId="77777777" w:rsidR="00DF7E24" w:rsidRDefault="00DF7E24">
            <w:pPr>
              <w:pStyle w:val="TAC"/>
              <w:keepNext w:val="0"/>
              <w:spacing w:line="252" w:lineRule="auto"/>
              <w:rPr>
                <w:bCs/>
              </w:rPr>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268DBB8" w14:textId="77777777" w:rsidR="00DF7E24" w:rsidRDefault="00DF7E24">
            <w:pPr>
              <w:pStyle w:val="TAC"/>
              <w:keepNext w:val="0"/>
              <w:spacing w:line="252" w:lineRule="auto"/>
              <w:rPr>
                <w:bCs/>
              </w:rPr>
            </w:pPr>
            <w:r>
              <w:rPr>
                <w:bCs/>
              </w:rPr>
              <w:t>NA</w:t>
            </w:r>
          </w:p>
        </w:tc>
      </w:tr>
      <w:tr w:rsidR="00DF7E24" w14:paraId="0A5A2C98"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E6F9FC" w14:textId="77777777" w:rsidR="00DF7E24" w:rsidRDefault="00DF7E24">
            <w:pPr>
              <w:pStyle w:val="TAL"/>
              <w:keepNext w:val="0"/>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711300F"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96D7E6C"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897E04E" w14:textId="77777777" w:rsidR="00DF7E24" w:rsidRDefault="00DF7E24">
            <w:pPr>
              <w:pStyle w:val="TAC"/>
              <w:keepNext w:val="0"/>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584FFE7" w14:textId="77777777" w:rsidR="00DF7E24" w:rsidRDefault="00DF7E24">
            <w:pPr>
              <w:pStyle w:val="TAC"/>
              <w:keepNext w:val="0"/>
              <w:spacing w:line="256" w:lineRule="auto"/>
              <w:rPr>
                <w:rFonts w:cs="v4.2.0"/>
              </w:rPr>
            </w:pPr>
            <w:r>
              <w:t>OP.1</w:t>
            </w:r>
          </w:p>
        </w:tc>
      </w:tr>
      <w:tr w:rsidR="00DF7E24" w14:paraId="18D82CDC" w14:textId="77777777" w:rsidTr="00DF7E24">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06D7772" w14:textId="77777777" w:rsidR="00DF7E24" w:rsidRDefault="00DF7E24">
            <w:pPr>
              <w:pStyle w:val="TAL"/>
              <w:keepNext w:val="0"/>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28C1B0B"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F64B8B"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ABCBF1A" w14:textId="77777777" w:rsidR="00DF7E24" w:rsidRDefault="00DF7E24">
            <w:pPr>
              <w:pStyle w:val="TAC"/>
              <w:keepNext w:val="0"/>
              <w:spacing w:line="256" w:lineRule="auto"/>
            </w:pPr>
            <w:r>
              <w:t xml:space="preserve">SR.1.1 FDD </w:t>
            </w:r>
          </w:p>
        </w:tc>
        <w:tc>
          <w:tcPr>
            <w:tcW w:w="2202" w:type="dxa"/>
            <w:gridSpan w:val="2"/>
            <w:vMerge w:val="restart"/>
            <w:tcBorders>
              <w:top w:val="single" w:sz="4" w:space="0" w:color="auto"/>
              <w:left w:val="single" w:sz="4" w:space="0" w:color="auto"/>
              <w:bottom w:val="single" w:sz="4" w:space="0" w:color="auto"/>
              <w:right w:val="single" w:sz="4" w:space="0" w:color="auto"/>
            </w:tcBorders>
          </w:tcPr>
          <w:p w14:paraId="65FC3DB5" w14:textId="77777777" w:rsidR="00DF7E24" w:rsidRDefault="00DF7E24">
            <w:pPr>
              <w:pStyle w:val="TAC"/>
              <w:keepNext w:val="0"/>
              <w:spacing w:line="256" w:lineRule="auto"/>
            </w:pPr>
          </w:p>
        </w:tc>
      </w:tr>
      <w:tr w:rsidR="00DF7E24" w14:paraId="2C1CBE40" w14:textId="77777777" w:rsidTr="00DF7E24">
        <w:trPr>
          <w:cantSplit/>
          <w:trHeight w:val="259"/>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83DC12C"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428993D"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8B945A"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9C6F658" w14:textId="77777777" w:rsidR="00DF7E24" w:rsidRDefault="00DF7E24">
            <w:pPr>
              <w:pStyle w:val="TAC"/>
              <w:keepNext w:val="0"/>
              <w:spacing w:line="256" w:lineRule="auto"/>
            </w:pPr>
            <w:r>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0E569E7" w14:textId="77777777" w:rsidR="00DF7E24" w:rsidRDefault="00DF7E24">
            <w:pPr>
              <w:spacing w:after="0" w:line="256" w:lineRule="auto"/>
              <w:rPr>
                <w:rFonts w:ascii="Arial" w:hAnsi="Arial"/>
                <w:sz w:val="18"/>
              </w:rPr>
            </w:pPr>
          </w:p>
        </w:tc>
      </w:tr>
      <w:tr w:rsidR="00DF7E24" w14:paraId="3CCE020C" w14:textId="77777777" w:rsidTr="00DF7E24">
        <w:trPr>
          <w:cantSplit/>
          <w:trHeight w:val="259"/>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BB767D"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3BD800F"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E6B9CE"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973056D" w14:textId="77777777" w:rsidR="00DF7E24" w:rsidRDefault="00DF7E24">
            <w:pPr>
              <w:pStyle w:val="TAC"/>
              <w:keepNext w:val="0"/>
              <w:spacing w:line="256" w:lineRule="auto"/>
            </w:pPr>
            <w:r>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CA40E85" w14:textId="77777777" w:rsidR="00DF7E24" w:rsidRDefault="00DF7E24">
            <w:pPr>
              <w:spacing w:after="0" w:line="256" w:lineRule="auto"/>
              <w:rPr>
                <w:rFonts w:ascii="Arial" w:hAnsi="Arial"/>
                <w:sz w:val="18"/>
              </w:rPr>
            </w:pPr>
          </w:p>
        </w:tc>
      </w:tr>
      <w:tr w:rsidR="00DF7E24" w14:paraId="761CB3D6" w14:textId="77777777" w:rsidTr="00DF7E24">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6315868" w14:textId="77777777" w:rsidR="00DF7E24" w:rsidRDefault="00DF7E24">
            <w:pPr>
              <w:pStyle w:val="TAL"/>
              <w:keepNext w:val="0"/>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E1963A6"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10B749"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545F96" w14:textId="77777777" w:rsidR="00DF7E24" w:rsidRDefault="00DF7E24">
            <w:pPr>
              <w:pStyle w:val="TAC"/>
              <w:keepNext w:val="0"/>
              <w:spacing w:line="256" w:lineRule="auto"/>
            </w:pPr>
            <w:r>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02E3BED5" w14:textId="77777777" w:rsidR="00DF7E24" w:rsidRDefault="00DF7E24">
            <w:pPr>
              <w:pStyle w:val="TAC"/>
              <w:keepNext w:val="0"/>
              <w:spacing w:line="256" w:lineRule="auto"/>
            </w:pPr>
            <w:r>
              <w:t>-</w:t>
            </w:r>
          </w:p>
        </w:tc>
      </w:tr>
      <w:tr w:rsidR="00DF7E24" w14:paraId="46114E53" w14:textId="77777777" w:rsidTr="00DF7E24">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62C1D5E"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56F7D09"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1C8C99"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4AAA9C" w14:textId="77777777" w:rsidR="00DF7E24" w:rsidRDefault="00DF7E24">
            <w:pPr>
              <w:pStyle w:val="TAC"/>
              <w:keepNext w:val="0"/>
              <w:spacing w:line="256" w:lineRule="auto"/>
            </w:pPr>
            <w:r>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E802B7D" w14:textId="77777777" w:rsidR="00DF7E24" w:rsidRDefault="00DF7E24">
            <w:pPr>
              <w:spacing w:after="0" w:line="256" w:lineRule="auto"/>
              <w:rPr>
                <w:rFonts w:ascii="Arial" w:hAnsi="Arial"/>
                <w:sz w:val="18"/>
              </w:rPr>
            </w:pPr>
          </w:p>
        </w:tc>
      </w:tr>
      <w:tr w:rsidR="00DF7E24" w14:paraId="3BD09B3B" w14:textId="77777777" w:rsidTr="00DF7E24">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0F69FFE"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64A4F2"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8B14E"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56CB8F" w14:textId="77777777" w:rsidR="00DF7E24" w:rsidRDefault="00DF7E24">
            <w:pPr>
              <w:pStyle w:val="TAC"/>
              <w:keepNext w:val="0"/>
              <w:spacing w:line="256" w:lineRule="auto"/>
            </w:pPr>
            <w:r>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2CC1F11" w14:textId="77777777" w:rsidR="00DF7E24" w:rsidRDefault="00DF7E24">
            <w:pPr>
              <w:spacing w:after="0" w:line="256" w:lineRule="auto"/>
              <w:rPr>
                <w:rFonts w:ascii="Arial" w:hAnsi="Arial"/>
                <w:sz w:val="18"/>
              </w:rPr>
            </w:pPr>
          </w:p>
        </w:tc>
      </w:tr>
      <w:tr w:rsidR="00DF7E24" w14:paraId="14B0AD38" w14:textId="77777777" w:rsidTr="00DF7E24">
        <w:trPr>
          <w:cantSplit/>
          <w:trHeight w:val="186"/>
        </w:trPr>
        <w:tc>
          <w:tcPr>
            <w:tcW w:w="2626" w:type="dxa"/>
            <w:tcBorders>
              <w:top w:val="single" w:sz="4" w:space="0" w:color="auto"/>
              <w:left w:val="single" w:sz="4" w:space="0" w:color="auto"/>
              <w:bottom w:val="nil"/>
              <w:right w:val="single" w:sz="4" w:space="0" w:color="auto"/>
            </w:tcBorders>
          </w:tcPr>
          <w:p w14:paraId="4CDFE7EC"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4D11922"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BE035F" w14:textId="77777777" w:rsidR="00DF7E24" w:rsidRDefault="00DF7E24">
            <w:pPr>
              <w:pStyle w:val="TAC"/>
              <w:spacing w:line="256" w:lineRule="auto"/>
              <w:rPr>
                <w:lang w:eastAsia="zh-CN"/>
              </w:rPr>
            </w:pPr>
            <w:r>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8941B12" w14:textId="77777777" w:rsidR="00DF7E24" w:rsidRDefault="00DF7E24">
            <w:pPr>
              <w:pStyle w:val="TAC"/>
              <w:spacing w:line="256" w:lineRule="auto"/>
              <w:rPr>
                <w:lang w:eastAsia="zh-CN"/>
              </w:rPr>
            </w:pPr>
            <w:r>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4DF46EC" w14:textId="77777777" w:rsidR="00DF7E24" w:rsidRDefault="00DF7E24">
            <w:pPr>
              <w:pStyle w:val="TAC"/>
              <w:spacing w:line="256" w:lineRule="auto"/>
              <w:rPr>
                <w:lang w:eastAsia="zh-CN"/>
              </w:rPr>
            </w:pPr>
          </w:p>
        </w:tc>
      </w:tr>
      <w:tr w:rsidR="00DF7E24" w14:paraId="6B41134D" w14:textId="77777777" w:rsidTr="00DF7E24">
        <w:trPr>
          <w:cantSplit/>
          <w:trHeight w:val="186"/>
        </w:trPr>
        <w:tc>
          <w:tcPr>
            <w:tcW w:w="2626" w:type="dxa"/>
            <w:tcBorders>
              <w:top w:val="nil"/>
              <w:left w:val="single" w:sz="4" w:space="0" w:color="auto"/>
              <w:bottom w:val="nil"/>
              <w:right w:val="single" w:sz="4" w:space="0" w:color="auto"/>
            </w:tcBorders>
            <w:hideMark/>
          </w:tcPr>
          <w:p w14:paraId="58F1FCE2" w14:textId="77777777" w:rsidR="00DF7E24" w:rsidRDefault="00DF7E24">
            <w:pPr>
              <w:pStyle w:val="TAL"/>
              <w:spacing w:line="256" w:lineRule="auto"/>
            </w:pPr>
            <w:r>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567F4523"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8C4427" w14:textId="77777777" w:rsidR="00DF7E24" w:rsidRDefault="00DF7E24">
            <w:pPr>
              <w:pStyle w:val="TAC"/>
              <w:spacing w:line="256" w:lineRule="auto"/>
              <w:rPr>
                <w:lang w:eastAsia="zh-CN"/>
              </w:rPr>
            </w:pPr>
            <w:r>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1F7058" w14:textId="77777777" w:rsidR="00DF7E24" w:rsidRDefault="00DF7E24">
            <w:pPr>
              <w:pStyle w:val="TAC"/>
              <w:spacing w:line="256" w:lineRule="auto"/>
              <w:rPr>
                <w:lang w:eastAsia="zh-CN"/>
              </w:rPr>
            </w:pPr>
            <w:r>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425DAA0" w14:textId="77777777" w:rsidR="00DF7E24" w:rsidRDefault="00DF7E24">
            <w:pPr>
              <w:pStyle w:val="TAC"/>
              <w:spacing w:line="256" w:lineRule="auto"/>
              <w:rPr>
                <w:lang w:eastAsia="zh-CN"/>
              </w:rPr>
            </w:pPr>
          </w:p>
        </w:tc>
      </w:tr>
      <w:tr w:rsidR="00DF7E24" w14:paraId="4C8A8F17" w14:textId="77777777" w:rsidTr="00DF7E24">
        <w:trPr>
          <w:cantSplit/>
          <w:trHeight w:val="186"/>
        </w:trPr>
        <w:tc>
          <w:tcPr>
            <w:tcW w:w="2626" w:type="dxa"/>
            <w:tcBorders>
              <w:top w:val="nil"/>
              <w:left w:val="single" w:sz="4" w:space="0" w:color="auto"/>
              <w:bottom w:val="single" w:sz="4" w:space="0" w:color="auto"/>
              <w:right w:val="single" w:sz="4" w:space="0" w:color="auto"/>
            </w:tcBorders>
          </w:tcPr>
          <w:p w14:paraId="3A8E4F75"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08B174C"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095F46" w14:textId="77777777" w:rsidR="00DF7E24" w:rsidRDefault="00DF7E24">
            <w:pPr>
              <w:pStyle w:val="TAC"/>
              <w:spacing w:line="256" w:lineRule="auto"/>
              <w:rPr>
                <w:lang w:eastAsia="zh-CN"/>
              </w:rPr>
            </w:pPr>
            <w:r>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9990820" w14:textId="77777777" w:rsidR="00DF7E24" w:rsidRDefault="00DF7E24">
            <w:pPr>
              <w:pStyle w:val="TAC"/>
              <w:spacing w:line="256" w:lineRule="auto"/>
              <w:rPr>
                <w:lang w:eastAsia="zh-CN"/>
              </w:rPr>
            </w:pPr>
            <w:r>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ED99735" w14:textId="77777777" w:rsidR="00DF7E24" w:rsidRDefault="00DF7E24">
            <w:pPr>
              <w:pStyle w:val="TAC"/>
              <w:spacing w:line="256" w:lineRule="auto"/>
              <w:rPr>
                <w:lang w:eastAsia="zh-CN"/>
              </w:rPr>
            </w:pPr>
          </w:p>
        </w:tc>
      </w:tr>
      <w:tr w:rsidR="00DF7E24" w14:paraId="11C55B79" w14:textId="77777777" w:rsidTr="00DF7E24">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7AA04017" w14:textId="77777777" w:rsidR="00DF7E24" w:rsidRDefault="00DF7E24">
            <w:pPr>
              <w:pStyle w:val="TAL"/>
              <w:spacing w:line="256" w:lineRule="auto"/>
              <w:rPr>
                <w:rFonts w:cs="v5.0.0"/>
              </w:rPr>
            </w:pPr>
            <w:r>
              <w:t>SSB parameters</w:t>
            </w:r>
          </w:p>
        </w:tc>
        <w:tc>
          <w:tcPr>
            <w:tcW w:w="877" w:type="dxa"/>
            <w:tcBorders>
              <w:top w:val="single" w:sz="4" w:space="0" w:color="auto"/>
              <w:left w:val="single" w:sz="4" w:space="0" w:color="auto"/>
              <w:bottom w:val="single" w:sz="4" w:space="0" w:color="auto"/>
              <w:right w:val="single" w:sz="4" w:space="0" w:color="auto"/>
            </w:tcBorders>
          </w:tcPr>
          <w:p w14:paraId="70C7B148"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E90BF8" w14:textId="77777777" w:rsidR="00DF7E24" w:rsidRDefault="00DF7E24">
            <w:pPr>
              <w:pStyle w:val="TAC"/>
              <w:spacing w:line="256" w:lineRule="auto"/>
            </w:pPr>
            <w:r>
              <w:rPr>
                <w:lang w:eastAsia="zh-CN"/>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7D09D5" w14:textId="77777777" w:rsidR="00DF7E24" w:rsidRDefault="00DF7E24">
            <w:pPr>
              <w:pStyle w:val="TAC"/>
              <w:spacing w:line="256" w:lineRule="auto"/>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1EED09A" w14:textId="77777777" w:rsidR="00DF7E24" w:rsidRDefault="00DF7E24">
            <w:pPr>
              <w:pStyle w:val="TAC"/>
              <w:spacing w:line="256" w:lineRule="auto"/>
              <w:rPr>
                <w:rFonts w:cs="v4.2.0"/>
                <w:lang w:eastAsia="zh-CN"/>
              </w:rPr>
            </w:pPr>
            <w:r>
              <w:rPr>
                <w:lang w:eastAsia="zh-CN"/>
              </w:rPr>
              <w:t>SSB.5 FR1</w:t>
            </w:r>
          </w:p>
        </w:tc>
      </w:tr>
      <w:tr w:rsidR="00DF7E24" w14:paraId="033F166A" w14:textId="77777777" w:rsidTr="00DF7E24">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B52EBED"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31BB11"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E23817" w14:textId="77777777" w:rsidR="00DF7E24" w:rsidRDefault="00DF7E24">
            <w:pPr>
              <w:pStyle w:val="TAC"/>
              <w:spacing w:line="256" w:lineRule="auto"/>
            </w:pPr>
            <w:r>
              <w:rPr>
                <w:lang w:eastAsia="zh-CN"/>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8EBE0C" w14:textId="77777777" w:rsidR="00DF7E24" w:rsidRDefault="00DF7E24">
            <w:pPr>
              <w:pStyle w:val="TAC"/>
              <w:spacing w:line="256" w:lineRule="auto"/>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D1D9738" w14:textId="77777777" w:rsidR="00DF7E24" w:rsidRDefault="00DF7E24">
            <w:pPr>
              <w:pStyle w:val="TAC"/>
              <w:spacing w:line="256" w:lineRule="auto"/>
              <w:rPr>
                <w:rFonts w:cs="v4.2.0"/>
                <w:lang w:eastAsia="zh-CN"/>
              </w:rPr>
            </w:pPr>
            <w:r>
              <w:rPr>
                <w:lang w:eastAsia="zh-CN"/>
              </w:rPr>
              <w:t>SSB.5 FR1</w:t>
            </w:r>
          </w:p>
        </w:tc>
      </w:tr>
      <w:tr w:rsidR="00DF7E24" w14:paraId="7562165E" w14:textId="77777777" w:rsidTr="00DF7E24">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64B9688"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CDAB7D3"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CAF105" w14:textId="77777777" w:rsidR="00DF7E24" w:rsidRDefault="00DF7E24">
            <w:pPr>
              <w:pStyle w:val="TAC"/>
              <w:spacing w:line="256" w:lineRule="auto"/>
            </w:pPr>
            <w:r>
              <w:rPr>
                <w:lang w:eastAsia="zh-CN"/>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8D1EB6" w14:textId="77777777" w:rsidR="00DF7E24" w:rsidRDefault="00DF7E24">
            <w:pPr>
              <w:pStyle w:val="TAC"/>
              <w:spacing w:line="256" w:lineRule="auto"/>
            </w:pPr>
            <w:r>
              <w:rPr>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9E01A6A" w14:textId="77777777" w:rsidR="00DF7E24" w:rsidRDefault="00DF7E24">
            <w:pPr>
              <w:pStyle w:val="TAC"/>
              <w:spacing w:line="256" w:lineRule="auto"/>
              <w:rPr>
                <w:rFonts w:cs="v4.2.0"/>
                <w:lang w:eastAsia="zh-CN"/>
              </w:rPr>
            </w:pPr>
            <w:r>
              <w:rPr>
                <w:lang w:eastAsia="zh-CN"/>
              </w:rPr>
              <w:t>SSB.6 FR1</w:t>
            </w:r>
          </w:p>
        </w:tc>
      </w:tr>
      <w:tr w:rsidR="00DF7E24" w14:paraId="782D3007" w14:textId="77777777" w:rsidTr="00DF7E24">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F010763" w14:textId="77777777" w:rsidR="00DF7E24" w:rsidRDefault="00DF7E24">
            <w:pPr>
              <w:pStyle w:val="TAL"/>
              <w:keepNext w:val="0"/>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58548E3"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4A2A33" w14:textId="77777777" w:rsidR="00DF7E24" w:rsidRDefault="00DF7E24">
            <w:pPr>
              <w:pStyle w:val="TAC"/>
              <w:keepNext w:val="0"/>
              <w:spacing w:line="256" w:lineRule="auto"/>
            </w:pPr>
            <w:r>
              <w:t>Config</w:t>
            </w:r>
            <w:r>
              <w:rPr>
                <w:szCs w:val="18"/>
              </w:rPr>
              <w:t xml:space="preserve"> </w:t>
            </w:r>
            <w:r>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419236" w14:textId="77777777" w:rsidR="00DF7E24" w:rsidRDefault="00DF7E24">
            <w:pPr>
              <w:pStyle w:val="TAC"/>
              <w:keepNext w:val="0"/>
              <w:spacing w:line="256" w:lineRule="auto"/>
              <w:rPr>
                <w:rFonts w:cs="v4.2.0"/>
                <w:lang w:eastAsia="zh-CN"/>
              </w:rPr>
            </w:pPr>
            <w:r>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392F77C" w14:textId="77777777" w:rsidR="00DF7E24" w:rsidRDefault="00DF7E24">
            <w:pPr>
              <w:pStyle w:val="TAC"/>
              <w:keepNext w:val="0"/>
              <w:spacing w:line="256" w:lineRule="auto"/>
              <w:rPr>
                <w:rFonts w:cs="v4.2.0"/>
                <w:lang w:eastAsia="zh-CN"/>
              </w:rPr>
            </w:pPr>
            <w:r>
              <w:t>SMTC.5</w:t>
            </w:r>
          </w:p>
        </w:tc>
      </w:tr>
      <w:tr w:rsidR="00DF7E24" w14:paraId="31256C5C"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8987087"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B21F224"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5315BD" w14:textId="77777777" w:rsidR="00DF7E24" w:rsidRDefault="00DF7E24">
            <w:pPr>
              <w:pStyle w:val="TAC"/>
              <w:keepNext w:val="0"/>
              <w:spacing w:line="256" w:lineRule="auto"/>
            </w:pPr>
            <w:r>
              <w:t>Config</w:t>
            </w:r>
            <w:r>
              <w:rPr>
                <w:szCs w:val="18"/>
              </w:rPr>
              <w:t xml:space="preserve"> </w:t>
            </w:r>
            <w:r>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E75B226" w14:textId="77777777" w:rsidR="00DF7E24" w:rsidRDefault="00DF7E24">
            <w:pPr>
              <w:pStyle w:val="TAC"/>
              <w:keepNext w:val="0"/>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4404861" w14:textId="77777777" w:rsidR="00DF7E24" w:rsidRDefault="00DF7E24">
            <w:pPr>
              <w:pStyle w:val="TAC"/>
              <w:keepNext w:val="0"/>
              <w:spacing w:line="256" w:lineRule="auto"/>
            </w:pPr>
            <w:r>
              <w:t>SMTC.4</w:t>
            </w:r>
          </w:p>
        </w:tc>
      </w:tr>
      <w:tr w:rsidR="00DF7E24" w14:paraId="17113EE2" w14:textId="77777777" w:rsidTr="00DF7E24">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3BAC4F7" w14:textId="77777777" w:rsidR="00DF7E24" w:rsidRDefault="00DF7E24">
            <w:pPr>
              <w:pStyle w:val="TAL"/>
              <w:keepNext w:val="0"/>
              <w:spacing w:line="256"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22EC68" w14:textId="77777777" w:rsidR="00DF7E24" w:rsidRDefault="00DF7E24">
            <w:pPr>
              <w:pStyle w:val="TAC"/>
              <w:keepNext w:val="0"/>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69D41FDB" w14:textId="77777777" w:rsidR="00DF7E24" w:rsidRDefault="00DF7E24">
            <w:pPr>
              <w:pStyle w:val="TAC"/>
              <w:keepNext w:val="0"/>
              <w:spacing w:line="256" w:lineRule="auto"/>
            </w:pPr>
            <w:r>
              <w:t>Config</w:t>
            </w:r>
            <w:r>
              <w:rPr>
                <w:szCs w:val="18"/>
              </w:rPr>
              <w:t xml:space="preserve"> </w:t>
            </w:r>
            <w:r>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9D6F8BE" w14:textId="77777777" w:rsidR="00DF7E24" w:rsidRDefault="00DF7E24">
            <w:pPr>
              <w:pStyle w:val="TAC"/>
              <w:keepNext w:val="0"/>
              <w:spacing w:line="256" w:lineRule="auto"/>
            </w:pPr>
            <w:r>
              <w:t>15</w:t>
            </w:r>
          </w:p>
        </w:tc>
      </w:tr>
      <w:tr w:rsidR="00DF7E24" w14:paraId="3FB3A565" w14:textId="77777777" w:rsidTr="00DF7E24">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BA61DE0"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D4CF92"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52C12E5" w14:textId="77777777" w:rsidR="00DF7E24" w:rsidRDefault="00DF7E24">
            <w:pPr>
              <w:pStyle w:val="TAC"/>
              <w:keepNext w:val="0"/>
              <w:spacing w:line="256" w:lineRule="auto"/>
            </w:pPr>
            <w:r>
              <w:t>Config</w:t>
            </w:r>
            <w:r>
              <w:rPr>
                <w:szCs w:val="18"/>
              </w:rPr>
              <w:t xml:space="preserve"> </w:t>
            </w:r>
            <w:r>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6DDA299" w14:textId="77777777" w:rsidR="00DF7E24" w:rsidRDefault="00DF7E24">
            <w:pPr>
              <w:pStyle w:val="TAC"/>
              <w:keepNext w:val="0"/>
              <w:spacing w:line="256" w:lineRule="auto"/>
            </w:pPr>
            <w:r>
              <w:t>30</w:t>
            </w:r>
          </w:p>
        </w:tc>
      </w:tr>
      <w:tr w:rsidR="00DF7E24" w14:paraId="3FED53F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DCD70D" w14:textId="77777777" w:rsidR="00DF7E24" w:rsidRDefault="00DF7E24">
            <w:pPr>
              <w:pStyle w:val="TAL"/>
              <w:keepNext w:val="0"/>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832F2E0" w14:textId="77777777" w:rsidR="00DF7E24" w:rsidRDefault="00DF7E24">
            <w:pPr>
              <w:pStyle w:val="TAC"/>
              <w:keepNext w:val="0"/>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59C5D75" w14:textId="77777777" w:rsidR="00DF7E24" w:rsidRDefault="00DF7E24">
            <w:pPr>
              <w:pStyle w:val="TAC"/>
              <w:keepNext w:val="0"/>
              <w:spacing w:line="256" w:lineRule="auto"/>
            </w:pPr>
            <w:r>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BA226D" w14:textId="77777777" w:rsidR="00DF7E24" w:rsidRDefault="00DF7E24">
            <w:pPr>
              <w:pStyle w:val="TAC"/>
              <w:keepNext w:val="0"/>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79007" w14:textId="77777777" w:rsidR="00DF7E24" w:rsidRDefault="00DF7E24">
            <w:pPr>
              <w:pStyle w:val="TAC"/>
              <w:keepNext w:val="0"/>
              <w:spacing w:line="256" w:lineRule="auto"/>
            </w:pPr>
            <w:r>
              <w:t>0</w:t>
            </w:r>
          </w:p>
        </w:tc>
      </w:tr>
      <w:tr w:rsidR="00DF7E24" w14:paraId="681B74D3"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BB8C31" w14:textId="77777777" w:rsidR="00DF7E24" w:rsidRDefault="00DF7E24">
            <w:pPr>
              <w:pStyle w:val="TAL"/>
              <w:keepNext w:val="0"/>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BFDFCA1"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D19B9B"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94B7176"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4E4C81C6" w14:textId="77777777" w:rsidR="00DF7E24" w:rsidRDefault="00DF7E24">
            <w:pPr>
              <w:spacing w:after="0" w:line="256" w:lineRule="auto"/>
              <w:rPr>
                <w:rFonts w:ascii="Arial" w:hAnsi="Arial"/>
                <w:sz w:val="18"/>
              </w:rPr>
            </w:pPr>
          </w:p>
        </w:tc>
      </w:tr>
      <w:tr w:rsidR="00DF7E24" w14:paraId="767124B7"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05DB213" w14:textId="77777777" w:rsidR="00DF7E24" w:rsidRDefault="00DF7E24">
            <w:pPr>
              <w:pStyle w:val="TAL"/>
              <w:keepNext w:val="0"/>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5853A34"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169252"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3F802D9"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C91F502" w14:textId="77777777" w:rsidR="00DF7E24" w:rsidRDefault="00DF7E24">
            <w:pPr>
              <w:spacing w:after="0" w:line="256" w:lineRule="auto"/>
              <w:rPr>
                <w:rFonts w:ascii="Arial" w:hAnsi="Arial"/>
                <w:sz w:val="18"/>
              </w:rPr>
            </w:pPr>
          </w:p>
        </w:tc>
      </w:tr>
      <w:tr w:rsidR="00DF7E24" w14:paraId="05983F7C"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9A7C42" w14:textId="77777777" w:rsidR="00DF7E24" w:rsidRDefault="00DF7E24">
            <w:pPr>
              <w:pStyle w:val="TAL"/>
              <w:keepNext w:val="0"/>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9DF2E0"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7B61CD"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063DAED"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1D28DD8" w14:textId="77777777" w:rsidR="00DF7E24" w:rsidRDefault="00DF7E24">
            <w:pPr>
              <w:spacing w:after="0" w:line="256" w:lineRule="auto"/>
              <w:rPr>
                <w:rFonts w:ascii="Arial" w:hAnsi="Arial"/>
                <w:sz w:val="18"/>
              </w:rPr>
            </w:pPr>
          </w:p>
        </w:tc>
      </w:tr>
      <w:tr w:rsidR="00DF7E24" w14:paraId="4DBBAF88"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C82B60" w14:textId="77777777" w:rsidR="00DF7E24" w:rsidRDefault="00DF7E24">
            <w:pPr>
              <w:pStyle w:val="TAL"/>
              <w:keepNext w:val="0"/>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634DC9A"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FFEF97"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997400F"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A814EDF" w14:textId="77777777" w:rsidR="00DF7E24" w:rsidRDefault="00DF7E24">
            <w:pPr>
              <w:spacing w:after="0" w:line="256" w:lineRule="auto"/>
              <w:rPr>
                <w:rFonts w:ascii="Arial" w:hAnsi="Arial"/>
                <w:sz w:val="18"/>
              </w:rPr>
            </w:pPr>
          </w:p>
        </w:tc>
      </w:tr>
      <w:tr w:rsidR="00DF7E24" w14:paraId="56FDB525"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449CB40" w14:textId="77777777" w:rsidR="00DF7E24" w:rsidRDefault="00DF7E24">
            <w:pPr>
              <w:pStyle w:val="TAL"/>
              <w:keepNext w:val="0"/>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E071DBC"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0C73B6"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2BFF2B8"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48CF625F" w14:textId="77777777" w:rsidR="00DF7E24" w:rsidRDefault="00DF7E24">
            <w:pPr>
              <w:spacing w:after="0" w:line="256" w:lineRule="auto"/>
              <w:rPr>
                <w:rFonts w:ascii="Arial" w:hAnsi="Arial"/>
                <w:sz w:val="18"/>
              </w:rPr>
            </w:pPr>
          </w:p>
        </w:tc>
      </w:tr>
      <w:tr w:rsidR="00DF7E24" w14:paraId="65D46AE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1B3617" w14:textId="77777777" w:rsidR="00DF7E24" w:rsidRDefault="00DF7E24">
            <w:pPr>
              <w:pStyle w:val="TAL"/>
              <w:keepNext w:val="0"/>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4F6EE8A"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2A0A56"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7DB55CB"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4770A57" w14:textId="77777777" w:rsidR="00DF7E24" w:rsidRDefault="00DF7E24">
            <w:pPr>
              <w:spacing w:after="0" w:line="256" w:lineRule="auto"/>
              <w:rPr>
                <w:rFonts w:ascii="Arial" w:hAnsi="Arial"/>
                <w:sz w:val="18"/>
              </w:rPr>
            </w:pPr>
          </w:p>
        </w:tc>
      </w:tr>
      <w:tr w:rsidR="00DF7E24" w14:paraId="2015CD7C" w14:textId="77777777" w:rsidTr="00DF7E24">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116A5DF" w14:textId="77777777" w:rsidR="00DF7E24" w:rsidRDefault="00DF7E24">
            <w:pPr>
              <w:pStyle w:val="TAL"/>
              <w:keepNext w:val="0"/>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CE61015"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03FF0D"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15C4E4B"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D347268" w14:textId="77777777" w:rsidR="00DF7E24" w:rsidRDefault="00DF7E24">
            <w:pPr>
              <w:spacing w:after="0" w:line="256" w:lineRule="auto"/>
              <w:rPr>
                <w:rFonts w:ascii="Arial" w:hAnsi="Arial"/>
                <w:sz w:val="18"/>
              </w:rPr>
            </w:pPr>
          </w:p>
        </w:tc>
      </w:tr>
      <w:tr w:rsidR="00DF7E24" w14:paraId="728C2FF3"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F78CF61" w14:textId="77777777" w:rsidR="00DF7E24" w:rsidRDefault="00DF7E24">
            <w:pPr>
              <w:pStyle w:val="TAL"/>
              <w:keepNext w:val="0"/>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B8CB6D"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60F2EF"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6548899" w14:textId="77777777" w:rsidR="00DF7E24" w:rsidRDefault="00DF7E24">
            <w:pPr>
              <w:spacing w:after="0" w:line="256" w:lineRule="auto"/>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4094441" w14:textId="77777777" w:rsidR="00DF7E24" w:rsidRDefault="00DF7E24">
            <w:pPr>
              <w:spacing w:after="0" w:line="256" w:lineRule="auto"/>
              <w:rPr>
                <w:rFonts w:ascii="Arial" w:hAnsi="Arial"/>
                <w:sz w:val="18"/>
              </w:rPr>
            </w:pPr>
          </w:p>
        </w:tc>
      </w:tr>
      <w:tr w:rsidR="00DF7E24" w14:paraId="0FFA0543"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7188247" w14:textId="77777777" w:rsidR="00DF7E24" w:rsidRDefault="00DF7E24">
            <w:pPr>
              <w:pStyle w:val="TAL"/>
              <w:keepNext w:val="0"/>
              <w:spacing w:line="252" w:lineRule="auto"/>
            </w:pPr>
            <w:r>
              <w:rPr>
                <w:rFonts w:eastAsia="Calibri"/>
                <w:position w:val="-12"/>
                <w:szCs w:val="22"/>
              </w:rPr>
              <w:object w:dxaOrig="210" w:dyaOrig="210" w14:anchorId="170C1505">
                <v:shape id="_x0000_i1035" type="#_x0000_t75" style="width:10.4pt;height:10.4pt" o:ole="" fillcolor="window">
                  <v:imagedata r:id="rId13" o:title=""/>
                </v:shape>
                <o:OLEObject Type="Embed" ProgID="Equation.3" ShapeID="_x0000_i1035" DrawAspect="Content" ObjectID="_1769857841"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24AA127" w14:textId="77777777" w:rsidR="00DF7E24" w:rsidRDefault="00DF7E24">
            <w:pPr>
              <w:pStyle w:val="TAC"/>
              <w:keepNext w:val="0"/>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14153A53" w14:textId="77777777" w:rsidR="00DF7E24" w:rsidRDefault="00DF7E24">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0D6B3DE0" w14:textId="77777777" w:rsidR="00DF7E24" w:rsidRDefault="00DF7E24">
            <w:pPr>
              <w:pStyle w:val="TAC"/>
              <w:keepNext w:val="0"/>
              <w:spacing w:line="252" w:lineRule="auto"/>
            </w:pPr>
            <w:r>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63164EF" w14:textId="77777777" w:rsidR="00DF7E24" w:rsidRDefault="00DF7E24">
            <w:pPr>
              <w:pStyle w:val="TAC"/>
              <w:keepNext w:val="0"/>
              <w:spacing w:line="252" w:lineRule="auto"/>
            </w:pPr>
            <w:r>
              <w:t>-98</w:t>
            </w:r>
          </w:p>
        </w:tc>
      </w:tr>
      <w:tr w:rsidR="00DF7E24" w14:paraId="6F9DF44F"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A8860E" w14:textId="77777777" w:rsidR="00DF7E24" w:rsidRDefault="00DF7E24">
            <w:pPr>
              <w:pStyle w:val="TAL"/>
              <w:keepNext w:val="0"/>
              <w:spacing w:line="252" w:lineRule="auto"/>
            </w:pPr>
            <w:r>
              <w:rPr>
                <w:rFonts w:eastAsia="Calibri"/>
                <w:position w:val="-12"/>
                <w:szCs w:val="22"/>
              </w:rPr>
              <w:object w:dxaOrig="210" w:dyaOrig="210" w14:anchorId="458F1D95">
                <v:shape id="_x0000_i1036" type="#_x0000_t75" style="width:10.4pt;height:10.4pt" o:ole="" fillcolor="window">
                  <v:imagedata r:id="rId13" o:title=""/>
                </v:shape>
                <o:OLEObject Type="Embed" ProgID="Equation.3" ShapeID="_x0000_i1036" DrawAspect="Content" ObjectID="_1769857842"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D2B68BB" w14:textId="77777777" w:rsidR="00DF7E24" w:rsidRDefault="00DF7E24">
            <w:pPr>
              <w:pStyle w:val="TAC"/>
              <w:keepNext w:val="0"/>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755D96C3" w14:textId="77777777" w:rsidR="00DF7E24" w:rsidRDefault="00DF7E24">
            <w:pPr>
              <w:pStyle w:val="TAC"/>
              <w:keepNext w:val="0"/>
              <w:spacing w:line="252" w:lineRule="auto"/>
            </w:pPr>
            <w:r>
              <w:t>Config</w:t>
            </w:r>
            <w:r>
              <w:rPr>
                <w:szCs w:val="18"/>
              </w:rPr>
              <w:t xml:space="preserve"> </w:t>
            </w:r>
            <w: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26DA5F6" w14:textId="77777777" w:rsidR="00DF7E24" w:rsidRDefault="00DF7E24">
            <w:pPr>
              <w:pStyle w:val="TAC"/>
              <w:keepNext w:val="0"/>
              <w:spacing w:line="252" w:lineRule="auto"/>
            </w:pPr>
            <w:r>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384903A" w14:textId="77777777" w:rsidR="00DF7E24" w:rsidRDefault="00DF7E24">
            <w:pPr>
              <w:pStyle w:val="TAC"/>
              <w:keepNext w:val="0"/>
              <w:spacing w:line="252" w:lineRule="auto"/>
            </w:pPr>
            <w:r>
              <w:t>-98</w:t>
            </w:r>
          </w:p>
        </w:tc>
      </w:tr>
      <w:tr w:rsidR="00DF7E24" w14:paraId="3E4304BB"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9B2627A"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78ABD3"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F649EC3" w14:textId="77777777" w:rsidR="00DF7E24" w:rsidRDefault="00DF7E24">
            <w:pPr>
              <w:pStyle w:val="TAC"/>
              <w:keepNext w:val="0"/>
              <w:spacing w:line="252" w:lineRule="auto"/>
            </w:pPr>
            <w:r>
              <w:t>Config</w:t>
            </w:r>
            <w:r>
              <w:rPr>
                <w:szCs w:val="18"/>
              </w:rPr>
              <w:t xml:space="preserve"> </w:t>
            </w:r>
            <w: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22B61E7" w14:textId="77777777" w:rsidR="00DF7E24" w:rsidRDefault="00DF7E24">
            <w:pPr>
              <w:pStyle w:val="TAC"/>
              <w:keepNext w:val="0"/>
              <w:spacing w:line="252" w:lineRule="auto"/>
            </w:pPr>
            <w:r>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7557A432" w14:textId="77777777" w:rsidR="00DF7E24" w:rsidRDefault="00DF7E24">
            <w:pPr>
              <w:pStyle w:val="TAC"/>
              <w:keepNext w:val="0"/>
              <w:spacing w:line="252" w:lineRule="auto"/>
            </w:pPr>
            <w:r>
              <w:t>-95</w:t>
            </w:r>
          </w:p>
        </w:tc>
      </w:tr>
      <w:tr w:rsidR="00DF7E24" w14:paraId="6B6AEF55" w14:textId="77777777" w:rsidTr="00DF7E24">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C19496F" w14:textId="77777777" w:rsidR="00DF7E24" w:rsidRDefault="00DF7E24">
            <w:pPr>
              <w:pStyle w:val="TAL"/>
              <w:keepNext w:val="0"/>
              <w:spacing w:line="256" w:lineRule="auto"/>
              <w:rPr>
                <w:rFonts w:cs="v4.2.0"/>
              </w:rPr>
            </w:pPr>
            <w:r>
              <w:rPr>
                <w:rFonts w:cs="v4.2.0"/>
              </w:rPr>
              <w:lastRenderedPageBreak/>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22F672" w14:textId="77777777" w:rsidR="00DF7E24" w:rsidRDefault="00DF7E24">
            <w:pPr>
              <w:pStyle w:val="TAC"/>
              <w:keepNext w:val="0"/>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5556C6D" w14:textId="77777777" w:rsidR="00DF7E24" w:rsidRDefault="00DF7E24">
            <w:pPr>
              <w:pStyle w:val="TAC"/>
              <w:keepNext w:val="0"/>
              <w:spacing w:line="256" w:lineRule="auto"/>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092D527D" w14:textId="77777777" w:rsidR="00DF7E24" w:rsidRDefault="00DF7E24">
            <w:pPr>
              <w:pStyle w:val="TAC"/>
              <w:keepNext w:val="0"/>
              <w:spacing w:line="256" w:lineRule="auto"/>
            </w:pPr>
            <w:r>
              <w:t>-94</w:t>
            </w:r>
          </w:p>
        </w:tc>
        <w:tc>
          <w:tcPr>
            <w:tcW w:w="980" w:type="dxa"/>
            <w:tcBorders>
              <w:top w:val="single" w:sz="4" w:space="0" w:color="auto"/>
              <w:left w:val="single" w:sz="4" w:space="0" w:color="auto"/>
              <w:bottom w:val="single" w:sz="4" w:space="0" w:color="auto"/>
              <w:right w:val="single" w:sz="4" w:space="0" w:color="auto"/>
            </w:tcBorders>
            <w:hideMark/>
          </w:tcPr>
          <w:p w14:paraId="2AC2446D" w14:textId="77777777" w:rsidR="00DF7E24" w:rsidRDefault="00DF7E24">
            <w:pPr>
              <w:pStyle w:val="TAC"/>
              <w:keepNext w:val="0"/>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79C7DA38"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030B8145" w14:textId="77777777" w:rsidR="00DF7E24" w:rsidRDefault="00DF7E24">
            <w:pPr>
              <w:pStyle w:val="TAC"/>
              <w:keepNext w:val="0"/>
              <w:spacing w:line="256" w:lineRule="auto"/>
            </w:pPr>
            <w:r>
              <w:t>-91</w:t>
            </w:r>
          </w:p>
        </w:tc>
      </w:tr>
      <w:tr w:rsidR="00DF7E24" w14:paraId="631256E2" w14:textId="77777777" w:rsidTr="00DF7E24">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06C83B9" w14:textId="77777777" w:rsidR="00DF7E24" w:rsidRDefault="00DF7E2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0613B7"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A2F4693" w14:textId="77777777" w:rsidR="00DF7E24" w:rsidRDefault="00DF7E24">
            <w:pPr>
              <w:pStyle w:val="TAC"/>
              <w:keepNext w:val="0"/>
              <w:spacing w:line="256" w:lineRule="auto"/>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72B33457" w14:textId="77777777" w:rsidR="00DF7E24" w:rsidRDefault="00DF7E24">
            <w:pPr>
              <w:pStyle w:val="TAC"/>
              <w:keepNext w:val="0"/>
              <w:spacing w:line="256" w:lineRule="auto"/>
            </w:pPr>
            <w:r>
              <w:t>-91</w:t>
            </w:r>
          </w:p>
        </w:tc>
        <w:tc>
          <w:tcPr>
            <w:tcW w:w="980" w:type="dxa"/>
            <w:tcBorders>
              <w:top w:val="single" w:sz="4" w:space="0" w:color="auto"/>
              <w:left w:val="single" w:sz="4" w:space="0" w:color="auto"/>
              <w:bottom w:val="single" w:sz="4" w:space="0" w:color="auto"/>
              <w:right w:val="single" w:sz="4" w:space="0" w:color="auto"/>
            </w:tcBorders>
            <w:hideMark/>
          </w:tcPr>
          <w:p w14:paraId="5FEBDD9F" w14:textId="77777777" w:rsidR="00DF7E24" w:rsidRDefault="00DF7E24">
            <w:pPr>
              <w:pStyle w:val="TAC"/>
              <w:keepNext w:val="0"/>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76A20BE1"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41AE9EE4" w14:textId="77777777" w:rsidR="00DF7E24" w:rsidRDefault="00DF7E24">
            <w:pPr>
              <w:pStyle w:val="TAC"/>
              <w:keepNext w:val="0"/>
              <w:spacing w:line="256" w:lineRule="auto"/>
            </w:pPr>
            <w:r>
              <w:t>-88</w:t>
            </w:r>
          </w:p>
        </w:tc>
      </w:tr>
      <w:tr w:rsidR="00DF7E24" w14:paraId="71462756"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19C15EF" w14:textId="77777777" w:rsidR="00DF7E24" w:rsidRDefault="00DF7E24">
            <w:pPr>
              <w:pStyle w:val="TAL"/>
              <w:keepNext w:val="0"/>
              <w:spacing w:line="256" w:lineRule="auto"/>
            </w:pPr>
            <w:r>
              <w:rPr>
                <w:rFonts w:eastAsia="Times New Roman"/>
                <w:position w:val="-12"/>
              </w:rPr>
              <w:object w:dxaOrig="610" w:dyaOrig="210" w14:anchorId="1E6EC2E2">
                <v:shape id="_x0000_i1037" type="#_x0000_t75" style="width:30.4pt;height:10.4pt" o:ole="" fillcolor="window">
                  <v:imagedata r:id="rId16" o:title=""/>
                </v:shape>
                <o:OLEObject Type="Embed" ProgID="Equation.3" ShapeID="_x0000_i1037" DrawAspect="Content" ObjectID="_1769857843" r:id="rId28"/>
              </w:object>
            </w:r>
          </w:p>
        </w:tc>
        <w:tc>
          <w:tcPr>
            <w:tcW w:w="877" w:type="dxa"/>
            <w:tcBorders>
              <w:top w:val="single" w:sz="4" w:space="0" w:color="auto"/>
              <w:left w:val="single" w:sz="4" w:space="0" w:color="auto"/>
              <w:bottom w:val="single" w:sz="4" w:space="0" w:color="auto"/>
              <w:right w:val="single" w:sz="4" w:space="0" w:color="auto"/>
            </w:tcBorders>
            <w:hideMark/>
          </w:tcPr>
          <w:p w14:paraId="6C025900"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11D3369"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484A17E3"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5D834A03" w14:textId="77777777" w:rsidR="00DF7E24" w:rsidRDefault="00DF7E24">
            <w:pPr>
              <w:pStyle w:val="TAC"/>
              <w:keepNext w:val="0"/>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10BB3A2C"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79B35EBB" w14:textId="77777777" w:rsidR="00DF7E24" w:rsidRDefault="00DF7E24">
            <w:pPr>
              <w:pStyle w:val="TAC"/>
              <w:keepNext w:val="0"/>
              <w:spacing w:line="256" w:lineRule="auto"/>
            </w:pPr>
            <w:r>
              <w:t>7</w:t>
            </w:r>
          </w:p>
        </w:tc>
      </w:tr>
      <w:tr w:rsidR="00DF7E24" w14:paraId="1612C28D"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B6014BD" w14:textId="77777777" w:rsidR="00DF7E24" w:rsidRDefault="00DF7E24">
            <w:pPr>
              <w:pStyle w:val="TAL"/>
              <w:keepNext w:val="0"/>
              <w:spacing w:line="256" w:lineRule="auto"/>
            </w:pPr>
            <w:r>
              <w:rPr>
                <w:rFonts w:eastAsia="Times New Roman"/>
                <w:position w:val="-12"/>
              </w:rPr>
              <w:object w:dxaOrig="810" w:dyaOrig="210" w14:anchorId="1A372535">
                <v:shape id="_x0000_i1038" type="#_x0000_t75" style="width:40.35pt;height:10.4pt" o:ole="" fillcolor="window">
                  <v:imagedata r:id="rId18" o:title=""/>
                </v:shape>
                <o:OLEObject Type="Embed" ProgID="Equation.3" ShapeID="_x0000_i1038" DrawAspect="Content" ObjectID="_1769857844" r:id="rId29"/>
              </w:object>
            </w:r>
          </w:p>
        </w:tc>
        <w:tc>
          <w:tcPr>
            <w:tcW w:w="877" w:type="dxa"/>
            <w:tcBorders>
              <w:top w:val="single" w:sz="4" w:space="0" w:color="auto"/>
              <w:left w:val="single" w:sz="4" w:space="0" w:color="auto"/>
              <w:bottom w:val="single" w:sz="4" w:space="0" w:color="auto"/>
              <w:right w:val="single" w:sz="4" w:space="0" w:color="auto"/>
            </w:tcBorders>
            <w:hideMark/>
          </w:tcPr>
          <w:p w14:paraId="2008724D"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F15AD11"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D9D4EBF"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16E2F30B" w14:textId="77777777" w:rsidR="00DF7E24" w:rsidRDefault="00DF7E24">
            <w:pPr>
              <w:pStyle w:val="TAC"/>
              <w:keepNext w:val="0"/>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1B92B800"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66A9AB05" w14:textId="77777777" w:rsidR="00DF7E24" w:rsidRDefault="00DF7E24">
            <w:pPr>
              <w:pStyle w:val="TAC"/>
              <w:keepNext w:val="0"/>
              <w:spacing w:line="256" w:lineRule="auto"/>
            </w:pPr>
            <w:r>
              <w:t>7</w:t>
            </w:r>
          </w:p>
        </w:tc>
      </w:tr>
      <w:tr w:rsidR="00DF7E24" w14:paraId="35ED2365" w14:textId="77777777" w:rsidTr="00DF7E24">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8BE45A1" w14:textId="77777777" w:rsidR="00DF7E24" w:rsidRDefault="00DF7E24">
            <w:pPr>
              <w:pStyle w:val="TAL"/>
              <w:keepNext w:val="0"/>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6822A58" w14:textId="77777777" w:rsidR="00DF7E24" w:rsidRDefault="00DF7E24">
            <w:pPr>
              <w:pStyle w:val="TAC"/>
              <w:keepNext w:val="0"/>
              <w:spacing w:line="256" w:lineRule="auto"/>
            </w:pPr>
            <w:r>
              <w:t>dBm/9.36MHz</w:t>
            </w:r>
          </w:p>
        </w:tc>
        <w:tc>
          <w:tcPr>
            <w:tcW w:w="1281" w:type="dxa"/>
            <w:tcBorders>
              <w:top w:val="single" w:sz="4" w:space="0" w:color="auto"/>
              <w:left w:val="single" w:sz="4" w:space="0" w:color="auto"/>
              <w:bottom w:val="single" w:sz="4" w:space="0" w:color="auto"/>
              <w:right w:val="single" w:sz="4" w:space="0" w:color="auto"/>
            </w:tcBorders>
            <w:hideMark/>
          </w:tcPr>
          <w:p w14:paraId="2A9F71A6" w14:textId="77777777" w:rsidR="00DF7E24" w:rsidRDefault="00DF7E24">
            <w:pPr>
              <w:pStyle w:val="TAC"/>
              <w:keepNext w:val="0"/>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41D7B490" w14:textId="77777777" w:rsidR="00DF7E24" w:rsidRDefault="00DF7E24">
            <w:pPr>
              <w:pStyle w:val="TAC"/>
              <w:keepNext w:val="0"/>
              <w:spacing w:line="256" w:lineRule="auto"/>
            </w:pPr>
            <w:r>
              <w:t>-64.59</w:t>
            </w:r>
          </w:p>
        </w:tc>
        <w:tc>
          <w:tcPr>
            <w:tcW w:w="980" w:type="dxa"/>
            <w:tcBorders>
              <w:top w:val="single" w:sz="4" w:space="0" w:color="auto"/>
              <w:left w:val="single" w:sz="4" w:space="0" w:color="auto"/>
              <w:bottom w:val="single" w:sz="4" w:space="0" w:color="auto"/>
              <w:right w:val="single" w:sz="4" w:space="0" w:color="auto"/>
            </w:tcBorders>
            <w:hideMark/>
          </w:tcPr>
          <w:p w14:paraId="0B36C831" w14:textId="77777777" w:rsidR="00DF7E24" w:rsidRDefault="00DF7E24">
            <w:pPr>
              <w:pStyle w:val="TAC"/>
              <w:keepNext w:val="0"/>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4FAAA50A" w14:textId="77777777" w:rsidR="00DF7E24" w:rsidRDefault="00DF7E24">
            <w:pPr>
              <w:pStyle w:val="TAC"/>
              <w:keepNext w:val="0"/>
              <w:spacing w:line="256" w:lineRule="auto"/>
              <w:rPr>
                <w:rFonts w:cs="Arial"/>
                <w:szCs w:val="18"/>
              </w:rPr>
            </w:pPr>
            <w:r>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608A5509" w14:textId="77777777" w:rsidR="00DF7E24" w:rsidRDefault="00DF7E24">
            <w:pPr>
              <w:pStyle w:val="TAC"/>
              <w:keepNext w:val="0"/>
              <w:spacing w:line="256" w:lineRule="auto"/>
            </w:pPr>
            <w:r>
              <w:t>-62.26</w:t>
            </w:r>
          </w:p>
        </w:tc>
      </w:tr>
      <w:tr w:rsidR="00DF7E24" w14:paraId="2CDF28CB" w14:textId="77777777" w:rsidTr="00DF7E24">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73AD76"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21D2648E" w14:textId="77777777" w:rsidR="00DF7E24" w:rsidRDefault="00DF7E24">
            <w:pPr>
              <w:pStyle w:val="TAC"/>
              <w:keepNext w:val="0"/>
              <w:spacing w:line="256" w:lineRule="auto"/>
            </w:pPr>
            <w:r>
              <w:t>dBm/38.16MHz</w:t>
            </w:r>
          </w:p>
        </w:tc>
        <w:tc>
          <w:tcPr>
            <w:tcW w:w="1281" w:type="dxa"/>
            <w:tcBorders>
              <w:top w:val="single" w:sz="4" w:space="0" w:color="auto"/>
              <w:left w:val="single" w:sz="4" w:space="0" w:color="auto"/>
              <w:bottom w:val="single" w:sz="4" w:space="0" w:color="auto"/>
              <w:right w:val="single" w:sz="4" w:space="0" w:color="auto"/>
            </w:tcBorders>
            <w:hideMark/>
          </w:tcPr>
          <w:p w14:paraId="1F686984" w14:textId="77777777" w:rsidR="00DF7E24" w:rsidRDefault="00DF7E24">
            <w:pPr>
              <w:pStyle w:val="TAC"/>
              <w:keepNext w:val="0"/>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03A49CD6" w14:textId="77777777" w:rsidR="00DF7E24" w:rsidRDefault="00DF7E24">
            <w:pPr>
              <w:pStyle w:val="TAC"/>
              <w:keepNext w:val="0"/>
              <w:spacing w:line="256" w:lineRule="auto"/>
            </w:pPr>
            <w:r>
              <w:t>-58.49</w:t>
            </w:r>
          </w:p>
        </w:tc>
        <w:tc>
          <w:tcPr>
            <w:tcW w:w="980" w:type="dxa"/>
            <w:tcBorders>
              <w:top w:val="single" w:sz="4" w:space="0" w:color="auto"/>
              <w:left w:val="single" w:sz="4" w:space="0" w:color="auto"/>
              <w:bottom w:val="single" w:sz="4" w:space="0" w:color="auto"/>
              <w:right w:val="single" w:sz="4" w:space="0" w:color="auto"/>
            </w:tcBorders>
            <w:hideMark/>
          </w:tcPr>
          <w:p w14:paraId="5D2173D7" w14:textId="77777777" w:rsidR="00DF7E24" w:rsidRDefault="00DF7E24">
            <w:pPr>
              <w:pStyle w:val="TAC"/>
              <w:keepNext w:val="0"/>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6765DE7D" w14:textId="77777777" w:rsidR="00DF7E24" w:rsidRDefault="00DF7E24">
            <w:pPr>
              <w:pStyle w:val="TAC"/>
              <w:keepNext w:val="0"/>
              <w:spacing w:line="256" w:lineRule="auto"/>
              <w:rPr>
                <w:rFonts w:cs="Arial"/>
                <w:szCs w:val="18"/>
              </w:rPr>
            </w:pPr>
            <w:r>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A154404" w14:textId="77777777" w:rsidR="00DF7E24" w:rsidRDefault="00DF7E24">
            <w:pPr>
              <w:pStyle w:val="TAC"/>
              <w:keepNext w:val="0"/>
              <w:spacing w:line="256" w:lineRule="auto"/>
            </w:pPr>
            <w:r>
              <w:t>-56.15</w:t>
            </w:r>
          </w:p>
        </w:tc>
      </w:tr>
      <w:tr w:rsidR="00DF7E24" w14:paraId="30C5A391"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82CB756" w14:textId="77777777" w:rsidR="00DF7E24" w:rsidRDefault="00DF7E24">
            <w:pPr>
              <w:pStyle w:val="TAL"/>
              <w:keepNext w:val="0"/>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6820B93"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3602DC1F" w14:textId="77777777" w:rsidR="00DF7E24" w:rsidRDefault="00DF7E24">
            <w:pPr>
              <w:pStyle w:val="TAC"/>
              <w:keepNext w:val="0"/>
              <w:spacing w:line="256" w:lineRule="auto"/>
              <w:rPr>
                <w:rFonts w:cs="v4.2.0"/>
              </w:rPr>
            </w:pPr>
            <w: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6C3634F" w14:textId="77777777" w:rsidR="00DF7E24" w:rsidRDefault="00DF7E24">
            <w:pPr>
              <w:pStyle w:val="TAC"/>
              <w:keepNext w:val="0"/>
              <w:spacing w:line="256" w:lineRule="auto"/>
            </w:pPr>
            <w:r>
              <w:rPr>
                <w:rFonts w:cs="v4.2.0"/>
              </w:rPr>
              <w:t>AWGN</w:t>
            </w:r>
          </w:p>
        </w:tc>
      </w:tr>
      <w:tr w:rsidR="00DF7E24" w14:paraId="18046D98" w14:textId="77777777" w:rsidTr="00DF7E24">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2920D1A9" w14:textId="77777777" w:rsidR="00DF7E24" w:rsidRDefault="00DF7E24">
            <w:pPr>
              <w:pStyle w:val="TAN"/>
              <w:keepNext w:val="0"/>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6B180E05" w14:textId="77777777" w:rsidR="00DF7E24" w:rsidRDefault="00DF7E24">
            <w:pPr>
              <w:pStyle w:val="TAN"/>
              <w:keepNext w:val="0"/>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10" w:dyaOrig="210" w14:anchorId="509B1235">
                <v:shape id="_x0000_i1039" type="#_x0000_t75" style="width:10.4pt;height:10.4pt" o:ole="" fillcolor="window">
                  <v:imagedata r:id="rId13" o:title=""/>
                </v:shape>
                <o:OLEObject Type="Embed" ProgID="Equation.3" ShapeID="_x0000_i1039" DrawAspect="Content" ObjectID="_1769857845" r:id="rId30"/>
              </w:object>
            </w:r>
            <w:r>
              <w:rPr>
                <w:rFonts w:cs="Arial"/>
              </w:rPr>
              <w:t xml:space="preserve"> to be fulfilled.</w:t>
            </w:r>
          </w:p>
          <w:p w14:paraId="14DEB68D" w14:textId="77777777" w:rsidR="00DF7E24" w:rsidRDefault="00DF7E24">
            <w:pPr>
              <w:pStyle w:val="TAN"/>
              <w:keepNext w:val="0"/>
              <w:spacing w:line="256" w:lineRule="auto"/>
              <w:rPr>
                <w:rFonts w:cs="Arial"/>
              </w:rPr>
            </w:pPr>
            <w:r>
              <w:rPr>
                <w:rFonts w:cs="Arial"/>
              </w:rPr>
              <w:t>Note 3:</w:t>
            </w:r>
            <w:r>
              <w:rPr>
                <w:rFonts w:cs="Arial"/>
              </w:rPr>
              <w:tab/>
              <w:t>SS-RSRP and Io levels have been derived from other parameters for information purposes. They are not settable parameters themselves.</w:t>
            </w:r>
          </w:p>
          <w:p w14:paraId="3F0E05E1" w14:textId="77777777" w:rsidR="00DF7E24" w:rsidRDefault="00DF7E24">
            <w:pPr>
              <w:pStyle w:val="TAN"/>
              <w:keepNext w:val="0"/>
              <w:spacing w:line="256" w:lineRule="auto"/>
              <w:rPr>
                <w:rFonts w:cs="Arial"/>
                <w:sz w:val="14"/>
              </w:rPr>
            </w:pPr>
            <w:r>
              <w:rPr>
                <w:rFonts w:cs="Arial"/>
              </w:rPr>
              <w:t>Note 4:</w:t>
            </w:r>
            <w:r>
              <w:rPr>
                <w:rFonts w:cs="Arial"/>
              </w:rPr>
              <w:tab/>
              <w:t>SS-RSRP minimum requirements are specified assuming independent interference and noise at each receiver antenna port.</w:t>
            </w:r>
          </w:p>
        </w:tc>
      </w:tr>
    </w:tbl>
    <w:p w14:paraId="7CED266C" w14:textId="77777777" w:rsidR="00DF7E24" w:rsidRDefault="00DF7E24" w:rsidP="00DF7E24">
      <w:pPr>
        <w:rPr>
          <w:rFonts w:eastAsia="Times New Roman"/>
        </w:rPr>
      </w:pPr>
    </w:p>
    <w:p w14:paraId="2BB65E90" w14:textId="77777777" w:rsidR="00DF7E24" w:rsidRPr="00DF7E24" w:rsidRDefault="00DF7E24" w:rsidP="00DF7E24"/>
    <w:p w14:paraId="4CB01F36" w14:textId="77777777" w:rsidR="00DF7E24" w:rsidRDefault="00DF7E24" w:rsidP="00DF7E24">
      <w:pPr>
        <w:pStyle w:val="40"/>
      </w:pPr>
      <w:bookmarkStart w:id="18" w:name="_Toc535476282"/>
      <w:r>
        <w:t>A.4.6.2.6</w:t>
      </w:r>
      <w:r>
        <w:tab/>
        <w:t>EN-DC event triggered reporting tests for FR1 cell with SSB time index detection when DRX is used</w:t>
      </w:r>
    </w:p>
    <w:p w14:paraId="1BAA31D6" w14:textId="77777777" w:rsidR="00DF7E24" w:rsidRDefault="00DF7E24" w:rsidP="00DF7E24">
      <w:pPr>
        <w:pStyle w:val="5"/>
      </w:pPr>
      <w:r>
        <w:t>A.4.6.2.6.1</w:t>
      </w:r>
      <w:r>
        <w:tab/>
        <w:t>Test Purpose and Environment</w:t>
      </w:r>
    </w:p>
    <w:p w14:paraId="6B46A2B3" w14:textId="77777777" w:rsidR="00DF7E24" w:rsidRDefault="00DF7E24" w:rsidP="00DF7E24">
      <w:pPr>
        <w:rPr>
          <w:rFonts w:cs="v4.2.0"/>
        </w:rPr>
      </w:pPr>
      <w:r>
        <w:rPr>
          <w:rFonts w:cs="v4.2.0"/>
        </w:rPr>
        <w:t>The purpose of this test is to verify that the UE makes correct reporting of an event. This test will partly verify the EN-DC inter-frequency NR cell search requirements in clause 9.3.4.</w:t>
      </w:r>
    </w:p>
    <w:p w14:paraId="0FDCA391" w14:textId="77777777" w:rsidR="00DF7E24" w:rsidRDefault="00DF7E24" w:rsidP="00DF7E24">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1E7BB2F1" w14:textId="09A4E229" w:rsidR="00DF7E24" w:rsidRDefault="00DF7E24" w:rsidP="00DF7E24">
      <w:pPr>
        <w:rPr>
          <w:rFonts w:cs="v4.2.0"/>
        </w:rPr>
      </w:pPr>
      <w:r>
        <w:rPr>
          <w:rFonts w:cs="v4.2.0"/>
        </w:rPr>
        <w:t xml:space="preserve">Measurement gap pattern configuration defined in Table A.4.6.2.6.1-2 is provided for a UE </w:t>
      </w:r>
      <w:ins w:id="19" w:author="Being-Zhi Hsieh (謝秉志)" w:date="2024-02-06T17:37:00Z">
        <w:r w:rsidR="00F20AD5">
          <w:rPr>
            <w:rFonts w:cs="v4.2.0"/>
          </w:rPr>
          <w:t>regardless of UE capable or incapable of per-FR gap.</w:t>
        </w:r>
      </w:ins>
      <w:del w:id="20" w:author="Being-Zhi Hsieh (謝秉志)" w:date="2024-02-06T16:10:00Z">
        <w:r w:rsidDel="00DF7E24">
          <w:rPr>
            <w:rFonts w:cs="v4.2.0"/>
          </w:rPr>
          <w:delText>that does not support per-FR gap, and no gap pattern (Gap Pattern Id and Measurement gap offset) is configured for a UE capable of per-FR gap.</w:delText>
        </w:r>
      </w:del>
    </w:p>
    <w:p w14:paraId="0A8C830C"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8C1F60" w14:textId="77777777" w:rsidR="00DF7E24" w:rsidRDefault="00DF7E24" w:rsidP="00DF7E24">
      <w:r>
        <w:rPr>
          <w:rFonts w:cs="v4.2.0"/>
        </w:rPr>
        <w:t>The configuration of LTE cell 1 is defined in table A.3.7.2.1-1.</w:t>
      </w:r>
      <w:r>
        <w:t xml:space="preserve"> Supported test configurations are shown in table A.4.6.2.6.1-1.</w:t>
      </w:r>
    </w:p>
    <w:p w14:paraId="599C92AB" w14:textId="77777777" w:rsidR="00DF7E24" w:rsidRDefault="00DF7E24" w:rsidP="00DF7E24">
      <w:pPr>
        <w:rPr>
          <w:rFonts w:cs="v4.2.0"/>
        </w:rPr>
      </w:pPr>
      <w:r>
        <w:rPr>
          <w:rFonts w:cs="v4.2.0"/>
        </w:rPr>
        <w:t xml:space="preserve">UE needs to be provided  with new </w:t>
      </w:r>
      <w:r>
        <w:t>Timing Advance Command MAC control element at least once during each time alignment timer period to maintain uplink time alignment. Furthermore, UE is allocated with PUSCH resource at every DRX cycle.</w:t>
      </w:r>
    </w:p>
    <w:p w14:paraId="66B3A06E" w14:textId="77777777" w:rsidR="00DF7E24" w:rsidRDefault="00DF7E24" w:rsidP="00DF7E24">
      <w:pPr>
        <w:rPr>
          <w:rFonts w:cs="v4.2.0"/>
        </w:rPr>
      </w:pPr>
    </w:p>
    <w:p w14:paraId="141E94E6" w14:textId="77777777" w:rsidR="00DF7E24" w:rsidRDefault="00DF7E24" w:rsidP="00DF7E24">
      <w:pPr>
        <w:pStyle w:val="TH"/>
      </w:pPr>
      <w:r>
        <w:lastRenderedPageBreak/>
        <w:t xml:space="preserve">Table A.4.6.2.6.1-1: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14:paraId="137AB4C1"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442F579" w14:textId="77777777" w:rsidR="00DF7E24" w:rsidRDefault="00DF7E24">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7D00C75" w14:textId="77777777" w:rsidR="00DF7E24" w:rsidRDefault="00DF7E24">
            <w:pPr>
              <w:pStyle w:val="TAH"/>
              <w:spacing w:line="254" w:lineRule="auto"/>
            </w:pPr>
            <w:r>
              <w:t>Description</w:t>
            </w:r>
          </w:p>
        </w:tc>
      </w:tr>
      <w:tr w:rsidR="00DF7E24" w14:paraId="78A7995D"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65751831" w14:textId="77777777" w:rsidR="00DF7E24" w:rsidRDefault="00DF7E24">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582E05F6" w14:textId="77777777" w:rsidR="00DF7E24" w:rsidRDefault="00DF7E24">
            <w:pPr>
              <w:pStyle w:val="TAC"/>
              <w:spacing w:line="254" w:lineRule="auto"/>
            </w:pPr>
            <w:r>
              <w:t>LTE FDD, NR 15 kHz SSB SCS, 10 MHz bandwidth, FDD duplex mode</w:t>
            </w:r>
          </w:p>
        </w:tc>
      </w:tr>
      <w:tr w:rsidR="00DF7E24" w14:paraId="46D1EAF0"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50B36D4F" w14:textId="77777777" w:rsidR="00DF7E24" w:rsidRDefault="00DF7E24">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0E755887" w14:textId="77777777" w:rsidR="00DF7E24" w:rsidRDefault="00DF7E24">
            <w:pPr>
              <w:pStyle w:val="TAC"/>
              <w:spacing w:line="254" w:lineRule="auto"/>
            </w:pPr>
            <w:r>
              <w:t>LTE FDD, NR 15 kHz SSB SCS, 10 MHz bandwidth, TDD duplex mode</w:t>
            </w:r>
          </w:p>
        </w:tc>
      </w:tr>
      <w:tr w:rsidR="00DF7E24" w14:paraId="3294202A"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E2EE65B" w14:textId="77777777" w:rsidR="00DF7E24" w:rsidRDefault="00DF7E24">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84823D9" w14:textId="77777777" w:rsidR="00DF7E24" w:rsidRDefault="00DF7E24">
            <w:pPr>
              <w:pStyle w:val="TAC"/>
              <w:spacing w:line="254" w:lineRule="auto"/>
            </w:pPr>
            <w:r>
              <w:t>LTE FDD, NR 30 kHz SSB SCS, 40 MHz bandwidth, TDD duplex mode</w:t>
            </w:r>
          </w:p>
        </w:tc>
      </w:tr>
      <w:tr w:rsidR="00DF7E24" w14:paraId="3E7FE46C"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7A2A70C" w14:textId="77777777" w:rsidR="00DF7E24" w:rsidRDefault="00DF7E24">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5EF759D" w14:textId="77777777" w:rsidR="00DF7E24" w:rsidRDefault="00DF7E24">
            <w:pPr>
              <w:pStyle w:val="TAC"/>
              <w:spacing w:line="254" w:lineRule="auto"/>
            </w:pPr>
            <w:r>
              <w:t>LTE TDD, NR 15 kHz SSB SCS, 10 MHz bandwidth, FDD duplex mode</w:t>
            </w:r>
          </w:p>
        </w:tc>
      </w:tr>
      <w:tr w:rsidR="00DF7E24" w14:paraId="12E64BDF"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4B6ADBA6" w14:textId="77777777" w:rsidR="00DF7E24" w:rsidRDefault="00DF7E24">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5D795608" w14:textId="77777777" w:rsidR="00DF7E24" w:rsidRDefault="00DF7E24">
            <w:pPr>
              <w:pStyle w:val="TAC"/>
              <w:spacing w:line="254" w:lineRule="auto"/>
            </w:pPr>
            <w:r>
              <w:t>LTE TDD, NR 15 kHz SSB SCS, 10 MHz bandwidth, TDD duplex mode</w:t>
            </w:r>
          </w:p>
        </w:tc>
      </w:tr>
      <w:tr w:rsidR="00DF7E24" w14:paraId="5FF79C5F"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7F9711F" w14:textId="77777777" w:rsidR="00DF7E24" w:rsidRDefault="00DF7E24">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27757433" w14:textId="77777777" w:rsidR="00DF7E24" w:rsidRDefault="00DF7E24">
            <w:pPr>
              <w:pStyle w:val="TAC"/>
              <w:spacing w:line="254" w:lineRule="auto"/>
            </w:pPr>
            <w:r>
              <w:t>LTE TDD, NR 30 kHz SSB SCS, 40 MHz bandwidth, TDD duplex mode</w:t>
            </w:r>
          </w:p>
        </w:tc>
      </w:tr>
      <w:tr w:rsidR="00DF7E24" w14:paraId="607DC737"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936CC2B" w14:textId="77777777" w:rsidR="00DF7E24" w:rsidRDefault="00DF7E24">
            <w:pPr>
              <w:pStyle w:val="TAN"/>
              <w:spacing w:line="254" w:lineRule="auto"/>
            </w:pPr>
            <w:r>
              <w:t>Note 1:</w:t>
            </w:r>
            <w:r>
              <w:tab/>
              <w:t>The UE is only required to be tested in one of the supported test configurations</w:t>
            </w:r>
          </w:p>
          <w:p w14:paraId="0643576E" w14:textId="77777777" w:rsidR="00DF7E24" w:rsidRDefault="00DF7E24">
            <w:pPr>
              <w:pStyle w:val="TAN"/>
              <w:spacing w:line="254" w:lineRule="auto"/>
            </w:pPr>
            <w:r>
              <w:t>Note 2:</w:t>
            </w:r>
            <w:r>
              <w:tab/>
              <w:t>target NR cell3 has the same SCS, BW and duplex mode as NR serving cell2</w:t>
            </w:r>
          </w:p>
        </w:tc>
      </w:tr>
    </w:tbl>
    <w:p w14:paraId="545061EB" w14:textId="77777777" w:rsidR="00DF7E24" w:rsidRDefault="00DF7E24" w:rsidP="00DF7E24">
      <w:pPr>
        <w:rPr>
          <w:rFonts w:eastAsia="Times New Roman" w:cs="v4.2.0"/>
        </w:rPr>
      </w:pPr>
    </w:p>
    <w:p w14:paraId="2AC96584" w14:textId="77777777" w:rsidR="00DF7E24" w:rsidRDefault="00DF7E24" w:rsidP="00DF7E24">
      <w:pPr>
        <w:pStyle w:val="TH"/>
      </w:pPr>
      <w:r>
        <w:rPr>
          <w:rFonts w:cs="v4.2.0"/>
        </w:rPr>
        <w:t>Table A.4.6.2.6.1-2: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07944552" w14:textId="77777777" w:rsidTr="00DF7E2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B483712" w14:textId="77777777" w:rsidR="00DF7E24" w:rsidRDefault="00DF7E24">
            <w:pPr>
              <w:pStyle w:val="TAH"/>
              <w:keepNext w:val="0"/>
              <w:spacing w:line="256" w:lineRule="auto"/>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C757744" w14:textId="77777777" w:rsidR="00DF7E24" w:rsidRDefault="00DF7E24">
            <w:pPr>
              <w:pStyle w:val="TAH"/>
              <w:keepNext w:val="0"/>
              <w:spacing w:line="256" w:lineRule="auto"/>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16D61B6" w14:textId="77777777" w:rsidR="00DF7E24" w:rsidRDefault="00DF7E24">
            <w:pPr>
              <w:pStyle w:val="TAH"/>
              <w:keepNext w:val="0"/>
              <w:spacing w:line="256" w:lineRule="auto"/>
              <w:rPr>
                <w:rFonts w:cs="Arial"/>
              </w:rPr>
            </w:pPr>
            <w:r>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0C4A869F" w14:textId="77777777" w:rsidR="00DF7E24" w:rsidRDefault="00DF7E24">
            <w:pPr>
              <w:pStyle w:val="TAH"/>
              <w:keepNext w:val="0"/>
              <w:spacing w:line="256" w:lineRule="auto"/>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21B2CD9" w14:textId="77777777" w:rsidR="00DF7E24" w:rsidRDefault="00DF7E24">
            <w:pPr>
              <w:pStyle w:val="TAH"/>
              <w:keepNext w:val="0"/>
              <w:spacing w:line="256" w:lineRule="auto"/>
              <w:rPr>
                <w:rFonts w:cs="Arial"/>
              </w:rPr>
            </w:pPr>
            <w:r>
              <w:rPr>
                <w:rFonts w:cs="Arial"/>
              </w:rPr>
              <w:t>Comment</w:t>
            </w:r>
          </w:p>
        </w:tc>
      </w:tr>
      <w:tr w:rsidR="00DF7E24" w14:paraId="1615A6BB" w14:textId="77777777" w:rsidTr="00DF7E2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E340F03" w14:textId="77777777" w:rsidR="00DF7E24" w:rsidRDefault="00DF7E24">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E30D716" w14:textId="77777777" w:rsidR="00DF7E24" w:rsidRDefault="00DF7E24">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2B8172D" w14:textId="77777777" w:rsidR="00DF7E24" w:rsidRDefault="00DF7E24">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6B5DC4F4" w14:textId="77777777" w:rsidR="00DF7E24" w:rsidRDefault="00DF7E24">
            <w:pPr>
              <w:pStyle w:val="TAH"/>
              <w:keepNext w:val="0"/>
              <w:spacing w:line="256" w:lineRule="auto"/>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759B9E9" w14:textId="77777777" w:rsidR="00DF7E24" w:rsidRDefault="00DF7E24">
            <w:pPr>
              <w:pStyle w:val="TAH"/>
              <w:keepNext w:val="0"/>
              <w:spacing w:line="256" w:lineRule="auto"/>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83DCE07" w14:textId="77777777" w:rsidR="00DF7E24" w:rsidRDefault="00DF7E24">
            <w:pPr>
              <w:spacing w:after="0" w:line="256" w:lineRule="auto"/>
              <w:rPr>
                <w:rFonts w:ascii="Arial" w:hAnsi="Arial" w:cs="Arial"/>
                <w:b/>
                <w:sz w:val="18"/>
              </w:rPr>
            </w:pPr>
          </w:p>
        </w:tc>
      </w:tr>
      <w:tr w:rsidR="00DF7E24" w14:paraId="017F212F"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7AA12A6" w14:textId="77777777" w:rsidR="00DF7E24" w:rsidRDefault="00DF7E24">
            <w:pPr>
              <w:pStyle w:val="TAH"/>
              <w:keepNext w:val="0"/>
              <w:spacing w:line="256" w:lineRule="auto"/>
              <w:rPr>
                <w:rFonts w:cs="Arial"/>
                <w:lang w:val="sv-FI"/>
              </w:rPr>
            </w:pPr>
            <w:r>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9A456B" w14:textId="77777777" w:rsidR="00DF7E24" w:rsidRDefault="00DF7E24">
            <w:pPr>
              <w:pStyle w:val="TAC"/>
              <w:spacing w:line="256" w:lineRule="auto"/>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365EEEA"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88B6711" w14:textId="77777777" w:rsidR="00DF7E24" w:rsidRDefault="00DF7E24">
            <w:pPr>
              <w:pStyle w:val="TAC"/>
              <w:spacing w:line="256" w:lineRule="auto"/>
            </w:pPr>
            <w:r>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76FDCBC4" w14:textId="77777777" w:rsidR="00DF7E24" w:rsidRDefault="00DF7E24">
            <w:pPr>
              <w:pStyle w:val="TAL"/>
              <w:spacing w:line="256" w:lineRule="auto"/>
              <w:rPr>
                <w:rFonts w:cs="Arial"/>
              </w:rPr>
            </w:pPr>
            <w:r>
              <w:rPr>
                <w:rFonts w:cs="v4.2.0"/>
              </w:rPr>
              <w:t>One E-UTRAN carrier frequencies is used.</w:t>
            </w:r>
          </w:p>
        </w:tc>
      </w:tr>
      <w:tr w:rsidR="00DF7E24" w14:paraId="38EF3E64" w14:textId="77777777" w:rsidTr="00DF7E2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28A8AC" w14:textId="77777777" w:rsidR="00DF7E24" w:rsidRDefault="00DF7E24">
            <w:pPr>
              <w:pStyle w:val="TAH"/>
              <w:keepNext w:val="0"/>
              <w:spacing w:line="256" w:lineRule="auto"/>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03DB827D"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29B6A2"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650286A" w14:textId="77777777" w:rsidR="00DF7E24" w:rsidRDefault="00DF7E24">
            <w:pPr>
              <w:pStyle w:val="TAC"/>
              <w:spacing w:line="256" w:lineRule="auto"/>
              <w:rPr>
                <w:rFonts w:cs="v4.2.0"/>
                <w:b/>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3C2B3E6E" w14:textId="77777777" w:rsidR="00DF7E24" w:rsidRDefault="00DF7E24">
            <w:pPr>
              <w:pStyle w:val="TAL"/>
              <w:spacing w:line="256" w:lineRule="auto"/>
              <w:rPr>
                <w:b/>
              </w:rPr>
            </w:pPr>
            <w:r>
              <w:t>Two FR1 NR carrier frequencies is used.</w:t>
            </w:r>
          </w:p>
          <w:p w14:paraId="6206C638" w14:textId="77777777" w:rsidR="00DF7E24" w:rsidRDefault="00DF7E24">
            <w:pPr>
              <w:pStyle w:val="TAL"/>
              <w:spacing w:line="256" w:lineRule="auto"/>
              <w:rPr>
                <w:b/>
              </w:rPr>
            </w:pPr>
          </w:p>
        </w:tc>
      </w:tr>
      <w:tr w:rsidR="00DF7E24" w14:paraId="32927294" w14:textId="77777777" w:rsidTr="00DF7E2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D395952" w14:textId="77777777" w:rsidR="00DF7E24" w:rsidRDefault="00DF7E24">
            <w:pPr>
              <w:pStyle w:val="TAL"/>
              <w:keepNext w:val="0"/>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247435"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D8AF1CB"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66AB8BD" w14:textId="77777777" w:rsidR="00DF7E24" w:rsidRDefault="00DF7E24">
            <w:pPr>
              <w:pStyle w:val="TAC"/>
              <w:spacing w:line="256" w:lineRule="auto"/>
            </w:pPr>
            <w: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73DE2C8" w14:textId="77777777" w:rsidR="00DF7E24" w:rsidRDefault="00DF7E24">
            <w:pPr>
              <w:pStyle w:val="TAL"/>
              <w:keepNext w:val="0"/>
              <w:spacing w:line="256" w:lineRule="auto"/>
              <w:rPr>
                <w:rFonts w:cs="Arial"/>
              </w:rPr>
            </w:pPr>
            <w:r>
              <w:rPr>
                <w:rFonts w:cs="Arial"/>
              </w:rPr>
              <w:t xml:space="preserve">LTE Cell 1 is on </w:t>
            </w:r>
            <w:r>
              <w:rPr>
                <w:rFonts w:cs="v4.2.0"/>
              </w:rPr>
              <w:t xml:space="preserve">E-UTRA </w:t>
            </w:r>
            <w:r>
              <w:rPr>
                <w:rFonts w:cs="Arial"/>
              </w:rPr>
              <w:t>RF channel number 1.</w:t>
            </w:r>
          </w:p>
          <w:p w14:paraId="4C31EE5E" w14:textId="77777777" w:rsidR="00DF7E24" w:rsidRDefault="00DF7E24">
            <w:pPr>
              <w:pStyle w:val="TAL"/>
              <w:keepNext w:val="0"/>
              <w:spacing w:line="256" w:lineRule="auto"/>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DF7E24" w14:paraId="6D0BA7E6"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4256DB" w14:textId="77777777" w:rsidR="00DF7E24" w:rsidRDefault="00DF7E24">
            <w:pPr>
              <w:pStyle w:val="TAL"/>
              <w:keepNext w:val="0"/>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0AE727"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52839B"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08FB33E" w14:textId="77777777" w:rsidR="00DF7E24" w:rsidRDefault="00DF7E24">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43DC1482" w14:textId="77777777" w:rsidR="00DF7E24" w:rsidRDefault="00DF7E24">
            <w:pPr>
              <w:pStyle w:val="TAL"/>
              <w:keepNext w:val="0"/>
              <w:spacing w:line="256" w:lineRule="auto"/>
              <w:rPr>
                <w:rFonts w:cs="Arial"/>
              </w:rPr>
            </w:pPr>
            <w:r>
              <w:rPr>
                <w:rFonts w:cs="Arial"/>
              </w:rPr>
              <w:t>NR cell 3 is</w:t>
            </w:r>
            <w:r>
              <w:rPr>
                <w:rFonts w:cs="v4.2.0"/>
              </w:rPr>
              <w:t xml:space="preserve"> on NR RF channel </w:t>
            </w:r>
            <w:r>
              <w:rPr>
                <w:rFonts w:cs="Arial"/>
              </w:rPr>
              <w:t xml:space="preserve">number </w:t>
            </w:r>
            <w:r>
              <w:rPr>
                <w:rFonts w:cs="v4.2.0"/>
              </w:rPr>
              <w:t>2.</w:t>
            </w:r>
          </w:p>
        </w:tc>
      </w:tr>
      <w:tr w:rsidR="00DF7E24" w14:paraId="366090F2"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35193D" w14:textId="77777777" w:rsidR="00DF7E24" w:rsidRDefault="00DF7E24">
            <w:pPr>
              <w:pStyle w:val="TAL"/>
              <w:keepNext w:val="0"/>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162E92"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058929" w14:textId="77777777" w:rsidR="00DF7E24" w:rsidRDefault="00DF7E24">
            <w:pPr>
              <w:pStyle w:val="TAC"/>
              <w:spacing w:line="256" w:lineRule="auto"/>
              <w:rPr>
                <w:lang w:eastAsia="zh-CN"/>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46B8F82" w14:textId="77777777" w:rsidR="00DF7E24" w:rsidRDefault="00DF7E24">
            <w:pPr>
              <w:pStyle w:val="TAC"/>
              <w:spacing w:line="256" w:lineRule="auto"/>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D6D4F1C" w14:textId="77777777" w:rsidR="00DF7E24" w:rsidRDefault="00DF7E24">
            <w:pPr>
              <w:pStyle w:val="TAL"/>
              <w:keepNext w:val="0"/>
              <w:spacing w:line="256" w:lineRule="auto"/>
              <w:rPr>
                <w:rFonts w:cs="Arial"/>
              </w:rPr>
            </w:pPr>
            <w:r>
              <w:rPr>
                <w:rFonts w:cs="Arial"/>
              </w:rPr>
              <w:t>As specified in clause 9.1.2-1.</w:t>
            </w:r>
          </w:p>
          <w:p w14:paraId="0580B9B2" w14:textId="77777777" w:rsidR="00DF7E24" w:rsidRDefault="00DF7E24">
            <w:pPr>
              <w:pStyle w:val="TAL"/>
              <w:keepNext w:val="0"/>
              <w:spacing w:line="256" w:lineRule="auto"/>
              <w:rPr>
                <w:rFonts w:cs="Arial"/>
              </w:rPr>
            </w:pPr>
          </w:p>
        </w:tc>
      </w:tr>
      <w:tr w:rsidR="00DF7E24" w14:paraId="3398D01D"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1A55EFE" w14:textId="77777777" w:rsidR="00DF7E24" w:rsidRDefault="00DF7E24">
            <w:pPr>
              <w:pStyle w:val="TAL"/>
              <w:keepNext w:val="0"/>
              <w:spacing w:line="256" w:lineRule="auto"/>
              <w:rPr>
                <w:rFonts w:cs="Arial"/>
                <w:lang w:eastAsia="zh-CN"/>
              </w:rPr>
            </w:pPr>
            <w:r>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3A104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8EB9F3" w14:textId="77777777" w:rsidR="00DF7E24" w:rsidRDefault="00DF7E24">
            <w:pPr>
              <w:pStyle w:val="TAC"/>
              <w:spacing w:line="256" w:lineRule="auto"/>
              <w:rPr>
                <w:lang w:eastAsia="zh-CN"/>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80706E" w14:textId="77777777" w:rsidR="00DF7E24" w:rsidRDefault="00DF7E24">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E65D492" w14:textId="77777777" w:rsidR="00DF7E24" w:rsidRDefault="00DF7E24">
            <w:pPr>
              <w:pStyle w:val="TAL"/>
              <w:keepNext w:val="0"/>
              <w:spacing w:line="256" w:lineRule="auto"/>
              <w:rPr>
                <w:rFonts w:cs="Arial"/>
              </w:rPr>
            </w:pPr>
          </w:p>
        </w:tc>
      </w:tr>
      <w:tr w:rsidR="00DF7E24" w14:paraId="38EB0A87"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74B1AB" w14:textId="77777777" w:rsidR="00DF7E24" w:rsidRDefault="00DF7E24">
            <w:pPr>
              <w:pStyle w:val="TAL"/>
              <w:keepNext w:val="0"/>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D0AB62"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34BCCA3"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DF62A69" w14:textId="77777777" w:rsidR="00DF7E24" w:rsidRDefault="00DF7E24">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7C5C388" w14:textId="77777777" w:rsidR="00DF7E24" w:rsidRDefault="00DF7E24">
            <w:pPr>
              <w:pStyle w:val="TAL"/>
              <w:keepNext w:val="0"/>
              <w:spacing w:line="256" w:lineRule="auto"/>
              <w:rPr>
                <w:rFonts w:cs="Arial"/>
              </w:rPr>
            </w:pPr>
          </w:p>
        </w:tc>
      </w:tr>
      <w:tr w:rsidR="00DF7E24" w14:paraId="62FCB07D"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FFB9E1" w14:textId="77777777" w:rsidR="00DF7E24" w:rsidRDefault="00DF7E24">
            <w:pPr>
              <w:pStyle w:val="TAL"/>
              <w:keepNext w:val="0"/>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8AC89B"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33E89F2"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13EE620"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50F31F6" w14:textId="77777777" w:rsidR="00DF7E24" w:rsidRDefault="00DF7E24">
            <w:pPr>
              <w:pStyle w:val="TAL"/>
              <w:keepNext w:val="0"/>
              <w:spacing w:line="256" w:lineRule="auto"/>
              <w:rPr>
                <w:rFonts w:cs="Arial"/>
              </w:rPr>
            </w:pPr>
          </w:p>
        </w:tc>
      </w:tr>
      <w:tr w:rsidR="00DF7E24" w14:paraId="23242298"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0B8AA6" w14:textId="77777777" w:rsidR="00DF7E24" w:rsidRDefault="00DF7E24">
            <w:pPr>
              <w:pStyle w:val="TAL"/>
              <w:keepNext w:val="0"/>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D2B09C"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CE3440"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6B76472" w14:textId="77777777" w:rsidR="00DF7E24" w:rsidRDefault="00DF7E24">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4956A83" w14:textId="77777777" w:rsidR="00DF7E24" w:rsidRDefault="00DF7E24">
            <w:pPr>
              <w:pStyle w:val="TAL"/>
              <w:keepNext w:val="0"/>
              <w:spacing w:line="256" w:lineRule="auto"/>
              <w:rPr>
                <w:rFonts w:cs="Arial"/>
              </w:rPr>
            </w:pPr>
          </w:p>
        </w:tc>
      </w:tr>
      <w:tr w:rsidR="00DF7E24" w14:paraId="6B00B781"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C4FF690" w14:textId="77777777" w:rsidR="00DF7E24" w:rsidRDefault="00DF7E24">
            <w:pPr>
              <w:pStyle w:val="TAL"/>
              <w:keepNext w:val="0"/>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2C7E1"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FAAED35"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B5B0EBA"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F50D4CE" w14:textId="77777777" w:rsidR="00DF7E24" w:rsidRDefault="00DF7E24">
            <w:pPr>
              <w:pStyle w:val="TAL"/>
              <w:keepNext w:val="0"/>
              <w:spacing w:line="256" w:lineRule="auto"/>
              <w:rPr>
                <w:rFonts w:cs="Arial"/>
              </w:rPr>
            </w:pPr>
          </w:p>
        </w:tc>
      </w:tr>
      <w:tr w:rsidR="00DF7E24" w14:paraId="741C11D9"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CB372" w14:textId="77777777" w:rsidR="00DF7E24" w:rsidRDefault="00DF7E24">
            <w:pPr>
              <w:pStyle w:val="TAL"/>
              <w:keepNext w:val="0"/>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CCDF5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A054DC"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0E4505F"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1EBF4D3" w14:textId="77777777" w:rsidR="00DF7E24" w:rsidRDefault="00DF7E24">
            <w:pPr>
              <w:pStyle w:val="TAL"/>
              <w:keepNext w:val="0"/>
              <w:spacing w:line="256" w:lineRule="auto"/>
              <w:rPr>
                <w:rFonts w:cs="Arial"/>
              </w:rPr>
            </w:pPr>
            <w:r>
              <w:rPr>
                <w:rFonts w:cs="Arial"/>
              </w:rPr>
              <w:t>L3 filtering is not used</w:t>
            </w:r>
          </w:p>
        </w:tc>
      </w:tr>
      <w:tr w:rsidR="00DF7E24" w14:paraId="5DF85207"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E5B1CF" w14:textId="77777777" w:rsidR="00DF7E24" w:rsidRDefault="00DF7E24">
            <w:pPr>
              <w:pStyle w:val="TAL"/>
              <w:keepNext w:val="0"/>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4DE33554" w14:textId="77777777" w:rsidR="00DF7E24" w:rsidRDefault="00DF7E24">
            <w:pPr>
              <w:pStyle w:val="TAC"/>
              <w:spacing w:line="256" w:lineRule="auto"/>
            </w:pPr>
            <w:r>
              <w:t>ms</w:t>
            </w:r>
          </w:p>
        </w:tc>
        <w:tc>
          <w:tcPr>
            <w:tcW w:w="1251" w:type="dxa"/>
            <w:tcBorders>
              <w:top w:val="single" w:sz="4" w:space="0" w:color="auto"/>
              <w:left w:val="single" w:sz="4" w:space="0" w:color="auto"/>
              <w:bottom w:val="single" w:sz="4" w:space="0" w:color="auto"/>
              <w:right w:val="single" w:sz="4" w:space="0" w:color="auto"/>
            </w:tcBorders>
            <w:hideMark/>
          </w:tcPr>
          <w:p w14:paraId="2081BD58" w14:textId="77777777" w:rsidR="00DF7E24" w:rsidRDefault="00DF7E24">
            <w:pPr>
              <w:pStyle w:val="TAC"/>
              <w:spacing w:line="256" w:lineRule="auto"/>
            </w:pPr>
            <w:r>
              <w:t>Config 1,2,3,4,5,6</w:t>
            </w:r>
          </w:p>
        </w:tc>
        <w:tc>
          <w:tcPr>
            <w:tcW w:w="1252" w:type="dxa"/>
            <w:tcBorders>
              <w:top w:val="single" w:sz="4" w:space="0" w:color="auto"/>
              <w:left w:val="single" w:sz="4" w:space="0" w:color="auto"/>
              <w:bottom w:val="single" w:sz="4" w:space="0" w:color="auto"/>
              <w:right w:val="single" w:sz="4" w:space="0" w:color="auto"/>
            </w:tcBorders>
            <w:hideMark/>
          </w:tcPr>
          <w:p w14:paraId="2C49AD0A" w14:textId="77777777" w:rsidR="00DF7E24" w:rsidRDefault="00DF7E24">
            <w:pPr>
              <w:pStyle w:val="TAC"/>
              <w:spacing w:line="256" w:lineRule="auto"/>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21802AD5" w14:textId="77777777" w:rsidR="00DF7E24" w:rsidRDefault="00DF7E24">
            <w:pPr>
              <w:pStyle w:val="TAC"/>
              <w:spacing w:line="256" w:lineRule="auto"/>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4CF7EAD2" w14:textId="77777777" w:rsidR="00DF7E24" w:rsidRDefault="00DF7E24">
            <w:pPr>
              <w:pStyle w:val="TAL"/>
              <w:spacing w:line="256" w:lineRule="auto"/>
              <w:rPr>
                <w:rFonts w:cs="Arial"/>
              </w:rPr>
            </w:pPr>
            <w:r>
              <w:rPr>
                <w:rFonts w:cs="Arial"/>
              </w:rPr>
              <w:t xml:space="preserve">As specified in clause </w:t>
            </w:r>
            <w:r>
              <w:t>A.3.3</w:t>
            </w:r>
          </w:p>
        </w:tc>
      </w:tr>
      <w:tr w:rsidR="00DF7E24" w14:paraId="284E0B25"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6FCB49" w14:textId="77777777" w:rsidR="00DF7E24" w:rsidRDefault="00DF7E24">
            <w:pPr>
              <w:pStyle w:val="TAL"/>
              <w:keepNext w:val="0"/>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DD662D8"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9AE291" w14:textId="77777777" w:rsidR="00DF7E24" w:rsidRDefault="00DF7E24">
            <w:pPr>
              <w:pStyle w:val="TAC"/>
              <w:spacing w:line="256" w:lineRule="auto"/>
              <w:rPr>
                <w:rFonts w:cs="v4.2.0"/>
              </w:rPr>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4F2B64F" w14:textId="77777777" w:rsidR="00DF7E24" w:rsidRDefault="00DF7E24">
            <w:pPr>
              <w:pStyle w:val="TAC"/>
              <w:spacing w:line="256" w:lineRule="auto"/>
              <w:rPr>
                <w:lang w:eastAsia="zh-CN"/>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E48C22C" w14:textId="77777777" w:rsidR="00DF7E24" w:rsidRDefault="00DF7E24">
            <w:pPr>
              <w:pStyle w:val="TAL"/>
              <w:keepNext w:val="0"/>
              <w:spacing w:line="256" w:lineRule="auto"/>
              <w:rPr>
                <w:rFonts w:cs="v4.2.0"/>
                <w:lang w:eastAsia="zh-CN"/>
              </w:rPr>
            </w:pPr>
            <w:r>
              <w:rPr>
                <w:rFonts w:cs="v4.2.0"/>
                <w:lang w:eastAsia="zh-CN"/>
              </w:rPr>
              <w:t>Synchronous EN-DC</w:t>
            </w:r>
          </w:p>
        </w:tc>
      </w:tr>
      <w:tr w:rsidR="00DF7E24" w14:paraId="7832FCA5" w14:textId="77777777" w:rsidTr="00DF7E2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50E5944" w14:textId="77777777" w:rsidR="00DF7E24" w:rsidRDefault="00DF7E24">
            <w:pPr>
              <w:pStyle w:val="TAL"/>
              <w:keepNext w:val="0"/>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8362D7"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73A37B" w14:textId="77777777" w:rsidR="00DF7E24" w:rsidRDefault="00DF7E24">
            <w:pPr>
              <w:pStyle w:val="TAC"/>
              <w:spacing w:line="256" w:lineRule="auto"/>
              <w:rPr>
                <w:rFonts w:cs="v4.2.0"/>
              </w:rPr>
            </w:pPr>
            <w: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60536333" w14:textId="77777777" w:rsidR="00DF7E24" w:rsidRDefault="00DF7E24">
            <w:pPr>
              <w:pStyle w:val="TAC"/>
              <w:spacing w:line="256" w:lineRule="auto"/>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A117A3C" w14:textId="77777777" w:rsidR="00DF7E24" w:rsidRDefault="00DF7E24">
            <w:pPr>
              <w:pStyle w:val="TAL"/>
              <w:keepNext w:val="0"/>
              <w:spacing w:line="256" w:lineRule="auto"/>
              <w:rPr>
                <w:rFonts w:cs="v4.2.0"/>
              </w:rPr>
            </w:pPr>
            <w:r>
              <w:rPr>
                <w:rFonts w:cs="v4.2.0"/>
              </w:rPr>
              <w:t>Asynchronous cells.</w:t>
            </w:r>
          </w:p>
          <w:p w14:paraId="0B8B406B" w14:textId="77777777" w:rsidR="00DF7E24" w:rsidRDefault="00DF7E24">
            <w:pPr>
              <w:pStyle w:val="TAL"/>
              <w:keepNext w:val="0"/>
              <w:spacing w:line="256" w:lineRule="auto"/>
              <w:rPr>
                <w:rFonts w:cs="Arial"/>
              </w:rPr>
            </w:pPr>
            <w:r>
              <w:rPr>
                <w:rFonts w:cs="v4.2.0"/>
              </w:rPr>
              <w:t>The timing of Cell 3 is 3ms later than the timing of Cell 2.</w:t>
            </w:r>
          </w:p>
        </w:tc>
      </w:tr>
      <w:tr w:rsidR="00DF7E24" w14:paraId="1C899137" w14:textId="77777777" w:rsidTr="00DF7E2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713337C" w14:textId="77777777" w:rsidR="00DF7E24" w:rsidRDefault="00DF7E2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6AB0B78"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E3B1E4" w14:textId="77777777" w:rsidR="00DF7E24" w:rsidRDefault="00DF7E24">
            <w:pPr>
              <w:pStyle w:val="TAC"/>
              <w:spacing w:line="256" w:lineRule="auto"/>
            </w:pPr>
            <w: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4C2C539D" w14:textId="77777777" w:rsidR="00DF7E24" w:rsidRDefault="00DF7E24">
            <w:pPr>
              <w:pStyle w:val="TAC"/>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B909B6E" w14:textId="77777777" w:rsidR="00DF7E24" w:rsidRDefault="00DF7E24">
            <w:pPr>
              <w:pStyle w:val="TAL"/>
              <w:keepNext w:val="0"/>
              <w:spacing w:line="256" w:lineRule="auto"/>
              <w:rPr>
                <w:rFonts w:cs="v4.2.0"/>
              </w:rPr>
            </w:pPr>
            <w:r>
              <w:rPr>
                <w:rFonts w:cs="v4.2.0"/>
              </w:rPr>
              <w:t>Synchronous cells.</w:t>
            </w:r>
          </w:p>
          <w:p w14:paraId="55A7AC4B" w14:textId="77777777" w:rsidR="00DF7E24" w:rsidRDefault="00DF7E24">
            <w:pPr>
              <w:pStyle w:val="TAL"/>
              <w:keepNext w:val="0"/>
              <w:spacing w:line="256" w:lineRule="auto"/>
              <w:rPr>
                <w:rFonts w:cs="v4.2.0"/>
                <w:lang w:eastAsia="zh-CN"/>
              </w:rPr>
            </w:pPr>
          </w:p>
        </w:tc>
      </w:tr>
      <w:tr w:rsidR="00DF7E24" w14:paraId="2A2B8189"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94A7E5" w14:textId="77777777" w:rsidR="00DF7E24" w:rsidRDefault="00DF7E24">
            <w:pPr>
              <w:pStyle w:val="TAL"/>
              <w:keepNext w:val="0"/>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5F9EFE2"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07475F6" w14:textId="77777777" w:rsidR="00DF7E24" w:rsidRDefault="00DF7E24">
            <w:pPr>
              <w:pStyle w:val="TAC"/>
              <w:spacing w:line="256" w:lineRule="auto"/>
            </w:pPr>
            <w: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DE3570" w14:textId="77777777" w:rsidR="00DF7E24" w:rsidRDefault="00DF7E24">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4DB4BFB6" w14:textId="77777777" w:rsidR="00DF7E24" w:rsidRDefault="00DF7E24">
            <w:pPr>
              <w:pStyle w:val="TAL"/>
              <w:keepNext w:val="0"/>
              <w:spacing w:line="256" w:lineRule="auto"/>
              <w:rPr>
                <w:rFonts w:cs="Arial"/>
              </w:rPr>
            </w:pPr>
          </w:p>
        </w:tc>
      </w:tr>
      <w:tr w:rsidR="00DF7E24" w14:paraId="6241B0F6"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152522" w14:textId="77777777" w:rsidR="00DF7E24" w:rsidRDefault="00DF7E24">
            <w:pPr>
              <w:pStyle w:val="TAL"/>
              <w:keepNext w:val="0"/>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03E6450"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49B3E88" w14:textId="77777777" w:rsidR="00DF7E24" w:rsidRDefault="00DF7E24">
            <w:pPr>
              <w:pStyle w:val="TAC"/>
              <w:spacing w:line="256" w:lineRule="auto"/>
            </w:pPr>
            <w:r>
              <w:t>Config 1,2,3,4,5,6</w:t>
            </w:r>
          </w:p>
        </w:tc>
        <w:tc>
          <w:tcPr>
            <w:tcW w:w="1252" w:type="dxa"/>
            <w:tcBorders>
              <w:top w:val="single" w:sz="4" w:space="0" w:color="auto"/>
              <w:left w:val="single" w:sz="4" w:space="0" w:color="auto"/>
              <w:bottom w:val="single" w:sz="4" w:space="0" w:color="auto"/>
              <w:right w:val="single" w:sz="4" w:space="0" w:color="auto"/>
            </w:tcBorders>
            <w:hideMark/>
          </w:tcPr>
          <w:p w14:paraId="62BACFB4" w14:textId="77777777" w:rsidR="00DF7E24" w:rsidRDefault="00DF7E24">
            <w:pPr>
              <w:pStyle w:val="TAC"/>
              <w:spacing w:line="256" w:lineRule="auto"/>
            </w:pPr>
            <w:r>
              <w:t>1.3</w:t>
            </w:r>
          </w:p>
        </w:tc>
        <w:tc>
          <w:tcPr>
            <w:tcW w:w="1253" w:type="dxa"/>
            <w:tcBorders>
              <w:top w:val="single" w:sz="4" w:space="0" w:color="auto"/>
              <w:left w:val="single" w:sz="4" w:space="0" w:color="auto"/>
              <w:bottom w:val="single" w:sz="4" w:space="0" w:color="auto"/>
              <w:right w:val="single" w:sz="4" w:space="0" w:color="auto"/>
            </w:tcBorders>
            <w:hideMark/>
          </w:tcPr>
          <w:p w14:paraId="33BF269A" w14:textId="77777777" w:rsidR="00DF7E24" w:rsidRDefault="00DF7E24">
            <w:pPr>
              <w:pStyle w:val="TAC"/>
              <w:spacing w:line="256" w:lineRule="auto"/>
            </w:pPr>
            <w:r>
              <w:t>13.5</w:t>
            </w:r>
          </w:p>
        </w:tc>
        <w:tc>
          <w:tcPr>
            <w:tcW w:w="3072" w:type="dxa"/>
            <w:tcBorders>
              <w:top w:val="single" w:sz="4" w:space="0" w:color="auto"/>
              <w:left w:val="single" w:sz="4" w:space="0" w:color="auto"/>
              <w:bottom w:val="single" w:sz="4" w:space="0" w:color="auto"/>
              <w:right w:val="single" w:sz="4" w:space="0" w:color="auto"/>
            </w:tcBorders>
          </w:tcPr>
          <w:p w14:paraId="47389F3D" w14:textId="77777777" w:rsidR="00DF7E24" w:rsidRDefault="00DF7E24">
            <w:pPr>
              <w:pStyle w:val="TAL"/>
              <w:keepNext w:val="0"/>
              <w:spacing w:line="256" w:lineRule="auto"/>
              <w:rPr>
                <w:rFonts w:cs="Arial"/>
              </w:rPr>
            </w:pPr>
          </w:p>
        </w:tc>
      </w:tr>
    </w:tbl>
    <w:p w14:paraId="0D2ECA5A" w14:textId="77777777" w:rsidR="00DF7E24" w:rsidRDefault="00DF7E24" w:rsidP="00DF7E24">
      <w:pPr>
        <w:rPr>
          <w:rFonts w:eastAsia="Times New Roman"/>
        </w:rPr>
      </w:pPr>
    </w:p>
    <w:p w14:paraId="57159145" w14:textId="77777777" w:rsidR="00DF7E24" w:rsidRDefault="00DF7E24" w:rsidP="00DF7E24">
      <w:pPr>
        <w:pStyle w:val="TH"/>
      </w:pPr>
      <w:r>
        <w:rPr>
          <w:rFonts w:cs="v4.2.0"/>
        </w:rPr>
        <w:t>Table A.4.6.2.6.1-3: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877"/>
        <w:gridCol w:w="1282"/>
        <w:gridCol w:w="985"/>
        <w:gridCol w:w="980"/>
        <w:gridCol w:w="118"/>
        <w:gridCol w:w="876"/>
        <w:gridCol w:w="1209"/>
      </w:tblGrid>
      <w:tr w:rsidR="00DF7E24" w14:paraId="72E15CE4"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172F535" w14:textId="77777777" w:rsidR="00DF7E24" w:rsidRDefault="00DF7E24">
            <w:pPr>
              <w:pStyle w:val="TAH"/>
              <w:keepNext w:val="0"/>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35D6BB" w14:textId="77777777" w:rsidR="00DF7E24" w:rsidRDefault="00DF7E24">
            <w:pPr>
              <w:pStyle w:val="TAH"/>
              <w:keepNext w:val="0"/>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67BB41A" w14:textId="77777777" w:rsidR="00DF7E24" w:rsidRDefault="00DF7E24">
            <w:pPr>
              <w:pStyle w:val="TAH"/>
              <w:keepNext w:val="0"/>
              <w:spacing w:line="256" w:lineRule="auto"/>
            </w:pPr>
            <w:r>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12B92011" w14:textId="77777777" w:rsidR="00DF7E24" w:rsidRDefault="00DF7E24">
            <w:pPr>
              <w:pStyle w:val="TAH"/>
              <w:keepNext w:val="0"/>
              <w:spacing w:line="256" w:lineRule="auto"/>
              <w:rPr>
                <w:rFonts w:cs="Arial"/>
              </w:rPr>
            </w:pPr>
            <w:r>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630FDEC0" w14:textId="77777777" w:rsidR="00DF7E24" w:rsidRDefault="00DF7E24">
            <w:pPr>
              <w:pStyle w:val="TAH"/>
              <w:keepNext w:val="0"/>
              <w:spacing w:line="256" w:lineRule="auto"/>
              <w:rPr>
                <w:rFonts w:cs="Arial"/>
              </w:rPr>
            </w:pPr>
            <w:r>
              <w:t>Cell 3</w:t>
            </w:r>
          </w:p>
        </w:tc>
      </w:tr>
      <w:tr w:rsidR="00DF7E24" w14:paraId="4EDDDBAB"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B57B4F"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F484F81"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1EDE7C" w14:textId="77777777" w:rsidR="00DF7E24" w:rsidRDefault="00DF7E24">
            <w:pPr>
              <w:spacing w:after="0" w:line="256" w:lineRule="auto"/>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2F49EDA0" w14:textId="77777777" w:rsidR="00DF7E24" w:rsidRDefault="00DF7E24">
            <w:pPr>
              <w:pStyle w:val="TAH"/>
              <w:keepNext w:val="0"/>
              <w:spacing w:line="256" w:lineRule="auto"/>
              <w:rPr>
                <w:rFonts w:cs="Arial"/>
              </w:rPr>
            </w:pPr>
            <w:r>
              <w:t>T1</w:t>
            </w:r>
          </w:p>
        </w:tc>
        <w:tc>
          <w:tcPr>
            <w:tcW w:w="980" w:type="dxa"/>
            <w:tcBorders>
              <w:top w:val="single" w:sz="4" w:space="0" w:color="auto"/>
              <w:left w:val="single" w:sz="4" w:space="0" w:color="auto"/>
              <w:bottom w:val="single" w:sz="4" w:space="0" w:color="auto"/>
              <w:right w:val="single" w:sz="4" w:space="0" w:color="auto"/>
            </w:tcBorders>
            <w:hideMark/>
          </w:tcPr>
          <w:p w14:paraId="422DDDE7" w14:textId="77777777" w:rsidR="00DF7E24" w:rsidRDefault="00DF7E24">
            <w:pPr>
              <w:pStyle w:val="TAH"/>
              <w:keepNext w:val="0"/>
              <w:spacing w:line="256" w:lineRule="auto"/>
              <w:rPr>
                <w:rFonts w:cs="Arial"/>
              </w:rPr>
            </w:pPr>
            <w:r>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74A6CB65" w14:textId="77777777" w:rsidR="00DF7E24" w:rsidRDefault="00DF7E24">
            <w:pPr>
              <w:pStyle w:val="TAH"/>
              <w:keepNext w:val="0"/>
              <w:spacing w:line="256" w:lineRule="auto"/>
              <w:rPr>
                <w:rFonts w:cs="Arial"/>
              </w:rPr>
            </w:pPr>
            <w:r>
              <w:t>T1</w:t>
            </w:r>
          </w:p>
        </w:tc>
        <w:tc>
          <w:tcPr>
            <w:tcW w:w="1208" w:type="dxa"/>
            <w:tcBorders>
              <w:top w:val="single" w:sz="4" w:space="0" w:color="auto"/>
              <w:left w:val="single" w:sz="4" w:space="0" w:color="auto"/>
              <w:bottom w:val="single" w:sz="4" w:space="0" w:color="auto"/>
              <w:right w:val="single" w:sz="4" w:space="0" w:color="auto"/>
            </w:tcBorders>
            <w:hideMark/>
          </w:tcPr>
          <w:p w14:paraId="3DD5D1C9" w14:textId="77777777" w:rsidR="00DF7E24" w:rsidRDefault="00DF7E24">
            <w:pPr>
              <w:pStyle w:val="TAH"/>
              <w:keepNext w:val="0"/>
              <w:spacing w:line="256" w:lineRule="auto"/>
              <w:rPr>
                <w:rFonts w:cs="Arial"/>
              </w:rPr>
            </w:pPr>
            <w:r>
              <w:t>T2</w:t>
            </w:r>
          </w:p>
        </w:tc>
      </w:tr>
      <w:tr w:rsidR="00DF7E24" w14:paraId="028725BA"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410C2F" w14:textId="77777777" w:rsidR="00DF7E24" w:rsidRDefault="00DF7E24">
            <w:pPr>
              <w:pStyle w:val="TAL"/>
              <w:keepNext w:val="0"/>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A7D317A"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3FDFFD52" w14:textId="77777777" w:rsidR="00DF7E24" w:rsidRDefault="00DF7E24">
            <w:pPr>
              <w:pStyle w:val="TAC"/>
              <w:keepNext w:val="0"/>
              <w:spacing w:line="256" w:lineRule="auto"/>
              <w:rPr>
                <w:rFonts w:cs="v4.2.0"/>
              </w:rPr>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F061121" w14:textId="77777777" w:rsidR="00DF7E24" w:rsidRDefault="00DF7E24">
            <w:pPr>
              <w:pStyle w:val="TAC"/>
              <w:keepNext w:val="0"/>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76CBC666" w14:textId="77777777" w:rsidR="00DF7E24" w:rsidRDefault="00DF7E24">
            <w:pPr>
              <w:pStyle w:val="TAC"/>
              <w:keepNext w:val="0"/>
              <w:spacing w:line="256" w:lineRule="auto"/>
            </w:pPr>
            <w:r>
              <w:rPr>
                <w:rFonts w:cs="v4.2.0"/>
              </w:rPr>
              <w:t>2</w:t>
            </w:r>
          </w:p>
        </w:tc>
      </w:tr>
      <w:tr w:rsidR="00DF7E24" w14:paraId="699340CD"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BF0EFD" w14:textId="77777777" w:rsidR="00DF7E24" w:rsidRDefault="00DF7E24">
            <w:pPr>
              <w:pStyle w:val="TAL"/>
              <w:keepNext w:val="0"/>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5DAEBF27"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E81157" w14:textId="77777777" w:rsidR="00DF7E24" w:rsidRDefault="00DF7E24">
            <w:pPr>
              <w:pStyle w:val="TAC"/>
              <w:keepNext w:val="0"/>
              <w:spacing w:line="256" w:lineRule="auto"/>
            </w:pPr>
            <w:r>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8EDE5BC" w14:textId="77777777" w:rsidR="00DF7E24" w:rsidRDefault="00DF7E24">
            <w:pPr>
              <w:pStyle w:val="TAC"/>
              <w:keepNext w:val="0"/>
              <w:spacing w:line="256" w:lineRule="auto"/>
            </w:pPr>
            <w:r>
              <w:t>FDD</w:t>
            </w:r>
          </w:p>
        </w:tc>
      </w:tr>
      <w:tr w:rsidR="00DF7E24" w14:paraId="0F756B57"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129DAB4"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DB80A40" w14:textId="77777777" w:rsidR="00DF7E24" w:rsidRDefault="00DF7E24">
            <w:pPr>
              <w:pStyle w:val="TAC"/>
              <w:keepNext w:val="0"/>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6E1171" w14:textId="77777777" w:rsidR="00DF7E24" w:rsidRDefault="00DF7E24">
            <w:pPr>
              <w:pStyle w:val="TAC"/>
              <w:keepNext w:val="0"/>
              <w:spacing w:line="256" w:lineRule="auto"/>
            </w:pPr>
            <w:r>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219FEDE0" w14:textId="77777777" w:rsidR="00DF7E24" w:rsidRDefault="00DF7E24">
            <w:pPr>
              <w:pStyle w:val="TAC"/>
              <w:keepNext w:val="0"/>
              <w:spacing w:line="256" w:lineRule="auto"/>
            </w:pPr>
            <w:r>
              <w:t>TDD</w:t>
            </w:r>
          </w:p>
        </w:tc>
      </w:tr>
      <w:tr w:rsidR="00DF7E24" w14:paraId="6A02FAFB"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6A3AE97" w14:textId="77777777" w:rsidR="00DF7E24" w:rsidRDefault="00DF7E24">
            <w:pPr>
              <w:pStyle w:val="TAL"/>
              <w:keepNext w:val="0"/>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06DA35B" w14:textId="77777777" w:rsidR="00DF7E24" w:rsidRDefault="00DF7E24">
            <w:pPr>
              <w:pStyle w:val="TAC"/>
              <w:keepNext w:val="0"/>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920C55B" w14:textId="77777777" w:rsidR="00DF7E24" w:rsidRDefault="00DF7E24">
            <w:pPr>
              <w:pStyle w:val="TAC"/>
              <w:keepNext w:val="0"/>
              <w:spacing w:line="256" w:lineRule="auto"/>
            </w:pPr>
            <w:r>
              <w:t>Config</w:t>
            </w:r>
            <w:r>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9401218"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3B6A2C3A"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F636E57"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8CBC72"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264E22" w14:textId="77777777" w:rsidR="00DF7E24" w:rsidRDefault="00DF7E24">
            <w:pPr>
              <w:pStyle w:val="TAC"/>
              <w:keepNext w:val="0"/>
              <w:spacing w:line="256" w:lineRule="auto"/>
            </w:pPr>
            <w:r>
              <w:t>Config</w:t>
            </w:r>
            <w:r>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16905DC6"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1F5F1CFB"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2F88DB"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A226F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BD3FF9" w14:textId="77777777" w:rsidR="00DF7E24" w:rsidRDefault="00DF7E24">
            <w:pPr>
              <w:pStyle w:val="TAC"/>
              <w:keepNext w:val="0"/>
              <w:spacing w:line="256" w:lineRule="auto"/>
            </w:pPr>
            <w:r>
              <w:t>Config</w:t>
            </w:r>
            <w:r>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B4C0B6D"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69A14D7D" w14:textId="77777777" w:rsidTr="00DF7E24">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1EE78E7F" w14:textId="77777777" w:rsidR="00DF7E24" w:rsidRDefault="00DF7E24">
            <w:pPr>
              <w:pStyle w:val="TAL"/>
              <w:keepNext w:val="0"/>
              <w:spacing w:line="256" w:lineRule="auto"/>
              <w:rPr>
                <w:bCs/>
              </w:rPr>
            </w:pPr>
            <w: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452524A" w14:textId="77777777" w:rsidR="00DF7E24" w:rsidRDefault="00DF7E24">
            <w:pPr>
              <w:pStyle w:val="TAC"/>
              <w:keepNext w:val="0"/>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52BA48B" w14:textId="77777777" w:rsidR="00DF7E24" w:rsidRDefault="00DF7E24">
            <w:pPr>
              <w:pStyle w:val="TAC"/>
              <w:keepNext w:val="0"/>
              <w:spacing w:line="256" w:lineRule="auto"/>
            </w:pPr>
            <w:r>
              <w:t>Config</w:t>
            </w:r>
            <w:r>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0654432A"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76CC0E3B" w14:textId="77777777" w:rsidTr="00DF7E24">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C26AD31"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CF2983"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78520C" w14:textId="77777777" w:rsidR="00DF7E24" w:rsidRDefault="00DF7E24">
            <w:pPr>
              <w:pStyle w:val="TAC"/>
              <w:keepNext w:val="0"/>
              <w:spacing w:line="256" w:lineRule="auto"/>
            </w:pPr>
            <w:r>
              <w:t>Config</w:t>
            </w:r>
            <w:r>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2F04677" w14:textId="77777777" w:rsidR="00DF7E24" w:rsidRDefault="00DF7E24">
            <w:pPr>
              <w:pStyle w:val="TAC"/>
              <w:keepNext w:val="0"/>
              <w:spacing w:line="256" w:lineRule="auto"/>
              <w:rPr>
                <w:szCs w:val="18"/>
              </w:rPr>
            </w:pPr>
            <w:r>
              <w:rPr>
                <w:szCs w:val="18"/>
              </w:rPr>
              <w:t>10: N</w:t>
            </w:r>
            <w:r>
              <w:rPr>
                <w:szCs w:val="18"/>
                <w:vertAlign w:val="subscript"/>
              </w:rPr>
              <w:t>RB,c</w:t>
            </w:r>
            <w:r>
              <w:rPr>
                <w:szCs w:val="18"/>
              </w:rPr>
              <w:t xml:space="preserve"> = 52</w:t>
            </w:r>
          </w:p>
        </w:tc>
      </w:tr>
      <w:tr w:rsidR="00DF7E24" w14:paraId="4DE7A283" w14:textId="77777777" w:rsidTr="00DF7E24">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D4AF253"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3EFFD8"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E9C2F4" w14:textId="77777777" w:rsidR="00DF7E24" w:rsidRDefault="00DF7E24">
            <w:pPr>
              <w:pStyle w:val="TAC"/>
              <w:keepNext w:val="0"/>
              <w:spacing w:line="256" w:lineRule="auto"/>
            </w:pPr>
            <w:r>
              <w:t>Config</w:t>
            </w:r>
            <w:r>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8E90166" w14:textId="77777777" w:rsidR="00DF7E24" w:rsidRDefault="00DF7E24">
            <w:pPr>
              <w:pStyle w:val="TAC"/>
              <w:keepNext w:val="0"/>
              <w:spacing w:line="256" w:lineRule="auto"/>
              <w:rPr>
                <w:szCs w:val="18"/>
              </w:rPr>
            </w:pPr>
            <w:r>
              <w:rPr>
                <w:szCs w:val="18"/>
              </w:rPr>
              <w:t>40: N</w:t>
            </w:r>
            <w:r>
              <w:rPr>
                <w:szCs w:val="18"/>
                <w:vertAlign w:val="subscript"/>
              </w:rPr>
              <w:t>RB,c</w:t>
            </w:r>
            <w:r>
              <w:rPr>
                <w:szCs w:val="18"/>
              </w:rPr>
              <w:t xml:space="preserve"> = 106 </w:t>
            </w:r>
          </w:p>
        </w:tc>
      </w:tr>
      <w:tr w:rsidR="00DF7E24" w14:paraId="6CC45CF7" w14:textId="77777777" w:rsidTr="00DF7E24">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A524A1D" w14:textId="77777777" w:rsidR="00DF7E24" w:rsidRDefault="00DF7E24">
            <w:pPr>
              <w:pStyle w:val="TAL"/>
              <w:keepNext w:val="0"/>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1F22229"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11560C0" w14:textId="77777777" w:rsidR="00DF7E24" w:rsidRDefault="00DF7E24">
            <w:pPr>
              <w:pStyle w:val="TAC"/>
              <w:keepNext w:val="0"/>
              <w:spacing w:line="256" w:lineRule="auto"/>
            </w:pPr>
            <w: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C2D8822" w14:textId="77777777" w:rsidR="00DF7E24" w:rsidRDefault="00DF7E24">
            <w:pPr>
              <w:pStyle w:val="TAC"/>
              <w:keepNext w:val="0"/>
              <w:spacing w:line="256"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9CC46C9" w14:textId="77777777" w:rsidR="00DF7E24" w:rsidRDefault="00DF7E24">
            <w:pPr>
              <w:pStyle w:val="TAC"/>
              <w:keepNext w:val="0"/>
              <w:spacing w:line="256" w:lineRule="auto"/>
              <w:rPr>
                <w:rFonts w:cs="v4.2.0"/>
              </w:rPr>
            </w:pPr>
            <w:r>
              <w:t>OP.1</w:t>
            </w:r>
          </w:p>
        </w:tc>
      </w:tr>
      <w:tr w:rsidR="00DF7E24" w14:paraId="356E6E15" w14:textId="77777777" w:rsidTr="00DF7E24">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42F68AA" w14:textId="77777777" w:rsidR="00DF7E24" w:rsidRDefault="00DF7E24">
            <w:pPr>
              <w:pStyle w:val="TAL"/>
              <w:keepNext w:val="0"/>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9CF2230"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5F82DF"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D2C9361" w14:textId="77777777" w:rsidR="00DF7E24" w:rsidRDefault="00DF7E24">
            <w:pPr>
              <w:pStyle w:val="TAC"/>
              <w:keepNext w:val="0"/>
              <w:spacing w:line="256" w:lineRule="auto"/>
            </w:pPr>
            <w:r>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421EDF6F" w14:textId="77777777" w:rsidR="00DF7E24" w:rsidRDefault="00DF7E24">
            <w:pPr>
              <w:pStyle w:val="TAC"/>
              <w:keepNext w:val="0"/>
              <w:spacing w:line="256" w:lineRule="auto"/>
            </w:pPr>
            <w:r>
              <w:t>-</w:t>
            </w:r>
          </w:p>
        </w:tc>
      </w:tr>
      <w:tr w:rsidR="00DF7E24" w14:paraId="15467022" w14:textId="77777777" w:rsidTr="00DF7E24">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881DD6A"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1817C7"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551931"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7B435DB" w14:textId="77777777" w:rsidR="00DF7E24" w:rsidRDefault="00DF7E24">
            <w:pPr>
              <w:pStyle w:val="TAC"/>
              <w:keepNext w:val="0"/>
              <w:spacing w:line="256" w:lineRule="auto"/>
            </w:pPr>
            <w:r>
              <w:t>SR.1.1 TDD</w:t>
            </w: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1782F039" w14:textId="77777777" w:rsidR="00DF7E24" w:rsidRDefault="00DF7E24">
            <w:pPr>
              <w:spacing w:after="0" w:line="256" w:lineRule="auto"/>
              <w:rPr>
                <w:rFonts w:ascii="Arial" w:hAnsi="Arial"/>
                <w:sz w:val="18"/>
              </w:rPr>
            </w:pPr>
          </w:p>
        </w:tc>
      </w:tr>
      <w:tr w:rsidR="00DF7E24" w14:paraId="2BC07EDA" w14:textId="77777777" w:rsidTr="00DF7E24">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488F62"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CB183EF"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F3FCB"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DF0BAA" w14:textId="77777777" w:rsidR="00DF7E24" w:rsidRDefault="00DF7E24">
            <w:pPr>
              <w:pStyle w:val="TAC"/>
              <w:keepNext w:val="0"/>
              <w:spacing w:line="256" w:lineRule="auto"/>
            </w:pPr>
            <w:r>
              <w:t>SR.2.1 TDD</w:t>
            </w: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75CF4615" w14:textId="77777777" w:rsidR="00DF7E24" w:rsidRDefault="00DF7E24">
            <w:pPr>
              <w:spacing w:after="0" w:line="256" w:lineRule="auto"/>
              <w:rPr>
                <w:rFonts w:ascii="Arial" w:hAnsi="Arial"/>
                <w:sz w:val="18"/>
              </w:rPr>
            </w:pPr>
          </w:p>
        </w:tc>
      </w:tr>
      <w:tr w:rsidR="00DF7E24" w14:paraId="1D1B9FC8" w14:textId="77777777" w:rsidTr="00DF7E24">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12CF4857" w14:textId="77777777" w:rsidR="00DF7E24" w:rsidRDefault="00DF7E24">
            <w:pPr>
              <w:pStyle w:val="TAL"/>
              <w:keepNext w:val="0"/>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516EE99"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CC37E0"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4887379" w14:textId="77777777" w:rsidR="00DF7E24" w:rsidRDefault="00DF7E24">
            <w:pPr>
              <w:pStyle w:val="TAC"/>
              <w:keepNext w:val="0"/>
              <w:spacing w:line="256" w:lineRule="auto"/>
            </w:pPr>
            <w:r>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31C2E6C3" w14:textId="77777777" w:rsidR="00DF7E24" w:rsidRDefault="00DF7E24">
            <w:pPr>
              <w:pStyle w:val="TAC"/>
              <w:keepNext w:val="0"/>
              <w:spacing w:line="256" w:lineRule="auto"/>
              <w:rPr>
                <w:rFonts w:cs="v4.2.0"/>
                <w:lang w:eastAsia="zh-CN"/>
              </w:rPr>
            </w:pPr>
            <w:r>
              <w:rPr>
                <w:rFonts w:cs="v4.2.0"/>
                <w:lang w:eastAsia="zh-CN"/>
              </w:rPr>
              <w:t>-</w:t>
            </w:r>
          </w:p>
        </w:tc>
      </w:tr>
      <w:tr w:rsidR="00DF7E24" w14:paraId="5382F754" w14:textId="77777777" w:rsidTr="00DF7E24">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7CD866F"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2AB34CE"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158C90"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BE6652" w14:textId="77777777" w:rsidR="00DF7E24" w:rsidRDefault="00DF7E24">
            <w:pPr>
              <w:pStyle w:val="TAC"/>
              <w:keepNext w:val="0"/>
              <w:spacing w:line="256" w:lineRule="auto"/>
            </w:pPr>
            <w:r>
              <w:t>CR.1.1 TDD</w:t>
            </w: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19685B4A" w14:textId="77777777" w:rsidR="00DF7E24" w:rsidRDefault="00DF7E24">
            <w:pPr>
              <w:spacing w:after="0" w:line="256" w:lineRule="auto"/>
              <w:rPr>
                <w:rFonts w:ascii="Arial" w:hAnsi="Arial" w:cs="v4.2.0"/>
                <w:sz w:val="18"/>
                <w:lang w:eastAsia="zh-CN"/>
              </w:rPr>
            </w:pPr>
          </w:p>
        </w:tc>
      </w:tr>
      <w:tr w:rsidR="00DF7E24" w14:paraId="316D4004" w14:textId="77777777" w:rsidTr="00DF7E24">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2573C5D"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7B39660"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9CAB81"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6C4A68" w14:textId="77777777" w:rsidR="00DF7E24" w:rsidRDefault="00DF7E24">
            <w:pPr>
              <w:pStyle w:val="TAC"/>
              <w:keepNext w:val="0"/>
              <w:spacing w:line="256" w:lineRule="auto"/>
            </w:pPr>
            <w:r>
              <w:t>CR.2.1 TDD</w:t>
            </w: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7D6F49C0" w14:textId="77777777" w:rsidR="00DF7E24" w:rsidRDefault="00DF7E24">
            <w:pPr>
              <w:spacing w:after="0" w:line="256" w:lineRule="auto"/>
              <w:rPr>
                <w:rFonts w:ascii="Arial" w:hAnsi="Arial" w:cs="v4.2.0"/>
                <w:sz w:val="18"/>
                <w:lang w:eastAsia="zh-CN"/>
              </w:rPr>
            </w:pPr>
          </w:p>
        </w:tc>
      </w:tr>
      <w:tr w:rsidR="00DF7E24" w14:paraId="43C0062C" w14:textId="77777777" w:rsidTr="00DF7E24">
        <w:trPr>
          <w:cantSplit/>
          <w:trHeight w:val="180"/>
        </w:trPr>
        <w:tc>
          <w:tcPr>
            <w:tcW w:w="2626" w:type="dxa"/>
            <w:tcBorders>
              <w:top w:val="single" w:sz="4" w:space="0" w:color="auto"/>
              <w:left w:val="single" w:sz="4" w:space="0" w:color="auto"/>
              <w:bottom w:val="nil"/>
              <w:right w:val="single" w:sz="4" w:space="0" w:color="auto"/>
            </w:tcBorders>
            <w:vAlign w:val="center"/>
          </w:tcPr>
          <w:p w14:paraId="473D9745"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E1064A"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BAFEA6" w14:textId="77777777" w:rsidR="00DF7E24" w:rsidRDefault="00DF7E24">
            <w:pPr>
              <w:pStyle w:val="TAC"/>
              <w:keepNext w:val="0"/>
              <w:spacing w:line="256" w:lineRule="auto"/>
            </w:pPr>
            <w:r>
              <w:t>Config</w:t>
            </w:r>
            <w:r>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C8283A" w14:textId="77777777" w:rsidR="00DF7E24" w:rsidRDefault="00DF7E24">
            <w:pPr>
              <w:pStyle w:val="TAC"/>
              <w:keepNext w:val="0"/>
              <w:spacing w:line="256" w:lineRule="auto"/>
            </w:pPr>
            <w:r>
              <w:t>CCR.1.1 FDD</w:t>
            </w:r>
          </w:p>
        </w:tc>
        <w:tc>
          <w:tcPr>
            <w:tcW w:w="2202" w:type="dxa"/>
            <w:gridSpan w:val="3"/>
            <w:tcBorders>
              <w:top w:val="single" w:sz="4" w:space="0" w:color="auto"/>
              <w:left w:val="single" w:sz="4" w:space="0" w:color="auto"/>
              <w:bottom w:val="nil"/>
              <w:right w:val="single" w:sz="4" w:space="0" w:color="auto"/>
            </w:tcBorders>
            <w:vAlign w:val="center"/>
          </w:tcPr>
          <w:p w14:paraId="04BC3814" w14:textId="77777777" w:rsidR="00DF7E24" w:rsidRDefault="00DF7E24">
            <w:pPr>
              <w:pStyle w:val="TAC"/>
              <w:spacing w:line="256" w:lineRule="auto"/>
              <w:rPr>
                <w:lang w:eastAsia="zh-CN"/>
              </w:rPr>
            </w:pPr>
          </w:p>
        </w:tc>
      </w:tr>
      <w:tr w:rsidR="00DF7E24" w14:paraId="7B12AB60" w14:textId="77777777" w:rsidTr="00DF7E24">
        <w:trPr>
          <w:cantSplit/>
          <w:trHeight w:val="180"/>
        </w:trPr>
        <w:tc>
          <w:tcPr>
            <w:tcW w:w="2626" w:type="dxa"/>
            <w:tcBorders>
              <w:top w:val="nil"/>
              <w:left w:val="single" w:sz="4" w:space="0" w:color="auto"/>
              <w:bottom w:val="nil"/>
              <w:right w:val="single" w:sz="4" w:space="0" w:color="auto"/>
            </w:tcBorders>
            <w:vAlign w:val="center"/>
            <w:hideMark/>
          </w:tcPr>
          <w:p w14:paraId="38B99496" w14:textId="77777777" w:rsidR="00DF7E24" w:rsidRDefault="00DF7E24">
            <w:pPr>
              <w:spacing w:after="0" w:line="256" w:lineRule="auto"/>
              <w:rPr>
                <w:rFonts w:ascii="Arial" w:hAnsi="Arial" w:cs="v5.0.0"/>
                <w:sz w:val="18"/>
              </w:rPr>
            </w:pPr>
            <w:r>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428606B9"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BCC4F2" w14:textId="77777777" w:rsidR="00DF7E24" w:rsidRDefault="00DF7E24">
            <w:pPr>
              <w:pStyle w:val="TAC"/>
              <w:keepNext w:val="0"/>
              <w:spacing w:line="256" w:lineRule="auto"/>
            </w:pPr>
            <w:r>
              <w:t>Config</w:t>
            </w:r>
            <w:r>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DC344F" w14:textId="77777777" w:rsidR="00DF7E24" w:rsidRDefault="00DF7E24">
            <w:pPr>
              <w:pStyle w:val="TAC"/>
              <w:keepNext w:val="0"/>
              <w:spacing w:line="256" w:lineRule="auto"/>
            </w:pPr>
            <w:r>
              <w:t>CCR.1.1 TDD</w:t>
            </w:r>
          </w:p>
        </w:tc>
        <w:tc>
          <w:tcPr>
            <w:tcW w:w="2202" w:type="dxa"/>
            <w:gridSpan w:val="3"/>
            <w:tcBorders>
              <w:top w:val="nil"/>
              <w:left w:val="single" w:sz="4" w:space="0" w:color="auto"/>
              <w:bottom w:val="nil"/>
              <w:right w:val="single" w:sz="4" w:space="0" w:color="auto"/>
            </w:tcBorders>
            <w:vAlign w:val="center"/>
          </w:tcPr>
          <w:p w14:paraId="68CF7D9C" w14:textId="77777777" w:rsidR="00DF7E24" w:rsidRDefault="00DF7E24">
            <w:pPr>
              <w:pStyle w:val="TAC"/>
              <w:spacing w:line="256" w:lineRule="auto"/>
              <w:rPr>
                <w:lang w:eastAsia="zh-CN"/>
              </w:rPr>
            </w:pPr>
          </w:p>
        </w:tc>
      </w:tr>
      <w:tr w:rsidR="00DF7E24" w14:paraId="32248FEC" w14:textId="77777777" w:rsidTr="00DF7E24">
        <w:trPr>
          <w:cantSplit/>
          <w:trHeight w:val="180"/>
        </w:trPr>
        <w:tc>
          <w:tcPr>
            <w:tcW w:w="2626" w:type="dxa"/>
            <w:tcBorders>
              <w:top w:val="nil"/>
              <w:left w:val="single" w:sz="4" w:space="0" w:color="auto"/>
              <w:bottom w:val="single" w:sz="4" w:space="0" w:color="auto"/>
              <w:right w:val="single" w:sz="4" w:space="0" w:color="auto"/>
            </w:tcBorders>
            <w:vAlign w:val="center"/>
          </w:tcPr>
          <w:p w14:paraId="16457CAF"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2CD1454"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918A53" w14:textId="77777777" w:rsidR="00DF7E24" w:rsidRDefault="00DF7E24">
            <w:pPr>
              <w:pStyle w:val="TAC"/>
              <w:keepNext w:val="0"/>
              <w:spacing w:line="256" w:lineRule="auto"/>
            </w:pPr>
            <w:r>
              <w:t>Config</w:t>
            </w:r>
            <w:r>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A744149" w14:textId="77777777" w:rsidR="00DF7E24" w:rsidRDefault="00DF7E24">
            <w:pPr>
              <w:pStyle w:val="TAC"/>
              <w:keepNext w:val="0"/>
              <w:spacing w:line="256" w:lineRule="auto"/>
            </w:pPr>
            <w:r>
              <w:t>CCR.2.1 TDD</w:t>
            </w:r>
          </w:p>
        </w:tc>
        <w:tc>
          <w:tcPr>
            <w:tcW w:w="2202" w:type="dxa"/>
            <w:gridSpan w:val="3"/>
            <w:tcBorders>
              <w:top w:val="nil"/>
              <w:left w:val="single" w:sz="4" w:space="0" w:color="auto"/>
              <w:bottom w:val="single" w:sz="4" w:space="0" w:color="auto"/>
              <w:right w:val="single" w:sz="4" w:space="0" w:color="auto"/>
            </w:tcBorders>
            <w:vAlign w:val="center"/>
          </w:tcPr>
          <w:p w14:paraId="18F961AB" w14:textId="77777777" w:rsidR="00DF7E24" w:rsidRDefault="00DF7E24">
            <w:pPr>
              <w:pStyle w:val="TAC"/>
              <w:spacing w:line="256" w:lineRule="auto"/>
              <w:rPr>
                <w:lang w:eastAsia="zh-CN"/>
              </w:rPr>
            </w:pPr>
          </w:p>
        </w:tc>
      </w:tr>
      <w:tr w:rsidR="00DF7E24" w14:paraId="38CBD47E" w14:textId="77777777" w:rsidTr="00DF7E24">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3FB2306B" w14:textId="77777777" w:rsidR="00DF7E24" w:rsidRDefault="00DF7E24">
            <w:pPr>
              <w:pStyle w:val="TAL"/>
              <w:keepNext w:val="0"/>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1F850FD"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47C4C4" w14:textId="77777777" w:rsidR="00DF7E24" w:rsidRDefault="00DF7E24">
            <w:pPr>
              <w:pStyle w:val="TAC"/>
              <w:keepNext w:val="0"/>
              <w:spacing w:line="256" w:lineRule="auto"/>
            </w:pPr>
            <w:r>
              <w:t>Config</w:t>
            </w:r>
            <w:r>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4254584A" w14:textId="77777777" w:rsidR="00DF7E24" w:rsidRDefault="00DF7E24">
            <w:pPr>
              <w:pStyle w:val="TAC"/>
              <w:keepNext w:val="0"/>
              <w:spacing w:line="256" w:lineRule="auto"/>
            </w:pPr>
            <w:r>
              <w:rPr>
                <w:bCs/>
              </w:rPr>
              <w:t>TDDConf.1.1</w:t>
            </w:r>
          </w:p>
        </w:tc>
      </w:tr>
      <w:tr w:rsidR="00DF7E24" w14:paraId="6A341D6C"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EA3B5CB"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9822CA5"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F7B88B" w14:textId="77777777" w:rsidR="00DF7E24" w:rsidRDefault="00DF7E24">
            <w:pPr>
              <w:pStyle w:val="TAC"/>
              <w:keepNext w:val="0"/>
              <w:spacing w:line="256" w:lineRule="auto"/>
            </w:pPr>
            <w:r>
              <w:t>Config</w:t>
            </w:r>
            <w:r>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576F76F9" w14:textId="77777777" w:rsidR="00DF7E24" w:rsidRDefault="00DF7E24">
            <w:pPr>
              <w:pStyle w:val="TAC"/>
              <w:keepNext w:val="0"/>
              <w:spacing w:line="256" w:lineRule="auto"/>
            </w:pPr>
            <w:r>
              <w:rPr>
                <w:bCs/>
              </w:rPr>
              <w:t>TDDConf.2.1</w:t>
            </w:r>
          </w:p>
        </w:tc>
      </w:tr>
      <w:tr w:rsidR="00DF7E24" w14:paraId="043390E0" w14:textId="77777777" w:rsidTr="00DF7E24">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6C59B8CF" w14:textId="77777777" w:rsidR="00DF7E24" w:rsidRDefault="00DF7E24">
            <w:pPr>
              <w:pStyle w:val="TAL"/>
              <w:keepNext w:val="0"/>
              <w:spacing w:line="256" w:lineRule="auto"/>
            </w:pPr>
            <w:r>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913D1B6"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611E58" w14:textId="77777777" w:rsidR="00DF7E24" w:rsidRDefault="00DF7E24">
            <w:pPr>
              <w:pStyle w:val="TAC"/>
              <w:keepNext w:val="0"/>
              <w:spacing w:line="256" w:lineRule="auto"/>
            </w:pPr>
            <w:r>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60D5C6AC" w14:textId="77777777" w:rsidR="00DF7E24" w:rsidRDefault="00DF7E24">
            <w:pPr>
              <w:pStyle w:val="TAC"/>
              <w:keepNext w:val="0"/>
              <w:spacing w:line="256" w:lineRule="auto"/>
            </w:pPr>
            <w:r>
              <w:rPr>
                <w:bCs/>
              </w:rPr>
              <w:t>DLBWP.0.1</w:t>
            </w:r>
          </w:p>
        </w:tc>
      </w:tr>
      <w:tr w:rsidR="00DF7E24" w14:paraId="665FE39A" w14:textId="77777777" w:rsidTr="00DF7E24">
        <w:trPr>
          <w:cantSplit/>
          <w:trHeight w:val="132"/>
        </w:trPr>
        <w:tc>
          <w:tcPr>
            <w:tcW w:w="2626" w:type="dxa"/>
            <w:tcBorders>
              <w:top w:val="single" w:sz="4" w:space="0" w:color="auto"/>
              <w:left w:val="single" w:sz="4" w:space="0" w:color="auto"/>
              <w:bottom w:val="nil"/>
              <w:right w:val="single" w:sz="4" w:space="0" w:color="auto"/>
            </w:tcBorders>
            <w:vAlign w:val="center"/>
            <w:hideMark/>
          </w:tcPr>
          <w:p w14:paraId="4949936D" w14:textId="77777777" w:rsidR="00DF7E24" w:rsidRDefault="00DF7E24">
            <w:pPr>
              <w:spacing w:after="0" w:line="256" w:lineRule="auto"/>
              <w:rPr>
                <w:rFonts w:ascii="Arial" w:hAnsi="Arial"/>
                <w:bCs/>
                <w:sz w:val="18"/>
                <w:lang w:eastAsia="ja-JP"/>
              </w:rPr>
            </w:pPr>
            <w:r>
              <w:rPr>
                <w:rFonts w:ascii="Arial" w:hAnsi="Arial"/>
                <w:bCs/>
                <w:sz w:val="18"/>
                <w:lang w:eastAsia="ja-JP"/>
              </w:rPr>
              <w:t>TRS configuration</w:t>
            </w:r>
          </w:p>
        </w:tc>
        <w:tc>
          <w:tcPr>
            <w:tcW w:w="877" w:type="dxa"/>
            <w:tcBorders>
              <w:top w:val="single" w:sz="4" w:space="0" w:color="auto"/>
              <w:left w:val="single" w:sz="4" w:space="0" w:color="auto"/>
              <w:bottom w:val="nil"/>
              <w:right w:val="single" w:sz="4" w:space="0" w:color="auto"/>
            </w:tcBorders>
            <w:vAlign w:val="center"/>
          </w:tcPr>
          <w:p w14:paraId="26A9A354"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4EB821D" w14:textId="77777777" w:rsidR="00DF7E24" w:rsidRDefault="00DF7E24">
            <w:pPr>
              <w:pStyle w:val="TAC"/>
              <w:keepNext w:val="0"/>
              <w:spacing w:line="252" w:lineRule="auto"/>
            </w:pPr>
            <w:r>
              <w:t>Config 1,4</w:t>
            </w:r>
          </w:p>
        </w:tc>
        <w:tc>
          <w:tcPr>
            <w:tcW w:w="2083" w:type="dxa"/>
            <w:gridSpan w:val="3"/>
            <w:tcBorders>
              <w:top w:val="single" w:sz="4" w:space="0" w:color="auto"/>
              <w:left w:val="single" w:sz="4" w:space="0" w:color="auto"/>
              <w:bottom w:val="single" w:sz="4" w:space="0" w:color="auto"/>
              <w:right w:val="single" w:sz="4" w:space="0" w:color="auto"/>
            </w:tcBorders>
            <w:hideMark/>
          </w:tcPr>
          <w:p w14:paraId="69EB8001" w14:textId="77777777" w:rsidR="00DF7E24" w:rsidRDefault="00DF7E24">
            <w:pPr>
              <w:pStyle w:val="TAC"/>
              <w:keepNext w:val="0"/>
              <w:spacing w:line="252" w:lineRule="auto"/>
              <w:rPr>
                <w:bCs/>
              </w:rPr>
            </w:pPr>
            <w:r>
              <w:t>TRS.1.1 FDD</w:t>
            </w:r>
          </w:p>
        </w:tc>
        <w:tc>
          <w:tcPr>
            <w:tcW w:w="2084" w:type="dxa"/>
            <w:gridSpan w:val="2"/>
            <w:tcBorders>
              <w:top w:val="single" w:sz="4" w:space="0" w:color="auto"/>
              <w:left w:val="single" w:sz="4" w:space="0" w:color="auto"/>
              <w:bottom w:val="single" w:sz="4" w:space="0" w:color="auto"/>
              <w:right w:val="single" w:sz="4" w:space="0" w:color="auto"/>
            </w:tcBorders>
            <w:hideMark/>
          </w:tcPr>
          <w:p w14:paraId="0A9A8EAB" w14:textId="77777777" w:rsidR="00DF7E24" w:rsidRDefault="00DF7E24">
            <w:pPr>
              <w:pStyle w:val="TAC"/>
              <w:keepNext w:val="0"/>
              <w:spacing w:line="252" w:lineRule="auto"/>
              <w:rPr>
                <w:bCs/>
              </w:rPr>
            </w:pPr>
            <w:r>
              <w:rPr>
                <w:bCs/>
              </w:rPr>
              <w:t>N/A</w:t>
            </w:r>
          </w:p>
        </w:tc>
      </w:tr>
      <w:tr w:rsidR="00DF7E24" w14:paraId="6B00FBB3" w14:textId="77777777" w:rsidTr="00DF7E24">
        <w:trPr>
          <w:cantSplit/>
          <w:trHeight w:val="132"/>
        </w:trPr>
        <w:tc>
          <w:tcPr>
            <w:tcW w:w="2626" w:type="dxa"/>
            <w:tcBorders>
              <w:top w:val="nil"/>
              <w:left w:val="single" w:sz="4" w:space="0" w:color="auto"/>
              <w:bottom w:val="nil"/>
              <w:right w:val="single" w:sz="4" w:space="0" w:color="auto"/>
            </w:tcBorders>
            <w:vAlign w:val="center"/>
          </w:tcPr>
          <w:p w14:paraId="07AB6E9B" w14:textId="77777777" w:rsidR="00DF7E24" w:rsidRDefault="00DF7E24">
            <w:pPr>
              <w:spacing w:after="0" w:line="256" w:lineRule="auto"/>
              <w:rPr>
                <w:rFonts w:ascii="Arial" w:hAnsi="Arial"/>
                <w:bCs/>
                <w:sz w:val="18"/>
              </w:rPr>
            </w:pPr>
          </w:p>
        </w:tc>
        <w:tc>
          <w:tcPr>
            <w:tcW w:w="877" w:type="dxa"/>
            <w:tcBorders>
              <w:top w:val="nil"/>
              <w:left w:val="single" w:sz="4" w:space="0" w:color="auto"/>
              <w:bottom w:val="nil"/>
              <w:right w:val="single" w:sz="4" w:space="0" w:color="auto"/>
            </w:tcBorders>
            <w:vAlign w:val="center"/>
          </w:tcPr>
          <w:p w14:paraId="56BED3C0"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CE435D" w14:textId="77777777" w:rsidR="00DF7E24" w:rsidRDefault="00DF7E24">
            <w:pPr>
              <w:pStyle w:val="TAC"/>
              <w:keepNext w:val="0"/>
              <w:spacing w:line="252" w:lineRule="auto"/>
            </w:pPr>
            <w:r>
              <w:t>Config 2,5</w:t>
            </w:r>
          </w:p>
        </w:tc>
        <w:tc>
          <w:tcPr>
            <w:tcW w:w="2083" w:type="dxa"/>
            <w:gridSpan w:val="3"/>
            <w:tcBorders>
              <w:top w:val="single" w:sz="4" w:space="0" w:color="auto"/>
              <w:left w:val="single" w:sz="4" w:space="0" w:color="auto"/>
              <w:bottom w:val="single" w:sz="4" w:space="0" w:color="auto"/>
              <w:right w:val="single" w:sz="4" w:space="0" w:color="auto"/>
            </w:tcBorders>
            <w:hideMark/>
          </w:tcPr>
          <w:p w14:paraId="10FB4617" w14:textId="77777777" w:rsidR="00DF7E24" w:rsidRDefault="00DF7E24">
            <w:pPr>
              <w:pStyle w:val="TAC"/>
              <w:keepNext w:val="0"/>
              <w:spacing w:line="252" w:lineRule="auto"/>
              <w:rPr>
                <w:bCs/>
              </w:rPr>
            </w:pPr>
            <w:r>
              <w:t>TRS.1.1 TDD</w:t>
            </w:r>
          </w:p>
        </w:tc>
        <w:tc>
          <w:tcPr>
            <w:tcW w:w="2084" w:type="dxa"/>
            <w:gridSpan w:val="2"/>
            <w:tcBorders>
              <w:top w:val="single" w:sz="4" w:space="0" w:color="auto"/>
              <w:left w:val="single" w:sz="4" w:space="0" w:color="auto"/>
              <w:bottom w:val="single" w:sz="4" w:space="0" w:color="auto"/>
              <w:right w:val="single" w:sz="4" w:space="0" w:color="auto"/>
            </w:tcBorders>
            <w:hideMark/>
          </w:tcPr>
          <w:p w14:paraId="12BCAB36" w14:textId="77777777" w:rsidR="00DF7E24" w:rsidRDefault="00DF7E24">
            <w:pPr>
              <w:pStyle w:val="TAC"/>
              <w:keepNext w:val="0"/>
              <w:spacing w:line="252" w:lineRule="auto"/>
              <w:rPr>
                <w:bCs/>
              </w:rPr>
            </w:pPr>
            <w:r>
              <w:rPr>
                <w:bCs/>
              </w:rPr>
              <w:t>N/A</w:t>
            </w:r>
          </w:p>
        </w:tc>
      </w:tr>
      <w:tr w:rsidR="00DF7E24" w14:paraId="1E42A068" w14:textId="77777777" w:rsidTr="00DF7E24">
        <w:trPr>
          <w:cantSplit/>
          <w:trHeight w:val="132"/>
        </w:trPr>
        <w:tc>
          <w:tcPr>
            <w:tcW w:w="2626" w:type="dxa"/>
            <w:tcBorders>
              <w:top w:val="nil"/>
              <w:left w:val="single" w:sz="4" w:space="0" w:color="auto"/>
              <w:bottom w:val="single" w:sz="4" w:space="0" w:color="auto"/>
              <w:right w:val="single" w:sz="4" w:space="0" w:color="auto"/>
            </w:tcBorders>
            <w:vAlign w:val="center"/>
          </w:tcPr>
          <w:p w14:paraId="1FC4EE00" w14:textId="77777777" w:rsidR="00DF7E24" w:rsidRDefault="00DF7E24">
            <w:pPr>
              <w:spacing w:after="0" w:line="256" w:lineRule="auto"/>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60EB4619"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CED0D97" w14:textId="77777777" w:rsidR="00DF7E24" w:rsidRDefault="00DF7E24">
            <w:pPr>
              <w:pStyle w:val="TAC"/>
              <w:keepNext w:val="0"/>
              <w:spacing w:line="252" w:lineRule="auto"/>
            </w:pPr>
            <w:r>
              <w:t>Config 3,6</w:t>
            </w:r>
          </w:p>
        </w:tc>
        <w:tc>
          <w:tcPr>
            <w:tcW w:w="2083" w:type="dxa"/>
            <w:gridSpan w:val="3"/>
            <w:tcBorders>
              <w:top w:val="single" w:sz="4" w:space="0" w:color="auto"/>
              <w:left w:val="single" w:sz="4" w:space="0" w:color="auto"/>
              <w:bottom w:val="single" w:sz="4" w:space="0" w:color="auto"/>
              <w:right w:val="single" w:sz="4" w:space="0" w:color="auto"/>
            </w:tcBorders>
            <w:hideMark/>
          </w:tcPr>
          <w:p w14:paraId="6D2F31E5" w14:textId="77777777" w:rsidR="00DF7E24" w:rsidRDefault="00DF7E24">
            <w:pPr>
              <w:pStyle w:val="TAC"/>
              <w:keepNext w:val="0"/>
              <w:spacing w:line="252" w:lineRule="auto"/>
              <w:rPr>
                <w:bCs/>
              </w:rPr>
            </w:pPr>
            <w:r>
              <w:t>TRS.1.2 TDD</w:t>
            </w:r>
          </w:p>
        </w:tc>
        <w:tc>
          <w:tcPr>
            <w:tcW w:w="2084" w:type="dxa"/>
            <w:gridSpan w:val="2"/>
            <w:tcBorders>
              <w:top w:val="single" w:sz="4" w:space="0" w:color="auto"/>
              <w:left w:val="single" w:sz="4" w:space="0" w:color="auto"/>
              <w:bottom w:val="single" w:sz="4" w:space="0" w:color="auto"/>
              <w:right w:val="single" w:sz="4" w:space="0" w:color="auto"/>
            </w:tcBorders>
            <w:hideMark/>
          </w:tcPr>
          <w:p w14:paraId="469A0871" w14:textId="77777777" w:rsidR="00DF7E24" w:rsidRDefault="00DF7E24">
            <w:pPr>
              <w:pStyle w:val="TAC"/>
              <w:keepNext w:val="0"/>
              <w:spacing w:line="252" w:lineRule="auto"/>
              <w:rPr>
                <w:bCs/>
              </w:rPr>
            </w:pPr>
            <w:r>
              <w:rPr>
                <w:bCs/>
              </w:rPr>
              <w:t>N/A</w:t>
            </w:r>
          </w:p>
        </w:tc>
      </w:tr>
      <w:tr w:rsidR="00DF7E24" w14:paraId="3060F26E" w14:textId="77777777" w:rsidTr="00DF7E24">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D1088F3" w14:textId="77777777" w:rsidR="00DF7E24" w:rsidRDefault="00DF7E24">
            <w:pPr>
              <w:pStyle w:val="TAL"/>
              <w:keepNext w:val="0"/>
              <w:spacing w:line="256" w:lineRule="auto"/>
              <w:rPr>
                <w:bCs/>
              </w:rPr>
            </w:pPr>
            <w:r>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E62C3F1"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03E385" w14:textId="77777777" w:rsidR="00DF7E24" w:rsidRDefault="00DF7E24">
            <w:pPr>
              <w:pStyle w:val="TAC"/>
              <w:keepNext w:val="0"/>
              <w:spacing w:line="256" w:lineRule="auto"/>
            </w:pPr>
            <w:r>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663C3F9A" w14:textId="77777777" w:rsidR="00DF7E24" w:rsidRDefault="00DF7E24">
            <w:pPr>
              <w:pStyle w:val="TAC"/>
              <w:keepNext w:val="0"/>
              <w:spacing w:line="256" w:lineRule="auto"/>
              <w:rPr>
                <w:bCs/>
              </w:rPr>
            </w:pPr>
            <w:r>
              <w:rPr>
                <w:bCs/>
              </w:rPr>
              <w:t>ULBWP.0.1</w:t>
            </w:r>
          </w:p>
        </w:tc>
      </w:tr>
      <w:tr w:rsidR="00DF7E24" w14:paraId="2D4A3414" w14:textId="77777777" w:rsidTr="00DF7E24">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24126A1" w14:textId="77777777" w:rsidR="00DF7E24" w:rsidRDefault="00DF7E24">
            <w:pPr>
              <w:pStyle w:val="TAL"/>
              <w:keepNext w:val="0"/>
              <w:spacing w:line="256" w:lineRule="auto"/>
            </w:pPr>
            <w:r>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8739899"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B20292" w14:textId="77777777" w:rsidR="00DF7E24" w:rsidRDefault="00DF7E24">
            <w:pPr>
              <w:pStyle w:val="TAC"/>
              <w:keepNext w:val="0"/>
              <w:spacing w:line="256" w:lineRule="auto"/>
            </w:pPr>
            <w:r>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9195E7A" w14:textId="77777777" w:rsidR="00DF7E24" w:rsidRDefault="00DF7E24">
            <w:pPr>
              <w:pStyle w:val="TAC"/>
              <w:keepNext w:val="0"/>
              <w:spacing w:line="256" w:lineRule="auto"/>
            </w:pPr>
            <w:r>
              <w:rPr>
                <w:bCs/>
              </w:rPr>
              <w:t>DLBWP.1.1</w:t>
            </w:r>
          </w:p>
        </w:tc>
      </w:tr>
      <w:tr w:rsidR="00DF7E24" w14:paraId="01EED40A" w14:textId="77777777" w:rsidTr="00DF7E24">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2BCC13B" w14:textId="77777777" w:rsidR="00DF7E24" w:rsidRDefault="00DF7E24">
            <w:pPr>
              <w:pStyle w:val="TAL"/>
              <w:keepNext w:val="0"/>
              <w:spacing w:line="256" w:lineRule="auto"/>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E4D9F5D"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E7B610" w14:textId="77777777" w:rsidR="00DF7E24" w:rsidRDefault="00DF7E24">
            <w:pPr>
              <w:pStyle w:val="TAC"/>
              <w:keepNext w:val="0"/>
              <w:spacing w:line="256" w:lineRule="auto"/>
            </w:pPr>
            <w:r>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7E404047" w14:textId="77777777" w:rsidR="00DF7E24" w:rsidRDefault="00DF7E24">
            <w:pPr>
              <w:pStyle w:val="TAC"/>
              <w:keepNext w:val="0"/>
              <w:spacing w:line="256" w:lineRule="auto"/>
            </w:pPr>
            <w:r>
              <w:rPr>
                <w:bCs/>
              </w:rPr>
              <w:t>ULBWP.1.1</w:t>
            </w:r>
          </w:p>
        </w:tc>
      </w:tr>
      <w:tr w:rsidR="00DF7E24" w14:paraId="39F12F2F" w14:textId="77777777" w:rsidTr="00DF7E24">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2493B01" w14:textId="77777777" w:rsidR="00DF7E24" w:rsidRDefault="00DF7E24">
            <w:pPr>
              <w:pStyle w:val="TAL"/>
              <w:keepNext w:val="0"/>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0E697820"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32172C" w14:textId="77777777" w:rsidR="00DF7E24" w:rsidRDefault="00DF7E24">
            <w:pPr>
              <w:pStyle w:val="TAC"/>
              <w:spacing w:line="256" w:lineRule="auto"/>
            </w:pPr>
            <w: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FAFF1FD" w14:textId="77777777" w:rsidR="00DF7E24" w:rsidRDefault="00DF7E24">
            <w:pPr>
              <w:pStyle w:val="TAC"/>
              <w:spacing w:line="256" w:lineRule="auto"/>
            </w:pPr>
            <w:r>
              <w:rPr>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BE34C41" w14:textId="77777777" w:rsidR="00DF7E24" w:rsidRDefault="00DF7E24">
            <w:pPr>
              <w:pStyle w:val="TAC"/>
              <w:spacing w:line="256" w:lineRule="auto"/>
            </w:pPr>
            <w:r>
              <w:rPr>
                <w:lang w:eastAsia="zh-CN"/>
              </w:rPr>
              <w:t>SSB.5 FR1</w:t>
            </w:r>
          </w:p>
        </w:tc>
      </w:tr>
      <w:tr w:rsidR="00DF7E24" w14:paraId="138D93EF"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ABE22E"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vAlign w:val="center"/>
          </w:tcPr>
          <w:p w14:paraId="01110330"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B40150" w14:textId="77777777" w:rsidR="00DF7E24" w:rsidRDefault="00DF7E24">
            <w:pPr>
              <w:pStyle w:val="TAC"/>
              <w:spacing w:line="256" w:lineRule="auto"/>
            </w:pPr>
            <w: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8A30860" w14:textId="77777777" w:rsidR="00DF7E24" w:rsidRDefault="00DF7E24">
            <w:pPr>
              <w:pStyle w:val="TAC"/>
              <w:spacing w:line="256" w:lineRule="auto"/>
            </w:pPr>
            <w:r>
              <w:rPr>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184ED39" w14:textId="77777777" w:rsidR="00DF7E24" w:rsidRDefault="00DF7E24">
            <w:pPr>
              <w:pStyle w:val="TAC"/>
              <w:spacing w:line="256" w:lineRule="auto"/>
            </w:pPr>
            <w:r>
              <w:rPr>
                <w:lang w:eastAsia="zh-CN"/>
              </w:rPr>
              <w:t>SSB.5 FR1</w:t>
            </w:r>
          </w:p>
        </w:tc>
      </w:tr>
      <w:tr w:rsidR="00DF7E24" w14:paraId="11591CB3"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970F6FD"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vAlign w:val="center"/>
          </w:tcPr>
          <w:p w14:paraId="3DC02678"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90AC47" w14:textId="77777777" w:rsidR="00DF7E24" w:rsidRDefault="00DF7E24">
            <w:pPr>
              <w:pStyle w:val="TAC"/>
              <w:spacing w:line="256" w:lineRule="auto"/>
            </w:pPr>
            <w: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C2DDBBC" w14:textId="77777777" w:rsidR="00DF7E24" w:rsidRDefault="00DF7E24">
            <w:pPr>
              <w:pStyle w:val="TAC"/>
              <w:spacing w:line="256" w:lineRule="auto"/>
            </w:pPr>
            <w:r>
              <w:rPr>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653A120" w14:textId="77777777" w:rsidR="00DF7E24" w:rsidRDefault="00DF7E24">
            <w:pPr>
              <w:pStyle w:val="TAC"/>
              <w:spacing w:line="256" w:lineRule="auto"/>
            </w:pPr>
            <w:r>
              <w:rPr>
                <w:lang w:eastAsia="zh-CN"/>
              </w:rPr>
              <w:t>SSB.6 FR1</w:t>
            </w:r>
          </w:p>
        </w:tc>
      </w:tr>
      <w:tr w:rsidR="00DF7E24" w14:paraId="001D49FA" w14:textId="77777777" w:rsidTr="00DF7E24">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2AEAADD" w14:textId="77777777" w:rsidR="00DF7E24" w:rsidRDefault="00DF7E24">
            <w:pPr>
              <w:pStyle w:val="TAL"/>
              <w:keepNext w:val="0"/>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1DD9DBB"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F8C050" w14:textId="77777777" w:rsidR="00DF7E24" w:rsidRDefault="00DF7E24">
            <w:pPr>
              <w:pStyle w:val="TAC"/>
              <w:keepNext w:val="0"/>
              <w:spacing w:line="256" w:lineRule="auto"/>
            </w:pPr>
            <w:r>
              <w:t>Config</w:t>
            </w:r>
            <w:r>
              <w:rPr>
                <w:szCs w:val="18"/>
              </w:rPr>
              <w:t xml:space="preserve"> </w:t>
            </w:r>
            <w:r>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AF68B70" w14:textId="77777777" w:rsidR="00DF7E24" w:rsidRDefault="00DF7E24">
            <w:pPr>
              <w:pStyle w:val="TAC"/>
              <w:keepNext w:val="0"/>
              <w:spacing w:line="256" w:lineRule="auto"/>
              <w:rPr>
                <w:rFonts w:cs="v4.2.0"/>
                <w:lang w:eastAsia="zh-CN"/>
              </w:rPr>
            </w:pPr>
            <w:r>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F502161" w14:textId="77777777" w:rsidR="00DF7E24" w:rsidRDefault="00DF7E24">
            <w:pPr>
              <w:pStyle w:val="TAC"/>
              <w:keepNext w:val="0"/>
              <w:spacing w:line="256" w:lineRule="auto"/>
              <w:rPr>
                <w:rFonts w:cs="v4.2.0"/>
                <w:lang w:eastAsia="zh-CN"/>
              </w:rPr>
            </w:pPr>
            <w:r>
              <w:t>SMTC.5</w:t>
            </w:r>
          </w:p>
        </w:tc>
      </w:tr>
      <w:tr w:rsidR="00DF7E24" w14:paraId="0B786392" w14:textId="77777777" w:rsidTr="00DF7E24">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EABB716"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C9BBAD6"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5B5E90" w14:textId="77777777" w:rsidR="00DF7E24" w:rsidRDefault="00DF7E24">
            <w:pPr>
              <w:pStyle w:val="TAC"/>
              <w:keepNext w:val="0"/>
              <w:spacing w:line="256" w:lineRule="auto"/>
            </w:pPr>
            <w:r>
              <w:t>Config</w:t>
            </w:r>
            <w:r>
              <w:rPr>
                <w:szCs w:val="18"/>
              </w:rPr>
              <w:t xml:space="preserve"> </w:t>
            </w:r>
            <w:r>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478457" w14:textId="77777777" w:rsidR="00DF7E24" w:rsidRDefault="00DF7E24">
            <w:pPr>
              <w:pStyle w:val="TAC"/>
              <w:keepNext w:val="0"/>
              <w:spacing w:line="256" w:lineRule="auto"/>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3ACE921" w14:textId="77777777" w:rsidR="00DF7E24" w:rsidRDefault="00DF7E24">
            <w:pPr>
              <w:pStyle w:val="TAC"/>
              <w:keepNext w:val="0"/>
              <w:spacing w:line="256" w:lineRule="auto"/>
            </w:pPr>
            <w:r>
              <w:t>SMTC.4</w:t>
            </w:r>
          </w:p>
        </w:tc>
      </w:tr>
      <w:tr w:rsidR="00DF7E24" w14:paraId="641BD6D4" w14:textId="77777777" w:rsidTr="00DF7E24">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4907D95" w14:textId="77777777" w:rsidR="00DF7E24" w:rsidRDefault="00DF7E24">
            <w:pPr>
              <w:pStyle w:val="TAL"/>
              <w:keepNext w:val="0"/>
              <w:spacing w:line="256"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2E70AE" w14:textId="77777777" w:rsidR="00DF7E24" w:rsidRDefault="00DF7E24">
            <w:pPr>
              <w:pStyle w:val="TAC"/>
              <w:keepNext w:val="0"/>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4EA59BDA" w14:textId="77777777" w:rsidR="00DF7E24" w:rsidRDefault="00DF7E24">
            <w:pPr>
              <w:pStyle w:val="TAC"/>
              <w:keepNext w:val="0"/>
              <w:spacing w:line="256" w:lineRule="auto"/>
            </w:pPr>
            <w:r>
              <w:t>Config</w:t>
            </w:r>
            <w:r>
              <w:rPr>
                <w:szCs w:val="18"/>
              </w:rPr>
              <w:t xml:space="preserve"> </w:t>
            </w:r>
            <w:r>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4258CF77" w14:textId="77777777" w:rsidR="00DF7E24" w:rsidRDefault="00DF7E24">
            <w:pPr>
              <w:pStyle w:val="TAC"/>
              <w:keepNext w:val="0"/>
              <w:spacing w:line="256" w:lineRule="auto"/>
            </w:pPr>
            <w:r>
              <w:t>15</w:t>
            </w:r>
          </w:p>
        </w:tc>
      </w:tr>
      <w:tr w:rsidR="00DF7E24" w14:paraId="53880371" w14:textId="77777777" w:rsidTr="00DF7E24">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B0D719D"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CC4B68"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175B789" w14:textId="77777777" w:rsidR="00DF7E24" w:rsidRDefault="00DF7E24">
            <w:pPr>
              <w:pStyle w:val="TAC"/>
              <w:keepNext w:val="0"/>
              <w:spacing w:line="256" w:lineRule="auto"/>
            </w:pPr>
            <w:r>
              <w:t>Config</w:t>
            </w:r>
            <w:r>
              <w:rPr>
                <w:szCs w:val="18"/>
              </w:rPr>
              <w:t xml:space="preserve"> </w:t>
            </w:r>
            <w:r>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C0EEC32" w14:textId="77777777" w:rsidR="00DF7E24" w:rsidRDefault="00DF7E24">
            <w:pPr>
              <w:pStyle w:val="TAC"/>
              <w:keepNext w:val="0"/>
              <w:spacing w:line="256" w:lineRule="auto"/>
            </w:pPr>
            <w:r>
              <w:t>30</w:t>
            </w:r>
          </w:p>
        </w:tc>
      </w:tr>
      <w:tr w:rsidR="00DF7E24" w14:paraId="53FEAA06"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F8F89E" w14:textId="77777777" w:rsidR="00DF7E24" w:rsidRDefault="00DF7E24">
            <w:pPr>
              <w:pStyle w:val="TAL"/>
              <w:keepNext w:val="0"/>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16694D3" w14:textId="77777777" w:rsidR="00DF7E24" w:rsidRDefault="00DF7E24">
            <w:pPr>
              <w:pStyle w:val="TAC"/>
              <w:keepNext w:val="0"/>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7682ACE" w14:textId="77777777" w:rsidR="00DF7E24" w:rsidRDefault="00DF7E24">
            <w:pPr>
              <w:pStyle w:val="TAC"/>
              <w:keepNext w:val="0"/>
              <w:spacing w:line="256" w:lineRule="auto"/>
            </w:pPr>
            <w:r>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F1DF7" w14:textId="77777777" w:rsidR="00DF7E24" w:rsidRDefault="00DF7E24">
            <w:pPr>
              <w:pStyle w:val="TAC"/>
              <w:keepNext w:val="0"/>
              <w:spacing w:line="256" w:lineRule="auto"/>
              <w:rPr>
                <w:rFonts w:cs="v4.2.0"/>
              </w:rPr>
            </w:pPr>
            <w:r>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6D73C1" w14:textId="77777777" w:rsidR="00DF7E24" w:rsidRDefault="00DF7E24">
            <w:pPr>
              <w:pStyle w:val="TAC"/>
              <w:keepNext w:val="0"/>
              <w:spacing w:line="256" w:lineRule="auto"/>
            </w:pPr>
            <w:r>
              <w:t>0</w:t>
            </w:r>
          </w:p>
        </w:tc>
      </w:tr>
      <w:tr w:rsidR="00DF7E24" w14:paraId="376B2B51"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CD8C35" w14:textId="77777777" w:rsidR="00DF7E24" w:rsidRDefault="00DF7E24">
            <w:pPr>
              <w:pStyle w:val="TAL"/>
              <w:keepNext w:val="0"/>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788B9E6"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509514"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5740904"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6F8AB5BE" w14:textId="77777777" w:rsidR="00DF7E24" w:rsidRDefault="00DF7E24">
            <w:pPr>
              <w:spacing w:after="0" w:line="256" w:lineRule="auto"/>
              <w:rPr>
                <w:rFonts w:ascii="Arial" w:hAnsi="Arial"/>
                <w:sz w:val="18"/>
              </w:rPr>
            </w:pPr>
          </w:p>
        </w:tc>
      </w:tr>
      <w:tr w:rsidR="00DF7E24" w14:paraId="7F9B792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5698E7B" w14:textId="77777777" w:rsidR="00DF7E24" w:rsidRDefault="00DF7E24">
            <w:pPr>
              <w:pStyle w:val="TAL"/>
              <w:keepNext w:val="0"/>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D8BC62B"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3E5662"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084C39F"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70517251" w14:textId="77777777" w:rsidR="00DF7E24" w:rsidRDefault="00DF7E24">
            <w:pPr>
              <w:spacing w:after="0" w:line="256" w:lineRule="auto"/>
              <w:rPr>
                <w:rFonts w:ascii="Arial" w:hAnsi="Arial"/>
                <w:sz w:val="18"/>
              </w:rPr>
            </w:pPr>
          </w:p>
        </w:tc>
      </w:tr>
      <w:tr w:rsidR="00DF7E24" w14:paraId="3C0AFFDB"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A846E9F" w14:textId="77777777" w:rsidR="00DF7E24" w:rsidRDefault="00DF7E24">
            <w:pPr>
              <w:pStyle w:val="TAL"/>
              <w:keepNext w:val="0"/>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59470F4"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DF40A"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44814B3"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3C4EF49D" w14:textId="77777777" w:rsidR="00DF7E24" w:rsidRDefault="00DF7E24">
            <w:pPr>
              <w:spacing w:after="0" w:line="256" w:lineRule="auto"/>
              <w:rPr>
                <w:rFonts w:ascii="Arial" w:hAnsi="Arial"/>
                <w:sz w:val="18"/>
              </w:rPr>
            </w:pPr>
          </w:p>
        </w:tc>
      </w:tr>
      <w:tr w:rsidR="00DF7E24" w14:paraId="4ECE37C5"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063FB7" w14:textId="77777777" w:rsidR="00DF7E24" w:rsidRDefault="00DF7E24">
            <w:pPr>
              <w:pStyle w:val="TAL"/>
              <w:keepNext w:val="0"/>
              <w:spacing w:line="256" w:lineRule="auto"/>
            </w:pPr>
            <w:r>
              <w:rPr>
                <w:szCs w:val="16"/>
                <w:lang w:eastAsia="ja-JP"/>
              </w:rPr>
              <w:lastRenderedPageBreak/>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3C70A13"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DA5664"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4310BD9"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48A075A6" w14:textId="77777777" w:rsidR="00DF7E24" w:rsidRDefault="00DF7E24">
            <w:pPr>
              <w:spacing w:after="0" w:line="256" w:lineRule="auto"/>
              <w:rPr>
                <w:rFonts w:ascii="Arial" w:hAnsi="Arial"/>
                <w:sz w:val="18"/>
              </w:rPr>
            </w:pPr>
          </w:p>
        </w:tc>
      </w:tr>
      <w:tr w:rsidR="00DF7E24" w14:paraId="6FDE81CC"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3E71EF" w14:textId="77777777" w:rsidR="00DF7E24" w:rsidRDefault="00DF7E24">
            <w:pPr>
              <w:pStyle w:val="TAL"/>
              <w:keepNext w:val="0"/>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EA5B0D8"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7E3232"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5589F60"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23E6FF57" w14:textId="77777777" w:rsidR="00DF7E24" w:rsidRDefault="00DF7E24">
            <w:pPr>
              <w:spacing w:after="0" w:line="256" w:lineRule="auto"/>
              <w:rPr>
                <w:rFonts w:ascii="Arial" w:hAnsi="Arial"/>
                <w:sz w:val="18"/>
              </w:rPr>
            </w:pPr>
          </w:p>
        </w:tc>
      </w:tr>
      <w:tr w:rsidR="00DF7E24" w14:paraId="47FE3FCD"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265D1B" w14:textId="77777777" w:rsidR="00DF7E24" w:rsidRDefault="00DF7E24">
            <w:pPr>
              <w:pStyle w:val="TAL"/>
              <w:keepNext w:val="0"/>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8CEA129"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097F42"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963C6E5"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23D1F059" w14:textId="77777777" w:rsidR="00DF7E24" w:rsidRDefault="00DF7E24">
            <w:pPr>
              <w:spacing w:after="0" w:line="256" w:lineRule="auto"/>
              <w:rPr>
                <w:rFonts w:ascii="Arial" w:hAnsi="Arial"/>
                <w:sz w:val="18"/>
              </w:rPr>
            </w:pPr>
          </w:p>
        </w:tc>
      </w:tr>
      <w:tr w:rsidR="00DF7E24" w14:paraId="38F23A05" w14:textId="77777777" w:rsidTr="00DF7E24">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FE28185" w14:textId="77777777" w:rsidR="00DF7E24" w:rsidRDefault="00DF7E24">
            <w:pPr>
              <w:pStyle w:val="TAL"/>
              <w:keepNext w:val="0"/>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F8FDAA8"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424F1"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4BC9F715"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1E18D00D" w14:textId="77777777" w:rsidR="00DF7E24" w:rsidRDefault="00DF7E24">
            <w:pPr>
              <w:spacing w:after="0" w:line="256" w:lineRule="auto"/>
              <w:rPr>
                <w:rFonts w:ascii="Arial" w:hAnsi="Arial"/>
                <w:sz w:val="18"/>
              </w:rPr>
            </w:pPr>
          </w:p>
        </w:tc>
      </w:tr>
      <w:tr w:rsidR="00DF7E24" w14:paraId="59250B1A" w14:textId="77777777" w:rsidTr="00DF7E24">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FA8AD9B" w14:textId="77777777" w:rsidR="00DF7E24" w:rsidRDefault="00DF7E24">
            <w:pPr>
              <w:pStyle w:val="TAL"/>
              <w:keepNext w:val="0"/>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518DA57" w14:textId="77777777" w:rsidR="00DF7E24" w:rsidRDefault="00DF7E24">
            <w:pPr>
              <w:pStyle w:val="TAC"/>
              <w:keepNext w:val="0"/>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7D1CEF" w14:textId="77777777" w:rsidR="00DF7E24" w:rsidRDefault="00DF7E24">
            <w:pPr>
              <w:spacing w:after="0" w:line="256" w:lineRule="auto"/>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BCBFB28" w14:textId="77777777" w:rsidR="00DF7E24" w:rsidRDefault="00DF7E24">
            <w:pPr>
              <w:spacing w:after="0" w:line="256" w:lineRule="auto"/>
              <w:rPr>
                <w:rFonts w:ascii="Arial" w:hAnsi="Arial" w:cs="v4.2.0"/>
                <w:sz w:val="18"/>
              </w:rPr>
            </w:pPr>
          </w:p>
        </w:tc>
        <w:tc>
          <w:tcPr>
            <w:tcW w:w="5494" w:type="dxa"/>
            <w:gridSpan w:val="3"/>
            <w:vMerge/>
            <w:tcBorders>
              <w:top w:val="single" w:sz="4" w:space="0" w:color="auto"/>
              <w:left w:val="single" w:sz="4" w:space="0" w:color="auto"/>
              <w:bottom w:val="single" w:sz="4" w:space="0" w:color="auto"/>
              <w:right w:val="single" w:sz="4" w:space="0" w:color="auto"/>
            </w:tcBorders>
            <w:vAlign w:val="center"/>
            <w:hideMark/>
          </w:tcPr>
          <w:p w14:paraId="2B6EEA73" w14:textId="77777777" w:rsidR="00DF7E24" w:rsidRDefault="00DF7E24">
            <w:pPr>
              <w:spacing w:after="0" w:line="256" w:lineRule="auto"/>
              <w:rPr>
                <w:rFonts w:ascii="Arial" w:hAnsi="Arial"/>
                <w:sz w:val="18"/>
              </w:rPr>
            </w:pPr>
          </w:p>
        </w:tc>
      </w:tr>
      <w:tr w:rsidR="00DF7E24" w14:paraId="5B0E672D"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D27CFAA" w14:textId="77777777" w:rsidR="00DF7E24" w:rsidRDefault="00DF7E24">
            <w:pPr>
              <w:pStyle w:val="TAL"/>
              <w:keepNext w:val="0"/>
              <w:spacing w:line="252" w:lineRule="auto"/>
            </w:pPr>
            <w:r>
              <w:rPr>
                <w:rFonts w:eastAsia="Calibri"/>
                <w:position w:val="-12"/>
                <w:szCs w:val="22"/>
              </w:rPr>
              <w:object w:dxaOrig="410" w:dyaOrig="410" w14:anchorId="604356AF">
                <v:shape id="_x0000_i1040" type="#_x0000_t75" style="width:20.55pt;height:20.55pt" o:ole="" fillcolor="window">
                  <v:imagedata r:id="rId13" o:title=""/>
                </v:shape>
                <o:OLEObject Type="Embed" ProgID="Equation.3" ShapeID="_x0000_i1040" DrawAspect="Content" ObjectID="_1769857846"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B56AA2F" w14:textId="77777777" w:rsidR="00DF7E24" w:rsidRDefault="00DF7E24">
            <w:pPr>
              <w:pStyle w:val="TAC"/>
              <w:keepNext w:val="0"/>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46CBCFF9" w14:textId="77777777" w:rsidR="00DF7E24" w:rsidRDefault="00DF7E24">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13F669E3" w14:textId="77777777" w:rsidR="00DF7E24" w:rsidRDefault="00DF7E24">
            <w:pPr>
              <w:pStyle w:val="TAC"/>
              <w:keepNext w:val="0"/>
              <w:spacing w:line="252" w:lineRule="auto"/>
            </w:pPr>
            <w:r>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F48E88D" w14:textId="77777777" w:rsidR="00DF7E24" w:rsidRDefault="00DF7E24">
            <w:pPr>
              <w:pStyle w:val="TAC"/>
              <w:keepNext w:val="0"/>
              <w:spacing w:line="252" w:lineRule="auto"/>
            </w:pPr>
            <w:r>
              <w:t>-98</w:t>
            </w:r>
          </w:p>
        </w:tc>
      </w:tr>
      <w:tr w:rsidR="00DF7E24" w14:paraId="438261E7" w14:textId="77777777" w:rsidTr="00DF7E24">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2991039" w14:textId="77777777" w:rsidR="00DF7E24" w:rsidRDefault="00DF7E24">
            <w:pPr>
              <w:pStyle w:val="TAL"/>
              <w:keepNext w:val="0"/>
              <w:spacing w:line="252" w:lineRule="auto"/>
            </w:pPr>
            <w:r>
              <w:rPr>
                <w:rFonts w:eastAsia="Calibri"/>
                <w:position w:val="-12"/>
                <w:szCs w:val="22"/>
              </w:rPr>
              <w:object w:dxaOrig="410" w:dyaOrig="410" w14:anchorId="126154DD">
                <v:shape id="_x0000_i1041" type="#_x0000_t75" style="width:20.55pt;height:20.55pt" o:ole="" fillcolor="window">
                  <v:imagedata r:id="rId13" o:title=""/>
                </v:shape>
                <o:OLEObject Type="Embed" ProgID="Equation.3" ShapeID="_x0000_i1041" DrawAspect="Content" ObjectID="_1769857847" r:id="rId32"/>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10439B" w14:textId="77777777" w:rsidR="00DF7E24" w:rsidRDefault="00DF7E24">
            <w:pPr>
              <w:pStyle w:val="TAC"/>
              <w:keepNext w:val="0"/>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BFE7689" w14:textId="77777777" w:rsidR="00DF7E24" w:rsidRDefault="00DF7E24">
            <w:pPr>
              <w:pStyle w:val="TAC"/>
              <w:keepNext w:val="0"/>
              <w:spacing w:line="252" w:lineRule="auto"/>
            </w:pPr>
            <w:r>
              <w:t>Config</w:t>
            </w:r>
            <w:r>
              <w:rPr>
                <w:szCs w:val="18"/>
              </w:rPr>
              <w:t xml:space="preserve"> </w:t>
            </w:r>
            <w: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C164ED2" w14:textId="77777777" w:rsidR="00DF7E24" w:rsidRDefault="00DF7E24">
            <w:pPr>
              <w:pStyle w:val="TAC"/>
              <w:keepNext w:val="0"/>
              <w:spacing w:line="252" w:lineRule="auto"/>
            </w:pPr>
            <w:r>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1EDA9B3E" w14:textId="77777777" w:rsidR="00DF7E24" w:rsidRDefault="00DF7E24">
            <w:pPr>
              <w:pStyle w:val="TAC"/>
              <w:keepNext w:val="0"/>
              <w:spacing w:line="252" w:lineRule="auto"/>
            </w:pPr>
            <w:r>
              <w:t>-98</w:t>
            </w:r>
          </w:p>
        </w:tc>
      </w:tr>
      <w:tr w:rsidR="00DF7E24" w14:paraId="46BA0F55" w14:textId="77777777" w:rsidTr="00DF7E24">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BF2C696"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B9695F"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30C252D" w14:textId="77777777" w:rsidR="00DF7E24" w:rsidRDefault="00DF7E24">
            <w:pPr>
              <w:pStyle w:val="TAC"/>
              <w:keepNext w:val="0"/>
              <w:spacing w:line="252" w:lineRule="auto"/>
            </w:pPr>
            <w:r>
              <w:t>Config</w:t>
            </w:r>
            <w:r>
              <w:rPr>
                <w:szCs w:val="18"/>
              </w:rPr>
              <w:t xml:space="preserve"> </w:t>
            </w:r>
            <w: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3FAE3A7" w14:textId="77777777" w:rsidR="00DF7E24" w:rsidRDefault="00DF7E24">
            <w:pPr>
              <w:pStyle w:val="TAC"/>
              <w:keepNext w:val="0"/>
              <w:spacing w:line="252" w:lineRule="auto"/>
            </w:pPr>
            <w:r>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4AFC28E7" w14:textId="77777777" w:rsidR="00DF7E24" w:rsidRDefault="00DF7E24">
            <w:pPr>
              <w:pStyle w:val="TAC"/>
              <w:keepNext w:val="0"/>
              <w:spacing w:line="252" w:lineRule="auto"/>
            </w:pPr>
            <w:r>
              <w:t>-95</w:t>
            </w:r>
          </w:p>
        </w:tc>
      </w:tr>
      <w:tr w:rsidR="00DF7E24" w14:paraId="45F78875" w14:textId="77777777" w:rsidTr="00DF7E24">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6AEB103C" w14:textId="77777777" w:rsidR="00DF7E24" w:rsidRDefault="00DF7E24">
            <w:pPr>
              <w:pStyle w:val="TAL"/>
              <w:keepNext w:val="0"/>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DABE43" w14:textId="77777777" w:rsidR="00DF7E24" w:rsidRDefault="00DF7E24">
            <w:pPr>
              <w:pStyle w:val="TAC"/>
              <w:keepNext w:val="0"/>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20C202E8" w14:textId="77777777" w:rsidR="00DF7E24" w:rsidRDefault="00DF7E24">
            <w:pPr>
              <w:pStyle w:val="TAC"/>
              <w:keepNext w:val="0"/>
              <w:spacing w:line="256" w:lineRule="auto"/>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4DF64DB4" w14:textId="77777777" w:rsidR="00DF7E24" w:rsidRDefault="00DF7E24">
            <w:pPr>
              <w:pStyle w:val="TAC"/>
              <w:keepNext w:val="0"/>
              <w:spacing w:line="256" w:lineRule="auto"/>
            </w:pPr>
            <w:r>
              <w:t>-94</w:t>
            </w:r>
          </w:p>
        </w:tc>
        <w:tc>
          <w:tcPr>
            <w:tcW w:w="980" w:type="dxa"/>
            <w:tcBorders>
              <w:top w:val="single" w:sz="4" w:space="0" w:color="auto"/>
              <w:left w:val="single" w:sz="4" w:space="0" w:color="auto"/>
              <w:bottom w:val="single" w:sz="4" w:space="0" w:color="auto"/>
              <w:right w:val="single" w:sz="4" w:space="0" w:color="auto"/>
            </w:tcBorders>
            <w:hideMark/>
          </w:tcPr>
          <w:p w14:paraId="7D0FE0E8" w14:textId="77777777" w:rsidR="00DF7E24" w:rsidRDefault="00DF7E24">
            <w:pPr>
              <w:pStyle w:val="TAC"/>
              <w:keepNext w:val="0"/>
              <w:spacing w:line="256" w:lineRule="auto"/>
            </w:pPr>
            <w:r>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65342169"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1BF2A02C" w14:textId="77777777" w:rsidR="00DF7E24" w:rsidRDefault="00DF7E24">
            <w:pPr>
              <w:pStyle w:val="TAC"/>
              <w:keepNext w:val="0"/>
              <w:spacing w:line="256" w:lineRule="auto"/>
            </w:pPr>
            <w:r>
              <w:t>-91</w:t>
            </w:r>
          </w:p>
        </w:tc>
      </w:tr>
      <w:tr w:rsidR="00DF7E24" w14:paraId="2BC64D79" w14:textId="77777777" w:rsidTr="00DF7E24">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43ACD7D" w14:textId="77777777" w:rsidR="00DF7E24" w:rsidRDefault="00DF7E2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A1E36"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695C361" w14:textId="77777777" w:rsidR="00DF7E24" w:rsidRDefault="00DF7E24">
            <w:pPr>
              <w:pStyle w:val="TAC"/>
              <w:keepNext w:val="0"/>
              <w:spacing w:line="256" w:lineRule="auto"/>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0A7517D7" w14:textId="77777777" w:rsidR="00DF7E24" w:rsidRDefault="00DF7E24">
            <w:pPr>
              <w:pStyle w:val="TAC"/>
              <w:keepNext w:val="0"/>
              <w:spacing w:line="256" w:lineRule="auto"/>
            </w:pPr>
            <w:r>
              <w:t>-91</w:t>
            </w:r>
          </w:p>
        </w:tc>
        <w:tc>
          <w:tcPr>
            <w:tcW w:w="980" w:type="dxa"/>
            <w:tcBorders>
              <w:top w:val="single" w:sz="4" w:space="0" w:color="auto"/>
              <w:left w:val="single" w:sz="4" w:space="0" w:color="auto"/>
              <w:bottom w:val="single" w:sz="4" w:space="0" w:color="auto"/>
              <w:right w:val="single" w:sz="4" w:space="0" w:color="auto"/>
            </w:tcBorders>
            <w:hideMark/>
          </w:tcPr>
          <w:p w14:paraId="49203E0A" w14:textId="77777777" w:rsidR="00DF7E24" w:rsidRDefault="00DF7E24">
            <w:pPr>
              <w:pStyle w:val="TAC"/>
              <w:keepNext w:val="0"/>
              <w:spacing w:line="256" w:lineRule="auto"/>
            </w:pPr>
            <w:r>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74F8E28A"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0B17D154" w14:textId="77777777" w:rsidR="00DF7E24" w:rsidRDefault="00DF7E24">
            <w:pPr>
              <w:pStyle w:val="TAC"/>
              <w:keepNext w:val="0"/>
              <w:spacing w:line="256" w:lineRule="auto"/>
            </w:pPr>
            <w:r>
              <w:t>-88</w:t>
            </w:r>
          </w:p>
        </w:tc>
      </w:tr>
      <w:tr w:rsidR="00DF7E24" w14:paraId="69AB386B"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196D925" w14:textId="77777777" w:rsidR="00DF7E24" w:rsidRDefault="00DF7E24">
            <w:pPr>
              <w:pStyle w:val="TAL"/>
              <w:keepNext w:val="0"/>
              <w:spacing w:line="256" w:lineRule="auto"/>
            </w:pPr>
            <w:r>
              <w:rPr>
                <w:rFonts w:eastAsia="Times New Roman"/>
                <w:position w:val="-12"/>
              </w:rPr>
              <w:object w:dxaOrig="610" w:dyaOrig="410" w14:anchorId="3B015B3B">
                <v:shape id="_x0000_i1042" type="#_x0000_t75" style="width:30.85pt;height:20.55pt" o:ole="" fillcolor="window">
                  <v:imagedata r:id="rId16" o:title=""/>
                </v:shape>
                <o:OLEObject Type="Embed" ProgID="Equation.3" ShapeID="_x0000_i1042" DrawAspect="Content" ObjectID="_1769857848" r:id="rId33"/>
              </w:object>
            </w:r>
          </w:p>
        </w:tc>
        <w:tc>
          <w:tcPr>
            <w:tcW w:w="877" w:type="dxa"/>
            <w:tcBorders>
              <w:top w:val="single" w:sz="4" w:space="0" w:color="auto"/>
              <w:left w:val="single" w:sz="4" w:space="0" w:color="auto"/>
              <w:bottom w:val="single" w:sz="4" w:space="0" w:color="auto"/>
              <w:right w:val="single" w:sz="4" w:space="0" w:color="auto"/>
            </w:tcBorders>
            <w:hideMark/>
          </w:tcPr>
          <w:p w14:paraId="43155781"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24CABB78"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1086A8A3"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190037FB" w14:textId="77777777" w:rsidR="00DF7E24" w:rsidRDefault="00DF7E24">
            <w:pPr>
              <w:pStyle w:val="TAC"/>
              <w:keepNext w:val="0"/>
              <w:spacing w:line="256" w:lineRule="auto"/>
            </w:pPr>
            <w:r>
              <w:t>4</w:t>
            </w:r>
          </w:p>
        </w:tc>
        <w:tc>
          <w:tcPr>
            <w:tcW w:w="994" w:type="dxa"/>
            <w:gridSpan w:val="2"/>
            <w:tcBorders>
              <w:top w:val="single" w:sz="4" w:space="0" w:color="auto"/>
              <w:left w:val="single" w:sz="4" w:space="0" w:color="auto"/>
              <w:bottom w:val="single" w:sz="4" w:space="0" w:color="auto"/>
              <w:right w:val="single" w:sz="4" w:space="0" w:color="auto"/>
            </w:tcBorders>
            <w:hideMark/>
          </w:tcPr>
          <w:p w14:paraId="38704597"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462A8E8B" w14:textId="77777777" w:rsidR="00DF7E24" w:rsidRDefault="00DF7E24">
            <w:pPr>
              <w:pStyle w:val="TAC"/>
              <w:keepNext w:val="0"/>
              <w:spacing w:line="256" w:lineRule="auto"/>
            </w:pPr>
            <w:r>
              <w:t>7</w:t>
            </w:r>
          </w:p>
        </w:tc>
      </w:tr>
      <w:tr w:rsidR="00DF7E24" w14:paraId="21F4D25A" w14:textId="77777777" w:rsidTr="00DF7E24">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8A05D7A" w14:textId="77777777" w:rsidR="00DF7E24" w:rsidRDefault="00DF7E24">
            <w:pPr>
              <w:pStyle w:val="TAL"/>
              <w:keepNext w:val="0"/>
              <w:spacing w:line="256" w:lineRule="auto"/>
            </w:pPr>
            <w:r>
              <w:rPr>
                <w:rFonts w:eastAsia="Times New Roman"/>
                <w:position w:val="-12"/>
              </w:rPr>
              <w:object w:dxaOrig="810" w:dyaOrig="410" w14:anchorId="3E15C212">
                <v:shape id="_x0000_i1043" type="#_x0000_t75" style="width:41.15pt;height:20.55pt" o:ole="" fillcolor="window">
                  <v:imagedata r:id="rId18" o:title=""/>
                </v:shape>
                <o:OLEObject Type="Embed" ProgID="Equation.3" ShapeID="_x0000_i1043" DrawAspect="Content" ObjectID="_1769857849" r:id="rId34"/>
              </w:object>
            </w:r>
          </w:p>
        </w:tc>
        <w:tc>
          <w:tcPr>
            <w:tcW w:w="877" w:type="dxa"/>
            <w:tcBorders>
              <w:top w:val="single" w:sz="4" w:space="0" w:color="auto"/>
              <w:left w:val="single" w:sz="4" w:space="0" w:color="auto"/>
              <w:bottom w:val="single" w:sz="4" w:space="0" w:color="auto"/>
              <w:right w:val="single" w:sz="4" w:space="0" w:color="auto"/>
            </w:tcBorders>
            <w:hideMark/>
          </w:tcPr>
          <w:p w14:paraId="6B2EEDC8" w14:textId="77777777" w:rsidR="00DF7E24" w:rsidRDefault="00DF7E24">
            <w:pPr>
              <w:pStyle w:val="TAC"/>
              <w:keepNext w:val="0"/>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0264F10B" w14:textId="77777777" w:rsidR="00DF7E24" w:rsidRDefault="00DF7E24">
            <w:pPr>
              <w:pStyle w:val="TAC"/>
              <w:keepNext w:val="0"/>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57FEF4F" w14:textId="77777777" w:rsidR="00DF7E24" w:rsidRDefault="00DF7E24">
            <w:pPr>
              <w:pStyle w:val="TAC"/>
              <w:keepNext w:val="0"/>
              <w:spacing w:line="256" w:lineRule="auto"/>
            </w:pPr>
            <w:r>
              <w:t>4</w:t>
            </w:r>
          </w:p>
        </w:tc>
        <w:tc>
          <w:tcPr>
            <w:tcW w:w="980" w:type="dxa"/>
            <w:tcBorders>
              <w:top w:val="single" w:sz="4" w:space="0" w:color="auto"/>
              <w:left w:val="single" w:sz="4" w:space="0" w:color="auto"/>
              <w:bottom w:val="single" w:sz="4" w:space="0" w:color="auto"/>
              <w:right w:val="single" w:sz="4" w:space="0" w:color="auto"/>
            </w:tcBorders>
            <w:hideMark/>
          </w:tcPr>
          <w:p w14:paraId="480CB25F" w14:textId="77777777" w:rsidR="00DF7E24" w:rsidRDefault="00DF7E24">
            <w:pPr>
              <w:pStyle w:val="TAC"/>
              <w:keepNext w:val="0"/>
              <w:spacing w:line="256" w:lineRule="auto"/>
            </w:pPr>
            <w:r>
              <w:t>4</w:t>
            </w:r>
          </w:p>
        </w:tc>
        <w:tc>
          <w:tcPr>
            <w:tcW w:w="994" w:type="dxa"/>
            <w:gridSpan w:val="2"/>
            <w:tcBorders>
              <w:top w:val="single" w:sz="4" w:space="0" w:color="auto"/>
              <w:left w:val="single" w:sz="4" w:space="0" w:color="auto"/>
              <w:bottom w:val="single" w:sz="4" w:space="0" w:color="auto"/>
              <w:right w:val="single" w:sz="4" w:space="0" w:color="auto"/>
            </w:tcBorders>
            <w:hideMark/>
          </w:tcPr>
          <w:p w14:paraId="2A23BD0E" w14:textId="77777777" w:rsidR="00DF7E24" w:rsidRDefault="00DF7E24">
            <w:pPr>
              <w:pStyle w:val="TAC"/>
              <w:keepNext w:val="0"/>
              <w:spacing w:line="256" w:lineRule="auto"/>
            </w:pPr>
            <w:r>
              <w:t>-Infinity</w:t>
            </w:r>
          </w:p>
        </w:tc>
        <w:tc>
          <w:tcPr>
            <w:tcW w:w="1208" w:type="dxa"/>
            <w:tcBorders>
              <w:top w:val="single" w:sz="4" w:space="0" w:color="auto"/>
              <w:left w:val="single" w:sz="4" w:space="0" w:color="auto"/>
              <w:bottom w:val="single" w:sz="4" w:space="0" w:color="auto"/>
              <w:right w:val="single" w:sz="4" w:space="0" w:color="auto"/>
            </w:tcBorders>
            <w:hideMark/>
          </w:tcPr>
          <w:p w14:paraId="3818940F" w14:textId="77777777" w:rsidR="00DF7E24" w:rsidRDefault="00DF7E24">
            <w:pPr>
              <w:pStyle w:val="TAC"/>
              <w:keepNext w:val="0"/>
              <w:spacing w:line="256" w:lineRule="auto"/>
            </w:pPr>
            <w:r>
              <w:t>7</w:t>
            </w:r>
          </w:p>
        </w:tc>
      </w:tr>
      <w:tr w:rsidR="00DF7E24" w14:paraId="70C10037" w14:textId="77777777" w:rsidTr="00DF7E24">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8368470" w14:textId="77777777" w:rsidR="00DF7E24" w:rsidRDefault="00DF7E24">
            <w:pPr>
              <w:pStyle w:val="TAL"/>
              <w:keepNext w:val="0"/>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8389F0" w14:textId="77777777" w:rsidR="00DF7E24" w:rsidRDefault="00DF7E24">
            <w:pPr>
              <w:pStyle w:val="TAC"/>
              <w:keepNext w:val="0"/>
              <w:spacing w:line="256" w:lineRule="auto"/>
            </w:pPr>
            <w:r>
              <w:t>dBm/9.36MHz</w:t>
            </w:r>
          </w:p>
        </w:tc>
        <w:tc>
          <w:tcPr>
            <w:tcW w:w="1281" w:type="dxa"/>
            <w:tcBorders>
              <w:top w:val="single" w:sz="4" w:space="0" w:color="auto"/>
              <w:left w:val="single" w:sz="4" w:space="0" w:color="auto"/>
              <w:bottom w:val="single" w:sz="4" w:space="0" w:color="auto"/>
              <w:right w:val="single" w:sz="4" w:space="0" w:color="auto"/>
            </w:tcBorders>
            <w:hideMark/>
          </w:tcPr>
          <w:p w14:paraId="474FA071" w14:textId="77777777" w:rsidR="00DF7E24" w:rsidRDefault="00DF7E24">
            <w:pPr>
              <w:pStyle w:val="TAC"/>
              <w:keepNext w:val="0"/>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54CAEA63" w14:textId="77777777" w:rsidR="00DF7E24" w:rsidRDefault="00DF7E24">
            <w:pPr>
              <w:pStyle w:val="TAC"/>
              <w:spacing w:line="256" w:lineRule="auto"/>
              <w:rPr>
                <w:rFonts w:cs="Arial"/>
                <w:szCs w:val="18"/>
              </w:rPr>
            </w:pPr>
            <w:r>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078EC1EB" w14:textId="77777777" w:rsidR="00DF7E24" w:rsidRDefault="00DF7E24">
            <w:pPr>
              <w:pStyle w:val="TAC"/>
              <w:spacing w:line="256" w:lineRule="auto"/>
              <w:rPr>
                <w:rFonts w:cs="Arial"/>
                <w:szCs w:val="18"/>
              </w:rPr>
            </w:pPr>
            <w:r>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0AB201B5" w14:textId="77777777" w:rsidR="00DF7E24" w:rsidRDefault="00DF7E24">
            <w:pPr>
              <w:pStyle w:val="TAC"/>
              <w:spacing w:line="256" w:lineRule="auto"/>
              <w:rPr>
                <w:rFonts w:cs="Arial"/>
                <w:szCs w:val="18"/>
              </w:rPr>
            </w:pPr>
            <w:r>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69F82C1B" w14:textId="77777777" w:rsidR="00DF7E24" w:rsidRDefault="00DF7E24">
            <w:pPr>
              <w:pStyle w:val="TAC"/>
              <w:spacing w:line="256" w:lineRule="auto"/>
              <w:rPr>
                <w:rFonts w:cs="Arial"/>
                <w:szCs w:val="18"/>
              </w:rPr>
            </w:pPr>
            <w:r>
              <w:rPr>
                <w:rFonts w:cs="Arial"/>
                <w:szCs w:val="18"/>
              </w:rPr>
              <w:t>-62.26</w:t>
            </w:r>
          </w:p>
        </w:tc>
      </w:tr>
      <w:tr w:rsidR="00DF7E24" w14:paraId="6CAA7BA5" w14:textId="77777777" w:rsidTr="00DF7E24">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7323A36"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CF009C1" w14:textId="77777777" w:rsidR="00DF7E24" w:rsidRDefault="00DF7E24">
            <w:pPr>
              <w:pStyle w:val="TAC"/>
              <w:keepNext w:val="0"/>
              <w:spacing w:line="256" w:lineRule="auto"/>
            </w:pPr>
            <w:r>
              <w:t>dBm/38.16MHz</w:t>
            </w:r>
          </w:p>
        </w:tc>
        <w:tc>
          <w:tcPr>
            <w:tcW w:w="1281" w:type="dxa"/>
            <w:tcBorders>
              <w:top w:val="single" w:sz="4" w:space="0" w:color="auto"/>
              <w:left w:val="single" w:sz="4" w:space="0" w:color="auto"/>
              <w:bottom w:val="single" w:sz="4" w:space="0" w:color="auto"/>
              <w:right w:val="single" w:sz="4" w:space="0" w:color="auto"/>
            </w:tcBorders>
            <w:hideMark/>
          </w:tcPr>
          <w:p w14:paraId="3FB2E650" w14:textId="77777777" w:rsidR="00DF7E24" w:rsidRDefault="00DF7E24">
            <w:pPr>
              <w:pStyle w:val="TAC"/>
              <w:keepNext w:val="0"/>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4D3A638D" w14:textId="77777777" w:rsidR="00DF7E24" w:rsidRDefault="00DF7E24">
            <w:pPr>
              <w:pStyle w:val="TAC"/>
              <w:spacing w:line="256" w:lineRule="auto"/>
              <w:rPr>
                <w:rFonts w:cs="Arial"/>
                <w:szCs w:val="18"/>
              </w:rPr>
            </w:pPr>
            <w:r>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540A05EB" w14:textId="77777777" w:rsidR="00DF7E24" w:rsidRDefault="00DF7E24">
            <w:pPr>
              <w:pStyle w:val="TAC"/>
              <w:spacing w:line="256" w:lineRule="auto"/>
              <w:rPr>
                <w:rFonts w:cs="Arial"/>
                <w:szCs w:val="18"/>
              </w:rPr>
            </w:pPr>
            <w:r>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1F91DF37" w14:textId="77777777" w:rsidR="00DF7E24" w:rsidRDefault="00DF7E24">
            <w:pPr>
              <w:pStyle w:val="TAC"/>
              <w:spacing w:line="256" w:lineRule="auto"/>
              <w:rPr>
                <w:rFonts w:cs="Arial"/>
                <w:szCs w:val="18"/>
              </w:rPr>
            </w:pPr>
            <w:r>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3A2D0876" w14:textId="77777777" w:rsidR="00DF7E24" w:rsidRDefault="00DF7E24">
            <w:pPr>
              <w:pStyle w:val="TAC"/>
              <w:spacing w:line="256" w:lineRule="auto"/>
              <w:rPr>
                <w:rFonts w:cs="Arial"/>
                <w:szCs w:val="18"/>
              </w:rPr>
            </w:pPr>
            <w:r>
              <w:rPr>
                <w:rFonts w:cs="Arial"/>
                <w:szCs w:val="18"/>
              </w:rPr>
              <w:t>-56.15</w:t>
            </w:r>
          </w:p>
        </w:tc>
      </w:tr>
      <w:tr w:rsidR="00DF7E24" w14:paraId="7C436C5F" w14:textId="77777777" w:rsidTr="00DF7E24">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3564E8B" w14:textId="77777777" w:rsidR="00DF7E24" w:rsidRDefault="00DF7E24">
            <w:pPr>
              <w:pStyle w:val="TAL"/>
              <w:keepNext w:val="0"/>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1101007" w14:textId="77777777" w:rsidR="00DF7E24" w:rsidRDefault="00DF7E24">
            <w:pPr>
              <w:pStyle w:val="TAC"/>
              <w:keepNext w:val="0"/>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04394BD" w14:textId="77777777" w:rsidR="00DF7E24" w:rsidRDefault="00DF7E24">
            <w:pPr>
              <w:pStyle w:val="TAC"/>
              <w:keepNext w:val="0"/>
              <w:spacing w:line="256" w:lineRule="auto"/>
              <w:rPr>
                <w:rFonts w:cs="v4.2.0"/>
              </w:rPr>
            </w:pPr>
            <w:r>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BADF958" w14:textId="77777777" w:rsidR="00DF7E24" w:rsidRDefault="00DF7E24">
            <w:pPr>
              <w:pStyle w:val="TAC"/>
              <w:keepNext w:val="0"/>
              <w:spacing w:line="256" w:lineRule="auto"/>
            </w:pPr>
            <w:r>
              <w:rPr>
                <w:rFonts w:cs="v4.2.0"/>
              </w:rPr>
              <w:t>AWGN</w:t>
            </w:r>
          </w:p>
        </w:tc>
      </w:tr>
      <w:tr w:rsidR="00DF7E24" w14:paraId="266BD366" w14:textId="77777777" w:rsidTr="00DF7E2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1A17CAF" w14:textId="77777777" w:rsidR="00DF7E24" w:rsidRDefault="00DF7E24">
            <w:pPr>
              <w:pStyle w:val="TAN"/>
              <w:keepNext w:val="0"/>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6B392F4C" w14:textId="77777777" w:rsidR="00DF7E24" w:rsidRDefault="00DF7E24">
            <w:pPr>
              <w:pStyle w:val="TAN"/>
              <w:keepNext w:val="0"/>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w14:anchorId="63C30BFF">
                <v:shape id="_x0000_i1044" type="#_x0000_t75" style="width:20.55pt;height:20.55pt" o:ole="" fillcolor="window">
                  <v:imagedata r:id="rId13" o:title=""/>
                </v:shape>
                <o:OLEObject Type="Embed" ProgID="Equation.3" ShapeID="_x0000_i1044" DrawAspect="Content" ObjectID="_1769857850" r:id="rId35"/>
              </w:object>
            </w:r>
            <w:r>
              <w:rPr>
                <w:rFonts w:cs="Arial"/>
              </w:rPr>
              <w:t xml:space="preserve"> to be fulfilled.</w:t>
            </w:r>
          </w:p>
          <w:p w14:paraId="0BD85BC4" w14:textId="77777777" w:rsidR="00DF7E24" w:rsidRDefault="00DF7E24">
            <w:pPr>
              <w:pStyle w:val="TAN"/>
              <w:keepNext w:val="0"/>
              <w:spacing w:line="256" w:lineRule="auto"/>
              <w:rPr>
                <w:rFonts w:cs="Arial"/>
              </w:rPr>
            </w:pPr>
            <w:r>
              <w:rPr>
                <w:rFonts w:cs="Arial"/>
              </w:rPr>
              <w:t>Note 3:</w:t>
            </w:r>
            <w:r>
              <w:rPr>
                <w:rFonts w:cs="Arial"/>
              </w:rPr>
              <w:tab/>
              <w:t>SS-RSRP and Io levels have been derived from other parameters for information purposes. They are not settable parameters themselves.</w:t>
            </w:r>
          </w:p>
          <w:p w14:paraId="06452A13" w14:textId="77777777" w:rsidR="00DF7E24" w:rsidRDefault="00DF7E24">
            <w:pPr>
              <w:pStyle w:val="TAN"/>
              <w:keepNext w:val="0"/>
              <w:spacing w:line="256" w:lineRule="auto"/>
              <w:rPr>
                <w:rFonts w:cs="Arial"/>
                <w:sz w:val="14"/>
              </w:rPr>
            </w:pPr>
            <w:r>
              <w:rPr>
                <w:rFonts w:cs="Arial"/>
              </w:rPr>
              <w:t>Note 4:</w:t>
            </w:r>
            <w:r>
              <w:rPr>
                <w:rFonts w:cs="Arial"/>
              </w:rPr>
              <w:tab/>
              <w:t>SS-RSRP minimum requirements are specified assuming independent interference and noise at each receiver antenna port.</w:t>
            </w:r>
          </w:p>
        </w:tc>
      </w:tr>
    </w:tbl>
    <w:p w14:paraId="1199C840" w14:textId="77777777" w:rsidR="00DF7E24" w:rsidRDefault="00DF7E24" w:rsidP="00DF7E24">
      <w:pPr>
        <w:rPr>
          <w:rFonts w:eastAsia="Times New Roman"/>
        </w:rPr>
      </w:pPr>
    </w:p>
    <w:bookmarkEnd w:id="18"/>
    <w:p w14:paraId="68C9CD36" w14:textId="297453D4" w:rsidR="00830D87" w:rsidRDefault="00EC4AD0" w:rsidP="0053656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p w14:paraId="26363639" w14:textId="259CDFE5" w:rsidR="00CB13F6" w:rsidRDefault="00CB13F6" w:rsidP="00CB13F6">
      <w:pPr>
        <w:pStyle w:val="30"/>
        <w:jc w:val="center"/>
      </w:pPr>
      <w:r w:rsidRPr="006377F6">
        <w:rPr>
          <w:rFonts w:ascii="Times New Roman" w:hAnsi="Times New Roman"/>
          <w:sz w:val="36"/>
          <w:highlight w:val="yellow"/>
          <w:lang w:eastAsia="zh-CN"/>
        </w:rPr>
        <w:lastRenderedPageBreak/>
        <w:t xml:space="preserve">&lt;Start of Change </w:t>
      </w:r>
      <w:r w:rsidR="00696DAE">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DBD4160" w14:textId="77777777" w:rsidR="00DF7E24" w:rsidRDefault="00DF7E24" w:rsidP="00DF7E24">
      <w:pPr>
        <w:pStyle w:val="40"/>
      </w:pPr>
      <w:bookmarkStart w:id="21" w:name="_Toc535476602"/>
      <w:r>
        <w:t>A.6.6.2.1</w:t>
      </w:r>
      <w:r>
        <w:tab/>
        <w:t>SA event triggered reporting tests for FR1 without SSB time index detection when DRX is not used</w:t>
      </w:r>
    </w:p>
    <w:p w14:paraId="7081EA6C" w14:textId="77777777" w:rsidR="00DF7E24" w:rsidRDefault="00DF7E24" w:rsidP="00DF7E24">
      <w:pPr>
        <w:pStyle w:val="5"/>
      </w:pPr>
      <w:r>
        <w:t>A.6.6.2.1.1</w:t>
      </w:r>
      <w:r>
        <w:tab/>
        <w:t>Test Purpose and Environment</w:t>
      </w:r>
    </w:p>
    <w:p w14:paraId="430B1650"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1B63D641" w14:textId="77777777" w:rsidR="00DF7E24" w:rsidRDefault="00DF7E24" w:rsidP="00DF7E24">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601F3143" w14:textId="25F5DE89" w:rsidR="00DF7E24" w:rsidRDefault="00DF7E24" w:rsidP="00DF7E24">
      <w:pPr>
        <w:rPr>
          <w:rFonts w:cs="v4.2.0"/>
        </w:rPr>
      </w:pPr>
      <w:r>
        <w:rPr>
          <w:rFonts w:cs="v4.2.0"/>
        </w:rPr>
        <w:t>Measurement gap pattern configuration defined in Table A.6.6.2.1.1-2 is provided for a UE</w:t>
      </w:r>
      <w:ins w:id="22" w:author="Being-Zhi Hsieh (謝秉志)" w:date="2024-02-06T17:37:00Z">
        <w:r w:rsidR="00F20AD5" w:rsidRPr="00F20AD5">
          <w:rPr>
            <w:rFonts w:cs="v4.2.0"/>
          </w:rPr>
          <w:t xml:space="preserve"> </w:t>
        </w:r>
        <w:r w:rsidR="00F20AD5">
          <w:rPr>
            <w:rFonts w:cs="v4.2.0"/>
          </w:rPr>
          <w:t>regardless of UE capable or incapable of per-FR gap.</w:t>
        </w:r>
      </w:ins>
      <w:r>
        <w:rPr>
          <w:rFonts w:cs="v4.2.0"/>
        </w:rPr>
        <w:t xml:space="preserve"> </w:t>
      </w:r>
      <w:del w:id="23" w:author="Being-Zhi Hsieh (謝秉志)" w:date="2024-02-06T16:14:00Z">
        <w:r w:rsidDel="00DF7E24">
          <w:rPr>
            <w:rFonts w:cs="v4.2.0"/>
          </w:rPr>
          <w:delText>that does not support per-FR gap, and no gap pattern (Gap Pattern Id and Measurement gap offset) is configured for a UE capable of per-FR gap.</w:delText>
        </w:r>
      </w:del>
    </w:p>
    <w:p w14:paraId="27B1B347"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7377FC2" w14:textId="77777777" w:rsidR="00DF7E24" w:rsidRDefault="00DF7E24" w:rsidP="00DF7E24">
      <w:pPr>
        <w:keepNext/>
        <w:keepLines/>
        <w:spacing w:before="60"/>
        <w:jc w:val="center"/>
        <w:rPr>
          <w:rFonts w:ascii="Arial" w:hAnsi="Arial"/>
          <w:b/>
        </w:rPr>
      </w:pPr>
      <w:r>
        <w:rPr>
          <w:rFonts w:ascii="Arial" w:hAnsi="Arial"/>
          <w:b/>
        </w:rPr>
        <w:t xml:space="preserve">Table A.6.6.2.1.1-1: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14:paraId="4D070595"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572D34EE"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C54672C"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0A2E3BEC"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16E160C" w14:textId="77777777" w:rsidR="00DF7E24" w:rsidRDefault="00DF7E24">
            <w:pPr>
              <w:keepNext/>
              <w:keepLines/>
              <w:spacing w:after="0" w:line="256"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75099F0" w14:textId="77777777" w:rsidR="00DF7E24" w:rsidRDefault="00DF7E24">
            <w:pPr>
              <w:keepNext/>
              <w:keepLines/>
              <w:spacing w:after="0" w:line="256" w:lineRule="auto"/>
              <w:rPr>
                <w:rFonts w:ascii="Arial" w:hAnsi="Arial"/>
                <w:sz w:val="18"/>
              </w:rPr>
            </w:pPr>
            <w:r>
              <w:rPr>
                <w:rFonts w:ascii="Arial" w:hAnsi="Arial"/>
                <w:sz w:val="18"/>
              </w:rPr>
              <w:t>NR 15 kHz SSB SCS, 10 MHz bandwidth, FDD duplex mode</w:t>
            </w:r>
          </w:p>
        </w:tc>
      </w:tr>
      <w:tr w:rsidR="00DF7E24" w14:paraId="77079FC7"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2ABD74E6" w14:textId="77777777" w:rsidR="00DF7E24" w:rsidRDefault="00DF7E24">
            <w:pPr>
              <w:keepNext/>
              <w:keepLines/>
              <w:spacing w:after="0" w:line="256"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13A5CD1" w14:textId="77777777" w:rsidR="00DF7E24" w:rsidRDefault="00DF7E24">
            <w:pPr>
              <w:keepNext/>
              <w:keepLines/>
              <w:spacing w:after="0" w:line="256" w:lineRule="auto"/>
              <w:rPr>
                <w:rFonts w:ascii="Arial" w:hAnsi="Arial"/>
                <w:sz w:val="18"/>
              </w:rPr>
            </w:pPr>
            <w:r>
              <w:rPr>
                <w:rFonts w:ascii="Arial" w:hAnsi="Arial"/>
                <w:sz w:val="18"/>
              </w:rPr>
              <w:t>NR 15 kHz SSB SCS, 10 MHz bandwidth, TDD duplex mode</w:t>
            </w:r>
          </w:p>
        </w:tc>
      </w:tr>
      <w:tr w:rsidR="00DF7E24" w14:paraId="3F58B812"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7A899E09" w14:textId="77777777" w:rsidR="00DF7E24" w:rsidRDefault="00DF7E24">
            <w:pPr>
              <w:keepNext/>
              <w:keepLines/>
              <w:spacing w:after="0" w:line="256"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C80AC25" w14:textId="77777777" w:rsidR="00DF7E24" w:rsidRDefault="00DF7E24">
            <w:pPr>
              <w:keepNext/>
              <w:keepLines/>
              <w:spacing w:after="0" w:line="256" w:lineRule="auto"/>
              <w:rPr>
                <w:rFonts w:ascii="Arial" w:hAnsi="Arial"/>
                <w:sz w:val="18"/>
              </w:rPr>
            </w:pPr>
            <w:r>
              <w:rPr>
                <w:rFonts w:ascii="Arial" w:hAnsi="Arial"/>
                <w:sz w:val="18"/>
              </w:rPr>
              <w:t>NR 30 kHz SSB SCS, 40 MHz bandwidth, TDD duplex mode</w:t>
            </w:r>
          </w:p>
        </w:tc>
      </w:tr>
      <w:tr w:rsidR="00DF7E24" w14:paraId="7B4D927B"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99A5FF5"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260168A" w14:textId="77777777" w:rsidR="00DF7E24" w:rsidRDefault="00DF7E24">
            <w:pPr>
              <w:keepNext/>
              <w:keepLines/>
              <w:spacing w:after="0" w:line="256"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p>
        </w:tc>
      </w:tr>
    </w:tbl>
    <w:p w14:paraId="69F97D87" w14:textId="77777777" w:rsidR="00DF7E24" w:rsidRDefault="00DF7E24" w:rsidP="00DF7E24">
      <w:pPr>
        <w:rPr>
          <w:rFonts w:eastAsia="Times New Roman" w:cs="v4.2.0"/>
        </w:rPr>
      </w:pPr>
    </w:p>
    <w:p w14:paraId="2351A632" w14:textId="77777777" w:rsidR="00DF7E24" w:rsidRDefault="00DF7E24" w:rsidP="00DF7E24">
      <w:pPr>
        <w:keepNext/>
        <w:keepLines/>
        <w:spacing w:before="60"/>
        <w:jc w:val="center"/>
        <w:rPr>
          <w:rFonts w:ascii="Arial" w:hAnsi="Arial"/>
          <w:b/>
        </w:rPr>
      </w:pPr>
      <w:r>
        <w:rPr>
          <w:rFonts w:ascii="Arial" w:hAnsi="Arial" w:cs="v4.2.0"/>
          <w:b/>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7E24" w14:paraId="7D18A648" w14:textId="77777777" w:rsidTr="00DF7E24">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0E619333" w14:textId="77777777" w:rsidR="00DF7E24" w:rsidRDefault="00DF7E24">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058C67F" w14:textId="77777777" w:rsidR="00DF7E24" w:rsidRDefault="00DF7E24">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8C3CE19" w14:textId="77777777" w:rsidR="00DF7E24" w:rsidRDefault="00DF7E24">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AC69EBB" w14:textId="77777777" w:rsidR="00DF7E24" w:rsidRDefault="00DF7E24">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00C412FA" w14:textId="77777777" w:rsidR="00DF7E24" w:rsidRDefault="00DF7E24">
            <w:pPr>
              <w:keepNext/>
              <w:keepLines/>
              <w:spacing w:after="0" w:line="256" w:lineRule="auto"/>
              <w:jc w:val="center"/>
              <w:rPr>
                <w:rFonts w:ascii="Arial" w:hAnsi="Arial" w:cs="Arial"/>
                <w:b/>
                <w:sz w:val="18"/>
              </w:rPr>
            </w:pPr>
            <w:r>
              <w:rPr>
                <w:rFonts w:ascii="Arial" w:hAnsi="Arial" w:cs="Arial"/>
                <w:b/>
                <w:sz w:val="18"/>
              </w:rPr>
              <w:t>Comment</w:t>
            </w:r>
          </w:p>
        </w:tc>
      </w:tr>
      <w:tr w:rsidR="00DF7E24" w14:paraId="10175D43" w14:textId="77777777" w:rsidTr="00DF7E2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5B01178" w14:textId="77777777" w:rsidR="00DF7E24" w:rsidRDefault="00DF7E24">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E9AEA9B" w14:textId="77777777" w:rsidR="00DF7E24" w:rsidRDefault="00DF7E24">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827171F"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AEDFCB" w14:textId="77777777" w:rsidR="00DF7E24" w:rsidRDefault="00DF7E24">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5CC5F4A" w14:textId="77777777" w:rsidR="00DF7E24" w:rsidRDefault="00DF7E24">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4C706D21" w14:textId="77777777" w:rsidR="00DF7E24" w:rsidRDefault="00DF7E24">
            <w:pPr>
              <w:keepNext/>
              <w:keepLines/>
              <w:spacing w:after="0" w:line="256" w:lineRule="auto"/>
              <w:jc w:val="center"/>
              <w:rPr>
                <w:rFonts w:ascii="Arial" w:hAnsi="Arial" w:cs="v4.2.0"/>
                <w:bCs/>
                <w:sz w:val="18"/>
              </w:rPr>
            </w:pPr>
          </w:p>
        </w:tc>
      </w:tr>
      <w:tr w:rsidR="00DF7E24" w14:paraId="02FC516D" w14:textId="77777777" w:rsidTr="00DF7E2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6197BF" w14:textId="77777777" w:rsidR="00DF7E24" w:rsidRDefault="00DF7E24">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A07745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82F43"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09F381" w14:textId="77777777" w:rsidR="00DF7E24" w:rsidRDefault="00DF7E24">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CCF97B8" w14:textId="77777777" w:rsidR="00DF7E24" w:rsidRDefault="00DF7E24">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DF7E24" w14:paraId="17ACFAAB" w14:textId="77777777" w:rsidTr="00DF7E2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CC8570" w14:textId="77777777" w:rsidR="00DF7E24" w:rsidRDefault="00DF7E24">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527CE10"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192B61"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A213D6" w14:textId="77777777" w:rsidR="00DF7E24" w:rsidRDefault="00DF7E24">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0FDFCC4A" w14:textId="77777777" w:rsidR="00DF7E24" w:rsidRDefault="00DF7E24">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DF7E24" w14:paraId="0919D552"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219260B" w14:textId="77777777" w:rsidR="00DF7E24" w:rsidRDefault="00DF7E24">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9D56F7A"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22825A"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EF60E2" w14:textId="77777777" w:rsidR="00DF7E24" w:rsidRDefault="00DF7E24">
            <w:pPr>
              <w:pStyle w:val="TAC"/>
              <w:spacing w:line="256" w:lineRule="auto"/>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4647BB1" w14:textId="77777777" w:rsidR="00DF7E24" w:rsidRDefault="00DF7E24">
            <w:pPr>
              <w:keepNext/>
              <w:keepLines/>
              <w:spacing w:after="0" w:line="256" w:lineRule="auto"/>
              <w:rPr>
                <w:rFonts w:ascii="Arial" w:hAnsi="Arial" w:cs="Arial"/>
                <w:sz w:val="18"/>
              </w:rPr>
            </w:pPr>
            <w:r>
              <w:rPr>
                <w:rFonts w:ascii="Arial" w:hAnsi="Arial" w:cs="Arial"/>
                <w:sz w:val="18"/>
              </w:rPr>
              <w:t>As specified in clause 9.1.2-1.</w:t>
            </w:r>
          </w:p>
          <w:p w14:paraId="2DEA1AFB" w14:textId="77777777" w:rsidR="00DF7E24" w:rsidRDefault="00DF7E24">
            <w:pPr>
              <w:keepNext/>
              <w:keepLines/>
              <w:spacing w:after="0" w:line="256" w:lineRule="auto"/>
              <w:rPr>
                <w:rFonts w:ascii="Arial" w:hAnsi="Arial" w:cs="Arial"/>
                <w:sz w:val="18"/>
              </w:rPr>
            </w:pPr>
          </w:p>
        </w:tc>
      </w:tr>
      <w:tr w:rsidR="00DF7E24" w14:paraId="027C4137"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195EDD" w14:textId="77777777" w:rsidR="00DF7E24" w:rsidRDefault="00DF7E24">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592757"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471364"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BFB48C" w14:textId="77777777" w:rsidR="00DF7E24" w:rsidRDefault="00DF7E24">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87E5B2A" w14:textId="77777777" w:rsidR="00DF7E24" w:rsidRDefault="00DF7E24">
            <w:pPr>
              <w:keepNext/>
              <w:keepLines/>
              <w:spacing w:after="0" w:line="256" w:lineRule="auto"/>
              <w:rPr>
                <w:rFonts w:ascii="Arial" w:hAnsi="Arial" w:cs="Arial"/>
                <w:sz w:val="18"/>
              </w:rPr>
            </w:pPr>
          </w:p>
        </w:tc>
      </w:tr>
      <w:tr w:rsidR="00DF7E24" w14:paraId="6C45482B"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DE7E1E" w14:textId="77777777" w:rsidR="00DF7E24" w:rsidRDefault="00DF7E24">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9994C5F"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13B2A6"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B977DA" w14:textId="77777777" w:rsidR="00DF7E24" w:rsidRDefault="00DF7E24">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D37AF1A" w14:textId="77777777" w:rsidR="00DF7E24" w:rsidRDefault="00DF7E24">
            <w:pPr>
              <w:keepNext/>
              <w:keepLines/>
              <w:spacing w:after="0" w:line="256" w:lineRule="auto"/>
              <w:rPr>
                <w:rFonts w:ascii="Arial" w:hAnsi="Arial" w:cs="Arial"/>
                <w:sz w:val="18"/>
              </w:rPr>
            </w:pPr>
          </w:p>
        </w:tc>
      </w:tr>
      <w:tr w:rsidR="00DF7E24" w14:paraId="1C0FE3E5"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EE7DA7" w14:textId="77777777" w:rsidR="00DF7E24" w:rsidRDefault="00DF7E24">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0573607"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CC07387"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1CB260"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DF3C66B" w14:textId="77777777" w:rsidR="00DF7E24" w:rsidRDefault="00DF7E24">
            <w:pPr>
              <w:keepNext/>
              <w:keepLines/>
              <w:spacing w:after="0" w:line="256" w:lineRule="auto"/>
              <w:rPr>
                <w:rFonts w:ascii="Arial" w:hAnsi="Arial" w:cs="Arial"/>
                <w:sz w:val="18"/>
              </w:rPr>
            </w:pPr>
          </w:p>
        </w:tc>
      </w:tr>
      <w:tr w:rsidR="00DF7E24" w14:paraId="4E40718F"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A686AF" w14:textId="77777777" w:rsidR="00DF7E24" w:rsidRDefault="00DF7E24">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789ADC9"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DCB311"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CE4BC0" w14:textId="77777777" w:rsidR="00DF7E24" w:rsidRDefault="00DF7E24">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D3CBD8B" w14:textId="77777777" w:rsidR="00DF7E24" w:rsidRDefault="00DF7E24">
            <w:pPr>
              <w:keepNext/>
              <w:keepLines/>
              <w:spacing w:after="0" w:line="256" w:lineRule="auto"/>
              <w:rPr>
                <w:rFonts w:ascii="Arial" w:hAnsi="Arial" w:cs="Arial"/>
                <w:sz w:val="18"/>
              </w:rPr>
            </w:pPr>
          </w:p>
        </w:tc>
      </w:tr>
      <w:tr w:rsidR="00DF7E24" w14:paraId="0D84689D"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95162BA" w14:textId="77777777" w:rsidR="00DF7E24" w:rsidRDefault="00DF7E24">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454300"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6283124"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1F943"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3F4483F" w14:textId="77777777" w:rsidR="00DF7E24" w:rsidRDefault="00DF7E24">
            <w:pPr>
              <w:keepNext/>
              <w:keepLines/>
              <w:spacing w:after="0" w:line="256" w:lineRule="auto"/>
              <w:rPr>
                <w:rFonts w:ascii="Arial" w:hAnsi="Arial" w:cs="Arial"/>
                <w:sz w:val="18"/>
              </w:rPr>
            </w:pPr>
          </w:p>
        </w:tc>
      </w:tr>
      <w:tr w:rsidR="00DF7E24" w14:paraId="05AA0790"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AE0CB4" w14:textId="77777777" w:rsidR="00DF7E24" w:rsidRDefault="00DF7E24">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F2A1BAC"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747DDD"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0D3BBD"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B97AD5" w14:textId="77777777" w:rsidR="00DF7E24" w:rsidRDefault="00DF7E24">
            <w:pPr>
              <w:keepNext/>
              <w:keepLines/>
              <w:spacing w:after="0" w:line="256" w:lineRule="auto"/>
              <w:rPr>
                <w:rFonts w:ascii="Arial" w:hAnsi="Arial" w:cs="Arial"/>
                <w:sz w:val="18"/>
              </w:rPr>
            </w:pPr>
            <w:r>
              <w:rPr>
                <w:rFonts w:ascii="Arial" w:hAnsi="Arial" w:cs="Arial"/>
                <w:sz w:val="18"/>
              </w:rPr>
              <w:t>L3 filtering is not used</w:t>
            </w:r>
          </w:p>
        </w:tc>
      </w:tr>
      <w:tr w:rsidR="00DF7E24" w14:paraId="2073EC6F"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0CC0B" w14:textId="77777777" w:rsidR="00DF7E24" w:rsidRDefault="00DF7E24">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ED0ACB2"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67DF550"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38F74D" w14:textId="77777777" w:rsidR="00DF7E24" w:rsidRDefault="00DF7E24">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6973F466" w14:textId="77777777" w:rsidR="00DF7E24" w:rsidRDefault="00DF7E24">
            <w:pPr>
              <w:keepNext/>
              <w:keepLines/>
              <w:spacing w:after="0" w:line="256" w:lineRule="auto"/>
              <w:rPr>
                <w:rFonts w:ascii="Arial" w:hAnsi="Arial" w:cs="Arial"/>
                <w:sz w:val="18"/>
              </w:rPr>
            </w:pPr>
            <w:r>
              <w:rPr>
                <w:rFonts w:ascii="Arial" w:hAnsi="Arial" w:cs="Arial"/>
                <w:sz w:val="18"/>
              </w:rPr>
              <w:t>DRX is not used</w:t>
            </w:r>
          </w:p>
        </w:tc>
      </w:tr>
      <w:tr w:rsidR="00DF7E24" w14:paraId="4649E3F2" w14:textId="77777777" w:rsidTr="00DF7E24">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A423013" w14:textId="77777777" w:rsidR="00DF7E24" w:rsidRDefault="00DF7E24">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3B02E5"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EAFBAA" w14:textId="77777777" w:rsidR="00DF7E24" w:rsidRDefault="00DF7E24">
            <w:pPr>
              <w:keepNext/>
              <w:keepLines/>
              <w:spacing w:after="0" w:line="256" w:lineRule="auto"/>
              <w:rPr>
                <w:rFonts w:ascii="Arial" w:hAnsi="Arial" w:cs="v4.2.0"/>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C54E98" w14:textId="77777777" w:rsidR="00DF7E24" w:rsidRDefault="00DF7E24">
            <w:pPr>
              <w:pStyle w:val="TAC"/>
              <w:spacing w:line="256" w:lineRule="auto"/>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3651301" w14:textId="77777777" w:rsidR="00DF7E24" w:rsidRDefault="00DF7E24">
            <w:pPr>
              <w:keepNext/>
              <w:keepLines/>
              <w:spacing w:after="0" w:line="256" w:lineRule="auto"/>
              <w:rPr>
                <w:rFonts w:ascii="Arial" w:hAnsi="Arial" w:cs="v4.2.0"/>
                <w:sz w:val="18"/>
              </w:rPr>
            </w:pPr>
            <w:r>
              <w:rPr>
                <w:rFonts w:ascii="Arial" w:hAnsi="Arial" w:cs="v4.2.0"/>
                <w:sz w:val="18"/>
              </w:rPr>
              <w:t>Asynchronous cells.</w:t>
            </w:r>
          </w:p>
          <w:p w14:paraId="0796FBE3" w14:textId="77777777" w:rsidR="00DF7E24" w:rsidRDefault="00DF7E24">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DF7E24" w14:paraId="43517940" w14:textId="77777777" w:rsidTr="00DF7E24">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BBA8266" w14:textId="77777777" w:rsidR="00DF7E24" w:rsidRDefault="00DF7E2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294178"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2C17E33" w14:textId="77777777" w:rsidR="00DF7E24" w:rsidRDefault="00DF7E24">
            <w:pPr>
              <w:keepNext/>
              <w:keepLines/>
              <w:spacing w:after="0" w:line="256" w:lineRule="auto"/>
              <w:rPr>
                <w:rFonts w:ascii="Arial" w:hAnsi="Arial" w:cs="Arial"/>
                <w:sz w:val="18"/>
              </w:rPr>
            </w:pPr>
            <w:r>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41329B2" w14:textId="77777777" w:rsidR="00DF7E24" w:rsidRDefault="00DF7E24">
            <w:pPr>
              <w:pStyle w:val="TAC"/>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E3349DD" w14:textId="77777777" w:rsidR="00DF7E24" w:rsidRDefault="00DF7E24">
            <w:pPr>
              <w:keepNext/>
              <w:keepLines/>
              <w:spacing w:after="0" w:line="256" w:lineRule="auto"/>
              <w:rPr>
                <w:rFonts w:ascii="Arial" w:hAnsi="Arial" w:cs="v4.2.0"/>
                <w:sz w:val="18"/>
              </w:rPr>
            </w:pPr>
            <w:r>
              <w:rPr>
                <w:rFonts w:ascii="Arial" w:hAnsi="Arial" w:cs="v4.2.0"/>
                <w:sz w:val="18"/>
              </w:rPr>
              <w:t>Synchronous cells.</w:t>
            </w:r>
          </w:p>
          <w:p w14:paraId="60A55F9A" w14:textId="77777777" w:rsidR="00DF7E24" w:rsidRDefault="00DF7E24">
            <w:pPr>
              <w:keepNext/>
              <w:keepLines/>
              <w:spacing w:after="0" w:line="256" w:lineRule="auto"/>
              <w:rPr>
                <w:rFonts w:ascii="Arial" w:hAnsi="Arial" w:cs="v4.2.0"/>
                <w:sz w:val="18"/>
                <w:lang w:eastAsia="zh-CN"/>
              </w:rPr>
            </w:pPr>
          </w:p>
        </w:tc>
      </w:tr>
      <w:tr w:rsidR="00DF7E24" w14:paraId="03002D55"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A57214" w14:textId="77777777" w:rsidR="00DF7E24" w:rsidRDefault="00DF7E24">
            <w:pPr>
              <w:keepNext/>
              <w:keepLines/>
              <w:spacing w:after="0" w:line="256" w:lineRule="auto"/>
              <w:rPr>
                <w:rFonts w:ascii="Arial" w:hAnsi="Arial" w:cs="Arial"/>
                <w:sz w:val="18"/>
              </w:rPr>
            </w:pPr>
            <w:r>
              <w:rPr>
                <w:rFonts w:ascii="Arial" w:hAnsi="Arial" w:cs="Arial"/>
                <w:sz w:val="18"/>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11163D57"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D3BDE71"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D1527F" w14:textId="77777777" w:rsidR="00DF7E24" w:rsidRDefault="00DF7E24">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25568384" w14:textId="77777777" w:rsidR="00DF7E24" w:rsidRDefault="00DF7E24">
            <w:pPr>
              <w:keepNext/>
              <w:keepLines/>
              <w:spacing w:after="0" w:line="256" w:lineRule="auto"/>
              <w:rPr>
                <w:rFonts w:ascii="Arial" w:hAnsi="Arial" w:cs="Arial"/>
                <w:sz w:val="18"/>
              </w:rPr>
            </w:pPr>
          </w:p>
        </w:tc>
      </w:tr>
      <w:tr w:rsidR="00DF7E24" w14:paraId="4F94BA8F"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D7C935" w14:textId="77777777" w:rsidR="00DF7E24" w:rsidRDefault="00DF7E24">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94EB9FE"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C42178B"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E8E1A45" w14:textId="77777777" w:rsidR="00DF7E24" w:rsidRDefault="00DF7E24">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6C929CC2" w14:textId="77777777" w:rsidR="00DF7E24" w:rsidRDefault="00DF7E24">
            <w:pPr>
              <w:keepNext/>
              <w:keepLines/>
              <w:spacing w:after="0" w:line="256" w:lineRule="auto"/>
              <w:rPr>
                <w:rFonts w:ascii="Arial" w:hAnsi="Arial" w:cs="Arial"/>
                <w:sz w:val="18"/>
              </w:rPr>
            </w:pPr>
          </w:p>
        </w:tc>
      </w:tr>
    </w:tbl>
    <w:p w14:paraId="17C5D200" w14:textId="77777777" w:rsidR="00DF7E24" w:rsidRDefault="00DF7E24" w:rsidP="00DF7E24">
      <w:pPr>
        <w:rPr>
          <w:rFonts w:eastAsia="Times New Roman"/>
        </w:rPr>
      </w:pPr>
    </w:p>
    <w:p w14:paraId="1B15F982" w14:textId="77777777" w:rsidR="00DF7E24" w:rsidRDefault="00DF7E24" w:rsidP="00DF7E24">
      <w:pPr>
        <w:keepNext/>
        <w:keepLines/>
        <w:spacing w:before="60"/>
        <w:jc w:val="center"/>
        <w:rPr>
          <w:rFonts w:ascii="Arial" w:hAnsi="Arial"/>
          <w:b/>
        </w:rPr>
      </w:pPr>
      <w:r>
        <w:rPr>
          <w:rFonts w:ascii="Arial" w:hAnsi="Arial" w:cs="v4.2.0"/>
          <w:b/>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DF7E24" w14:paraId="1F7462A6" w14:textId="77777777" w:rsidTr="00DF7E2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11A9D9" w14:textId="77777777" w:rsidR="00DF7E24" w:rsidRDefault="00DF7E24">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1ADB776" w14:textId="77777777" w:rsidR="00DF7E24" w:rsidRDefault="00DF7E24">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063E43E" w14:textId="77777777" w:rsidR="00DF7E24" w:rsidRDefault="00DF7E24">
            <w:pPr>
              <w:keepLines/>
              <w:spacing w:after="0" w:line="256" w:lineRule="auto"/>
              <w:jc w:val="center"/>
              <w:rPr>
                <w:rFonts w:ascii="Arial" w:hAnsi="Arial"/>
                <w:b/>
                <w:sz w:val="18"/>
              </w:rPr>
            </w:pPr>
            <w:r>
              <w:rPr>
                <w:rFonts w:ascii="Arial"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337BEBF" w14:textId="77777777" w:rsidR="00DF7E24" w:rsidRDefault="00DF7E24">
            <w:pPr>
              <w:keepLines/>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C9D73E8" w14:textId="77777777" w:rsidR="00DF7E24" w:rsidRDefault="00DF7E24">
            <w:pPr>
              <w:keepLines/>
              <w:spacing w:after="0" w:line="256" w:lineRule="auto"/>
              <w:jc w:val="center"/>
              <w:rPr>
                <w:rFonts w:ascii="Arial" w:hAnsi="Arial" w:cs="Arial"/>
                <w:b/>
                <w:sz w:val="18"/>
              </w:rPr>
            </w:pPr>
            <w:r>
              <w:rPr>
                <w:rFonts w:ascii="Arial" w:hAnsi="Arial"/>
                <w:b/>
                <w:sz w:val="18"/>
              </w:rPr>
              <w:t>Cell 2</w:t>
            </w:r>
          </w:p>
        </w:tc>
      </w:tr>
      <w:tr w:rsidR="00DF7E24" w14:paraId="305DE598"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F94C33"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ED2ED2"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2A1684"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3AE92D4" w14:textId="77777777" w:rsidR="00DF7E24" w:rsidRDefault="00DF7E24">
            <w:pPr>
              <w:keepLines/>
              <w:spacing w:after="0" w:line="256" w:lineRule="auto"/>
              <w:jc w:val="center"/>
              <w:rPr>
                <w:rFonts w:ascii="Arial" w:hAnsi="Arial" w:cs="Arial"/>
                <w:b/>
                <w:sz w:val="18"/>
              </w:rPr>
            </w:pPr>
            <w:r>
              <w:rPr>
                <w:rFonts w:ascii="Arial"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3B43B6CB" w14:textId="77777777" w:rsidR="00DF7E24" w:rsidRDefault="00DF7E24">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FC8532D" w14:textId="77777777" w:rsidR="00DF7E24" w:rsidRDefault="00DF7E24">
            <w:pPr>
              <w:keepLines/>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332BBF7D" w14:textId="77777777" w:rsidR="00DF7E24" w:rsidRDefault="00DF7E24">
            <w:pPr>
              <w:keepLines/>
              <w:spacing w:after="0" w:line="256" w:lineRule="auto"/>
              <w:jc w:val="center"/>
              <w:rPr>
                <w:rFonts w:ascii="Arial" w:hAnsi="Arial" w:cs="Arial"/>
                <w:b/>
                <w:sz w:val="18"/>
              </w:rPr>
            </w:pPr>
            <w:r>
              <w:rPr>
                <w:rFonts w:ascii="Arial" w:hAnsi="Arial"/>
                <w:b/>
                <w:sz w:val="18"/>
              </w:rPr>
              <w:t>T2</w:t>
            </w:r>
          </w:p>
        </w:tc>
      </w:tr>
      <w:tr w:rsidR="00DF7E24" w14:paraId="00C5600A"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D3DC120" w14:textId="77777777" w:rsidR="00DF7E24" w:rsidRDefault="00DF7E24">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526B859" w14:textId="77777777" w:rsidR="00DF7E24" w:rsidRDefault="00DF7E24">
            <w:pPr>
              <w:keepLines/>
              <w:spacing w:after="0" w:line="256" w:lineRule="auto"/>
              <w:jc w:val="center"/>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97B125D" w14:textId="77777777" w:rsidR="00DF7E24" w:rsidRDefault="00DF7E24">
            <w:pPr>
              <w:keepLines/>
              <w:spacing w:after="0" w:line="256" w:lineRule="auto"/>
              <w:jc w:val="center"/>
              <w:rPr>
                <w:rFonts w:ascii="Arial" w:hAnsi="Arial" w:cs="v4.2.0"/>
                <w:sz w:val="18"/>
              </w:rPr>
            </w:pPr>
            <w:r>
              <w:rPr>
                <w:rFonts w:ascii="Arial"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17C4012" w14:textId="77777777" w:rsidR="00DF7E24" w:rsidRDefault="00DF7E24">
            <w:pPr>
              <w:keepLines/>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6B2B48D" w14:textId="77777777" w:rsidR="00DF7E24" w:rsidRDefault="00DF7E24">
            <w:pPr>
              <w:keepLines/>
              <w:spacing w:after="0" w:line="256" w:lineRule="auto"/>
              <w:jc w:val="center"/>
              <w:rPr>
                <w:rFonts w:ascii="Arial" w:hAnsi="Arial"/>
                <w:sz w:val="18"/>
              </w:rPr>
            </w:pPr>
            <w:r>
              <w:rPr>
                <w:rFonts w:ascii="Arial" w:hAnsi="Arial" w:cs="v4.2.0"/>
                <w:sz w:val="18"/>
              </w:rPr>
              <w:t>2</w:t>
            </w:r>
          </w:p>
        </w:tc>
      </w:tr>
      <w:tr w:rsidR="00DF7E24" w14:paraId="7F32EA9F" w14:textId="77777777" w:rsidTr="00DF7E2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0218CE" w14:textId="77777777" w:rsidR="00DF7E24" w:rsidRDefault="00DF7E24">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E7E6103" w14:textId="77777777" w:rsidR="00DF7E24" w:rsidRDefault="00DF7E24">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5CB50D"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6C9A86D1" w14:textId="77777777" w:rsidR="00DF7E24" w:rsidRDefault="00DF7E24">
            <w:pPr>
              <w:keepLines/>
              <w:spacing w:after="0" w:line="256" w:lineRule="auto"/>
              <w:jc w:val="center"/>
              <w:rPr>
                <w:rFonts w:ascii="Arial" w:hAnsi="Arial"/>
                <w:sz w:val="18"/>
                <w:lang w:val="en-US"/>
              </w:rPr>
            </w:pPr>
            <w:r>
              <w:rPr>
                <w:rFonts w:ascii="Arial" w:hAnsi="Arial"/>
                <w:sz w:val="18"/>
                <w:lang w:val="en-US"/>
              </w:rPr>
              <w:t>FDD</w:t>
            </w:r>
          </w:p>
        </w:tc>
      </w:tr>
      <w:tr w:rsidR="00DF7E24" w14:paraId="63C65D59"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F5FC8C6" w14:textId="77777777" w:rsidR="00DF7E24" w:rsidRDefault="00DF7E2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8A64D3C" w14:textId="77777777" w:rsidR="00DF7E24" w:rsidRDefault="00DF7E24">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EDF9EC" w14:textId="77777777" w:rsidR="00DF7E24" w:rsidRDefault="00DF7E24">
            <w:pPr>
              <w:keepLines/>
              <w:spacing w:after="0" w:line="256" w:lineRule="auto"/>
              <w:jc w:val="center"/>
              <w:rPr>
                <w:rFonts w:ascii="Arial" w:hAnsi="Arial"/>
                <w:sz w:val="18"/>
                <w:lang w:val="en-US"/>
              </w:rPr>
            </w:pPr>
            <w:r>
              <w:rPr>
                <w:rFonts w:ascii="Arial" w:hAnsi="Arial"/>
                <w:sz w:val="18"/>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A99A7C8" w14:textId="77777777" w:rsidR="00DF7E24" w:rsidRDefault="00DF7E24">
            <w:pPr>
              <w:keepLines/>
              <w:spacing w:after="0" w:line="256" w:lineRule="auto"/>
              <w:jc w:val="center"/>
              <w:rPr>
                <w:rFonts w:ascii="Arial" w:hAnsi="Arial"/>
                <w:sz w:val="18"/>
                <w:lang w:val="en-US"/>
              </w:rPr>
            </w:pPr>
            <w:r>
              <w:rPr>
                <w:rFonts w:ascii="Arial" w:hAnsi="Arial"/>
                <w:sz w:val="18"/>
                <w:lang w:val="en-US"/>
              </w:rPr>
              <w:t>TDD</w:t>
            </w:r>
          </w:p>
        </w:tc>
      </w:tr>
      <w:tr w:rsidR="00DF7E24" w14:paraId="383B48B7" w14:textId="77777777" w:rsidTr="00DF7E2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F81A4A" w14:textId="77777777" w:rsidR="00DF7E24" w:rsidRDefault="00DF7E24">
            <w:pPr>
              <w:keepLines/>
              <w:spacing w:after="0" w:line="256" w:lineRule="auto"/>
              <w:rPr>
                <w:rFonts w:ascii="Arial" w:hAnsi="Arial"/>
                <w:bCs/>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815657F" w14:textId="77777777" w:rsidR="00DF7E24" w:rsidRDefault="00DF7E24">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E38018"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2DB5F315" w14:textId="77777777" w:rsidR="00DF7E24" w:rsidRDefault="00DF7E24">
            <w:pPr>
              <w:keepLines/>
              <w:spacing w:after="0" w:line="256" w:lineRule="auto"/>
              <w:jc w:val="center"/>
              <w:rPr>
                <w:rFonts w:ascii="Arial" w:hAnsi="Arial"/>
                <w:sz w:val="18"/>
                <w:lang w:val="en-US"/>
              </w:rPr>
            </w:pPr>
            <w:r>
              <w:rPr>
                <w:rFonts w:ascii="Arial" w:hAnsi="Arial"/>
                <w:sz w:val="18"/>
                <w:lang w:val="en-US"/>
              </w:rPr>
              <w:t>Not Applicable</w:t>
            </w:r>
          </w:p>
        </w:tc>
      </w:tr>
      <w:tr w:rsidR="00DF7E24" w14:paraId="4D88294B"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5617763"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72DE1D1" w14:textId="77777777" w:rsidR="00DF7E24" w:rsidRDefault="00DF7E24">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3CC207" w14:textId="77777777" w:rsidR="00DF7E24" w:rsidRDefault="00DF7E24">
            <w:pPr>
              <w:keepLines/>
              <w:spacing w:after="0" w:line="256" w:lineRule="auto"/>
              <w:jc w:val="center"/>
              <w:rPr>
                <w:rFonts w:ascii="Arial" w:hAnsi="Arial"/>
                <w:sz w:val="18"/>
              </w:rPr>
            </w:pPr>
            <w:r>
              <w:rPr>
                <w:rFonts w:ascii="Arial" w:hAnsi="Arial"/>
                <w:sz w:val="18"/>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73EC5BBC"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TDDConf.1.1</w:t>
            </w:r>
          </w:p>
        </w:tc>
      </w:tr>
      <w:tr w:rsidR="00DF7E24" w14:paraId="44A86786"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BA4EE98"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16240F2" w14:textId="77777777" w:rsidR="00DF7E24" w:rsidRDefault="00DF7E24">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6243FB" w14:textId="77777777" w:rsidR="00DF7E24" w:rsidRDefault="00DF7E24">
            <w:pPr>
              <w:keepLines/>
              <w:spacing w:after="0" w:line="256" w:lineRule="auto"/>
              <w:jc w:val="center"/>
              <w:rPr>
                <w:rFonts w:ascii="Arial" w:hAnsi="Arial"/>
                <w:sz w:val="18"/>
              </w:rPr>
            </w:pPr>
            <w:r>
              <w:rPr>
                <w:rFonts w:ascii="Arial" w:hAnsi="Arial"/>
                <w:sz w:val="18"/>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21D6B347"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TDDConf.2.1</w:t>
            </w:r>
          </w:p>
        </w:tc>
      </w:tr>
      <w:tr w:rsidR="00DF7E24" w14:paraId="560DE5AC" w14:textId="77777777" w:rsidTr="00DF7E2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B984EC5" w14:textId="77777777" w:rsidR="00DF7E24" w:rsidRDefault="00DF7E24">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D129782" w14:textId="77777777" w:rsidR="00DF7E24" w:rsidRDefault="00DF7E24">
            <w:pPr>
              <w:keepLines/>
              <w:spacing w:after="0" w:line="256" w:lineRule="auto"/>
              <w:jc w:val="center"/>
              <w:rPr>
                <w:rFonts w:ascii="Arial" w:hAnsi="Arial"/>
                <w:sz w:val="18"/>
              </w:rPr>
            </w:pPr>
            <w:r>
              <w:rPr>
                <w:rFonts w:ascii="Arial"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D4B3C0D"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A4BB93B" w14:textId="77777777" w:rsidR="00DF7E24" w:rsidRDefault="00DF7E24">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DF7E24" w14:paraId="31FDDE73"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30DE22"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C6B8B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A8E96B"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00F9CC4" w14:textId="77777777" w:rsidR="00DF7E24" w:rsidRDefault="00DF7E24">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DF7E24" w14:paraId="1D367E51" w14:textId="77777777" w:rsidTr="00DF7E2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4BB40C" w14:textId="77777777" w:rsidR="00DF7E24" w:rsidRDefault="00DF7E24">
            <w:pPr>
              <w:keepLines/>
              <w:spacing w:after="0" w:line="256" w:lineRule="auto"/>
              <w:rPr>
                <w:rFonts w:ascii="Arial" w:hAnsi="Arial"/>
                <w:bCs/>
                <w:sz w:val="18"/>
              </w:rPr>
            </w:pPr>
            <w:r>
              <w:rPr>
                <w:rFonts w:ascii="Arial"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A471B22" w14:textId="77777777" w:rsidR="00DF7E24" w:rsidRDefault="00DF7E24">
            <w:pPr>
              <w:keepLines/>
              <w:spacing w:after="0" w:line="256" w:lineRule="auto"/>
              <w:jc w:val="center"/>
              <w:rPr>
                <w:rFonts w:ascii="Arial" w:hAnsi="Arial"/>
                <w:sz w:val="18"/>
              </w:rPr>
            </w:pPr>
            <w:r>
              <w:rPr>
                <w:rFonts w:ascii="Arial"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4E8BB0C"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F5C9113" w14:textId="77777777" w:rsidR="00DF7E24" w:rsidRDefault="00DF7E24">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DF7E24" w14:paraId="11C1991A" w14:textId="77777777" w:rsidTr="00DF7E24">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989901"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32A250"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89C6EE"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4A17992" w14:textId="77777777" w:rsidR="00DF7E24" w:rsidRDefault="00DF7E24">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DF7E24" w14:paraId="6AFCB13D" w14:textId="77777777" w:rsidTr="00DF7E2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B1B43BA" w14:textId="77777777" w:rsidR="00DF7E24" w:rsidRDefault="00DF7E24">
            <w:pPr>
              <w:keepLines/>
              <w:spacing w:after="0" w:line="256" w:lineRule="auto"/>
              <w:rPr>
                <w:rFonts w:ascii="Arial" w:hAnsi="Arial"/>
                <w:bCs/>
                <w:sz w:val="18"/>
              </w:rPr>
            </w:pPr>
            <w:r>
              <w:rPr>
                <w:rFonts w:ascii="Arial" w:hAnsi="Arial"/>
                <w:sz w:val="18"/>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00202C5" w14:textId="77777777" w:rsidR="00DF7E24" w:rsidRDefault="00DF7E24">
            <w:pPr>
              <w:keepLines/>
              <w:spacing w:after="0" w:line="256" w:lineRule="auto"/>
              <w:rPr>
                <w:rFonts w:ascii="Arial" w:hAnsi="Arial"/>
                <w:bCs/>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831355B" w14:textId="77777777" w:rsidR="00DF7E24" w:rsidRDefault="00DF7E24">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2D8AC37" w14:textId="77777777" w:rsidR="00DF7E24" w:rsidRDefault="00DF7E24">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D5390BF" w14:textId="77777777" w:rsidR="00DF7E24" w:rsidRDefault="00DF7E24">
            <w:pPr>
              <w:keepLines/>
              <w:spacing w:after="0" w:line="256" w:lineRule="auto"/>
              <w:jc w:val="center"/>
              <w:rPr>
                <w:rFonts w:ascii="Arial" w:hAnsi="Arial"/>
                <w:sz w:val="18"/>
                <w:szCs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9E4D643" w14:textId="77777777" w:rsidR="00DF7E24" w:rsidRDefault="00DF7E24">
            <w:pPr>
              <w:keepLines/>
              <w:spacing w:after="0" w:line="256" w:lineRule="auto"/>
              <w:jc w:val="center"/>
              <w:rPr>
                <w:rFonts w:ascii="Arial" w:hAnsi="Arial"/>
                <w:sz w:val="18"/>
                <w:szCs w:val="18"/>
              </w:rPr>
            </w:pPr>
            <w:r>
              <w:rPr>
                <w:rFonts w:ascii="Arial" w:hAnsi="Arial"/>
                <w:sz w:val="18"/>
                <w:szCs w:val="18"/>
              </w:rPr>
              <w:t>NA</w:t>
            </w:r>
          </w:p>
        </w:tc>
      </w:tr>
      <w:tr w:rsidR="00DF7E24" w14:paraId="4A0E6CDE"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285663" w14:textId="77777777" w:rsidR="00DF7E24" w:rsidRDefault="00DF7E2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586FD17" w14:textId="77777777" w:rsidR="00DF7E24" w:rsidRDefault="00DF7E24">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6A82F33"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279B2E" w14:textId="77777777" w:rsidR="00DF7E24" w:rsidRDefault="00DF7E24">
            <w:pPr>
              <w:spacing w:after="0" w:line="256" w:lineRule="auto"/>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37923E1" w14:textId="77777777" w:rsidR="00DF7E24" w:rsidRDefault="00DF7E24">
            <w:pPr>
              <w:keepLines/>
              <w:spacing w:after="0" w:line="256" w:lineRule="auto"/>
              <w:jc w:val="center"/>
              <w:rPr>
                <w:rFonts w:ascii="Arial" w:hAnsi="Arial"/>
                <w:sz w:val="18"/>
              </w:rPr>
            </w:pPr>
            <w:r>
              <w:rPr>
                <w:rFonts w:ascii="Arial" w:hAnsi="Arial"/>
                <w:bCs/>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962456D"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5A5075DD"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736DAC" w14:textId="77777777" w:rsidR="00DF7E24" w:rsidRDefault="00DF7E2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5431DFA" w14:textId="77777777" w:rsidR="00DF7E24" w:rsidRDefault="00DF7E24">
            <w:pPr>
              <w:keepLines/>
              <w:spacing w:after="0" w:line="256" w:lineRule="auto"/>
              <w:rPr>
                <w:rFonts w:ascii="Arial" w:hAnsi="Arial"/>
                <w:bCs/>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6AE1C607"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76DBF2" w14:textId="77777777" w:rsidR="00DF7E24" w:rsidRDefault="00DF7E24">
            <w:pPr>
              <w:spacing w:after="0" w:line="256" w:lineRule="auto"/>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4E0D836" w14:textId="77777777" w:rsidR="00DF7E24" w:rsidRDefault="00DF7E24">
            <w:pPr>
              <w:keepLines/>
              <w:spacing w:after="0" w:line="256" w:lineRule="auto"/>
              <w:jc w:val="center"/>
              <w:rPr>
                <w:rFonts w:ascii="Arial" w:hAnsi="Arial"/>
                <w:sz w:val="18"/>
                <w:szCs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50D36EDA" w14:textId="77777777" w:rsidR="00DF7E24" w:rsidRDefault="00DF7E24">
            <w:pPr>
              <w:keepLines/>
              <w:spacing w:after="0" w:line="256" w:lineRule="auto"/>
              <w:jc w:val="center"/>
              <w:rPr>
                <w:rFonts w:ascii="Arial" w:hAnsi="Arial"/>
                <w:sz w:val="18"/>
                <w:szCs w:val="18"/>
              </w:rPr>
            </w:pPr>
            <w:r>
              <w:rPr>
                <w:rFonts w:ascii="Arial" w:hAnsi="Arial"/>
                <w:sz w:val="18"/>
                <w:szCs w:val="18"/>
              </w:rPr>
              <w:t>NA</w:t>
            </w:r>
          </w:p>
        </w:tc>
      </w:tr>
      <w:tr w:rsidR="00DF7E24" w14:paraId="52C87073"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C682DD" w14:textId="77777777" w:rsidR="00DF7E24" w:rsidRDefault="00DF7E2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997417B" w14:textId="77777777" w:rsidR="00DF7E24" w:rsidRDefault="00DF7E24">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AB80CC8"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CF5396" w14:textId="77777777" w:rsidR="00DF7E24" w:rsidRDefault="00DF7E24">
            <w:pPr>
              <w:spacing w:after="0" w:line="256" w:lineRule="auto"/>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C66FCA" w14:textId="77777777" w:rsidR="00DF7E24" w:rsidRDefault="00DF7E24">
            <w:pPr>
              <w:keepLines/>
              <w:spacing w:after="0" w:line="256" w:lineRule="auto"/>
              <w:jc w:val="center"/>
              <w:rPr>
                <w:rFonts w:ascii="Arial" w:hAnsi="Arial"/>
                <w:sz w:val="18"/>
                <w:szCs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CBB9177" w14:textId="77777777" w:rsidR="00DF7E24" w:rsidRDefault="00DF7E24">
            <w:pPr>
              <w:keepLines/>
              <w:spacing w:after="0" w:line="256" w:lineRule="auto"/>
              <w:jc w:val="center"/>
              <w:rPr>
                <w:rFonts w:ascii="Arial" w:hAnsi="Arial"/>
                <w:sz w:val="18"/>
                <w:szCs w:val="18"/>
              </w:rPr>
            </w:pPr>
            <w:r>
              <w:rPr>
                <w:rFonts w:ascii="Arial" w:hAnsi="Arial"/>
                <w:sz w:val="18"/>
                <w:szCs w:val="18"/>
              </w:rPr>
              <w:t>NA</w:t>
            </w:r>
          </w:p>
        </w:tc>
      </w:tr>
      <w:tr w:rsidR="00DF7E24" w14:paraId="712B8A1B" w14:textId="77777777" w:rsidTr="00DF7E2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E8ECD08" w14:textId="77777777" w:rsidR="00DF7E24" w:rsidRDefault="00DF7E24">
            <w:pPr>
              <w:keepLines/>
              <w:spacing w:after="0" w:line="256" w:lineRule="auto"/>
              <w:rPr>
                <w:rFonts w:ascii="Arial" w:hAnsi="Arial"/>
                <w:bCs/>
                <w:sz w:val="18"/>
              </w:rPr>
            </w:pPr>
            <w:r>
              <w:rPr>
                <w:rFonts w:ascii="Arial" w:hAnsi="Arial"/>
                <w:bCs/>
                <w:sz w:val="18"/>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75CA344" w14:textId="77777777" w:rsidR="00DF7E24" w:rsidRDefault="00DF7E24">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F04F2E" w14:textId="77777777" w:rsidR="00DF7E24" w:rsidRDefault="00DF7E24">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191A6BB5" w14:textId="77777777" w:rsidR="00DF7E24" w:rsidRDefault="00DF7E24">
            <w:pPr>
              <w:keepLines/>
              <w:spacing w:after="0" w:line="256" w:lineRule="auto"/>
              <w:jc w:val="center"/>
              <w:rPr>
                <w:rFonts w:ascii="Arial" w:hAnsi="Arial"/>
                <w:sz w:val="18"/>
              </w:rPr>
            </w:pPr>
            <w:r>
              <w:rPr>
                <w:rFonts w:ascii="Arial" w:hAnsi="Arial"/>
                <w:bCs/>
                <w:sz w:val="18"/>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25A2C9FC" w14:textId="77777777" w:rsidR="00DF7E24" w:rsidRDefault="00DF7E24">
            <w:pPr>
              <w:keepLines/>
              <w:spacing w:after="0" w:line="256" w:lineRule="auto"/>
              <w:jc w:val="center"/>
              <w:rPr>
                <w:rFonts w:ascii="Arial" w:hAnsi="Arial"/>
                <w:sz w:val="18"/>
              </w:rPr>
            </w:pPr>
            <w:r>
              <w:rPr>
                <w:rFonts w:ascii="Arial" w:hAnsi="Arial"/>
                <w:bCs/>
                <w:sz w:val="18"/>
              </w:rPr>
              <w:t>NA</w:t>
            </w:r>
          </w:p>
        </w:tc>
      </w:tr>
      <w:tr w:rsidR="00DF7E24" w14:paraId="12038443" w14:textId="77777777" w:rsidTr="00DF7E2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5E2B8A"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B91F2D"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EDFD93" w14:textId="77777777" w:rsidR="00DF7E24" w:rsidRDefault="00DF7E24">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5225F6E6" w14:textId="77777777" w:rsidR="00DF7E24" w:rsidRDefault="00DF7E24">
            <w:pPr>
              <w:keepLines/>
              <w:spacing w:after="0" w:line="256" w:lineRule="auto"/>
              <w:jc w:val="center"/>
              <w:rPr>
                <w:rFonts w:ascii="Arial" w:hAnsi="Arial"/>
                <w:sz w:val="18"/>
              </w:rPr>
            </w:pPr>
            <w:r>
              <w:rPr>
                <w:rFonts w:ascii="Arial" w:hAnsi="Arial"/>
                <w:bCs/>
                <w:sz w:val="18"/>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57DB132" w14:textId="77777777" w:rsidR="00DF7E24" w:rsidRDefault="00DF7E24">
            <w:pPr>
              <w:keepLines/>
              <w:spacing w:after="0" w:line="256" w:lineRule="auto"/>
              <w:jc w:val="center"/>
              <w:rPr>
                <w:rFonts w:ascii="Arial" w:hAnsi="Arial"/>
                <w:sz w:val="18"/>
              </w:rPr>
            </w:pPr>
            <w:r>
              <w:rPr>
                <w:rFonts w:ascii="Arial" w:hAnsi="Arial"/>
                <w:bCs/>
                <w:sz w:val="18"/>
              </w:rPr>
              <w:t>NA</w:t>
            </w:r>
          </w:p>
        </w:tc>
      </w:tr>
      <w:tr w:rsidR="00DF7E24" w14:paraId="4F5DB196" w14:textId="77777777" w:rsidTr="00DF7E2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F5C18D"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0F1571"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B65402" w14:textId="77777777" w:rsidR="00DF7E24" w:rsidRDefault="00DF7E24">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4C1C744" w14:textId="77777777" w:rsidR="00DF7E24" w:rsidRDefault="00DF7E24">
            <w:pPr>
              <w:keepLines/>
              <w:spacing w:after="0" w:line="256" w:lineRule="auto"/>
              <w:jc w:val="center"/>
              <w:rPr>
                <w:rFonts w:ascii="Arial" w:hAnsi="Arial"/>
                <w:sz w:val="18"/>
              </w:rPr>
            </w:pPr>
            <w:r>
              <w:rPr>
                <w:rFonts w:ascii="Arial" w:hAnsi="Arial"/>
                <w:bCs/>
                <w:sz w:val="18"/>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9063CF8" w14:textId="77777777" w:rsidR="00DF7E24" w:rsidRDefault="00DF7E24">
            <w:pPr>
              <w:keepLines/>
              <w:spacing w:after="0" w:line="256" w:lineRule="auto"/>
              <w:jc w:val="center"/>
              <w:rPr>
                <w:rFonts w:ascii="Arial" w:hAnsi="Arial"/>
                <w:sz w:val="18"/>
              </w:rPr>
            </w:pPr>
            <w:r>
              <w:rPr>
                <w:rFonts w:ascii="Arial" w:hAnsi="Arial"/>
                <w:bCs/>
                <w:sz w:val="18"/>
              </w:rPr>
              <w:t>NA</w:t>
            </w:r>
          </w:p>
        </w:tc>
      </w:tr>
      <w:tr w:rsidR="00DF7E24" w14:paraId="68458807" w14:textId="77777777" w:rsidTr="00DF7E2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72A9DF" w14:textId="77777777" w:rsidR="00DF7E24" w:rsidRDefault="00DF7E24">
            <w:pPr>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1EBBCCF"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BB72127" w14:textId="77777777" w:rsidR="00DF7E24" w:rsidRDefault="00DF7E24">
            <w:pPr>
              <w:keepLines/>
              <w:spacing w:after="0" w:line="256" w:lineRule="auto"/>
              <w:jc w:val="center"/>
              <w:rPr>
                <w:rFonts w:ascii="Arial" w:hAnsi="Arial"/>
                <w:sz w:val="18"/>
              </w:rPr>
            </w:pPr>
            <w:r>
              <w:rPr>
                <w:rFonts w:ascii="Arial"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0B7F8161" w14:textId="77777777" w:rsidR="00DF7E24" w:rsidRDefault="00DF7E24">
            <w:pPr>
              <w:keepLines/>
              <w:spacing w:after="0" w:line="256" w:lineRule="auto"/>
              <w:jc w:val="center"/>
              <w:rPr>
                <w:rFonts w:ascii="Arial" w:hAnsi="Arial" w:cs="v4.2.0"/>
                <w:sz w:val="18"/>
              </w:rPr>
            </w:pPr>
            <w:r>
              <w:rPr>
                <w:rFonts w:ascii="Arial" w:hAnsi="Arial"/>
                <w:sz w:val="18"/>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5932029" w14:textId="77777777" w:rsidR="00DF7E24" w:rsidRDefault="00DF7E24">
            <w:pPr>
              <w:keepLines/>
              <w:spacing w:after="0" w:line="256" w:lineRule="auto"/>
              <w:jc w:val="center"/>
              <w:rPr>
                <w:rFonts w:ascii="Arial" w:hAnsi="Arial" w:cs="v4.2.0"/>
                <w:sz w:val="18"/>
              </w:rPr>
            </w:pPr>
            <w:r>
              <w:rPr>
                <w:rFonts w:ascii="Arial" w:hAnsi="Arial"/>
                <w:sz w:val="18"/>
              </w:rPr>
              <w:t>OP.1</w:t>
            </w:r>
          </w:p>
        </w:tc>
      </w:tr>
      <w:tr w:rsidR="00DF7E24" w14:paraId="05B4E546" w14:textId="77777777" w:rsidTr="00DF7E2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806B27" w14:textId="77777777" w:rsidR="00DF7E24" w:rsidRDefault="00DF7E24">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F9BA59D"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2D47D7" w14:textId="77777777" w:rsidR="00DF7E24" w:rsidRDefault="00DF7E24">
            <w:pPr>
              <w:pStyle w:val="TAC"/>
              <w:spacing w:line="256" w:lineRule="auto"/>
              <w:rPr>
                <w:lang w:val="en-US"/>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29A160" w14:textId="77777777" w:rsidR="00DF7E24" w:rsidRDefault="00DF7E24">
            <w:pPr>
              <w:pStyle w:val="TAC"/>
              <w:spacing w:line="256" w:lineRule="auto"/>
              <w:rPr>
                <w:lang w:val="en-US"/>
              </w:rPr>
            </w:pPr>
            <w:r>
              <w:t>SR.1.1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7520C866" w14:textId="77777777" w:rsidR="00DF7E24" w:rsidRDefault="00DF7E24">
            <w:pPr>
              <w:pStyle w:val="TAC"/>
              <w:spacing w:line="256" w:lineRule="auto"/>
            </w:pPr>
            <w:r>
              <w:t>-</w:t>
            </w:r>
          </w:p>
        </w:tc>
      </w:tr>
      <w:tr w:rsidR="00DF7E24" w14:paraId="093C61F6" w14:textId="77777777" w:rsidTr="00DF7E24">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CC576B"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542650F"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BCB57" w14:textId="77777777" w:rsidR="00DF7E24" w:rsidRDefault="00DF7E24">
            <w:pPr>
              <w:pStyle w:val="TAC"/>
              <w:spacing w:line="256" w:lineRule="auto"/>
              <w:rPr>
                <w:lang w:val="en-US"/>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2488BE" w14:textId="77777777" w:rsidR="00DF7E24" w:rsidRDefault="00DF7E24">
            <w:pPr>
              <w:pStyle w:val="TAC"/>
              <w:spacing w:line="256" w:lineRule="auto"/>
            </w:pPr>
            <w:r>
              <w:t>SR.1.1 TDD</w:t>
            </w: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A9ECD73" w14:textId="77777777" w:rsidR="00DF7E24" w:rsidRDefault="00DF7E24">
            <w:pPr>
              <w:spacing w:after="0" w:line="256" w:lineRule="auto"/>
              <w:rPr>
                <w:rFonts w:ascii="Arial" w:hAnsi="Arial"/>
                <w:sz w:val="18"/>
              </w:rPr>
            </w:pPr>
          </w:p>
        </w:tc>
      </w:tr>
      <w:tr w:rsidR="00DF7E24" w14:paraId="3DB049D2" w14:textId="77777777" w:rsidTr="00DF7E2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86E225"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9EA619"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56BBEA" w14:textId="77777777" w:rsidR="00DF7E24" w:rsidRDefault="00DF7E24">
            <w:pPr>
              <w:pStyle w:val="TAC"/>
              <w:spacing w:line="256" w:lineRule="auto"/>
              <w:rPr>
                <w:lang w:val="en-US"/>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C73C7A5" w14:textId="77777777" w:rsidR="00DF7E24" w:rsidRDefault="00DF7E24">
            <w:pPr>
              <w:pStyle w:val="TAC"/>
              <w:spacing w:line="256" w:lineRule="auto"/>
            </w:pPr>
            <w:r>
              <w:t>SR.2.1 TDD</w:t>
            </w: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0BEAAEE" w14:textId="77777777" w:rsidR="00DF7E24" w:rsidRDefault="00DF7E24">
            <w:pPr>
              <w:spacing w:after="0" w:line="256" w:lineRule="auto"/>
              <w:rPr>
                <w:rFonts w:ascii="Arial" w:hAnsi="Arial"/>
                <w:sz w:val="18"/>
              </w:rPr>
            </w:pPr>
          </w:p>
        </w:tc>
      </w:tr>
      <w:tr w:rsidR="00DF7E24" w14:paraId="65F8BD06" w14:textId="77777777" w:rsidTr="00DF7E24">
        <w:trPr>
          <w:cantSplit/>
          <w:trHeight w:val="186"/>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0CE391" w14:textId="77777777" w:rsidR="00DF7E24" w:rsidRDefault="00DF7E24">
            <w:pPr>
              <w:pStyle w:val="TAL"/>
              <w:spacing w:line="256" w:lineRule="auto"/>
            </w:pPr>
            <w: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C830932"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047CA2" w14:textId="77777777" w:rsidR="00DF7E24" w:rsidRDefault="00DF7E24">
            <w:pPr>
              <w:pStyle w:val="TAC"/>
              <w:spacing w:line="256" w:lineRule="auto"/>
              <w:rPr>
                <w:lang w:val="en-US"/>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92E38E7" w14:textId="77777777" w:rsidR="00DF7E24" w:rsidRDefault="00DF7E24">
            <w:pPr>
              <w:pStyle w:val="TAC"/>
              <w:spacing w:line="256" w:lineRule="auto"/>
              <w:rPr>
                <w:lang w:val="en-US"/>
              </w:rPr>
            </w:pPr>
            <w:r>
              <w:t>CR.1.1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0D49DEE5" w14:textId="77777777" w:rsidR="00DF7E24" w:rsidRDefault="00DF7E24">
            <w:pPr>
              <w:pStyle w:val="TAC"/>
              <w:spacing w:line="256" w:lineRule="auto"/>
              <w:rPr>
                <w:rFonts w:cs="v4.2.0"/>
                <w:lang w:eastAsia="zh-CN"/>
              </w:rPr>
            </w:pPr>
            <w:r>
              <w:rPr>
                <w:rFonts w:cs="v4.2.0"/>
                <w:lang w:eastAsia="zh-CN"/>
              </w:rPr>
              <w:t>-</w:t>
            </w:r>
          </w:p>
        </w:tc>
      </w:tr>
      <w:tr w:rsidR="00DF7E24" w14:paraId="657988DC" w14:textId="77777777" w:rsidTr="00DF7E24">
        <w:trPr>
          <w:cantSplit/>
          <w:trHeight w:val="20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78741C"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20B2359"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57EA9D" w14:textId="77777777" w:rsidR="00DF7E24" w:rsidRDefault="00DF7E24">
            <w:pPr>
              <w:pStyle w:val="TAC"/>
              <w:spacing w:line="256" w:lineRule="auto"/>
              <w:rPr>
                <w:lang w:val="en-US"/>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7D08EB4" w14:textId="77777777" w:rsidR="00DF7E24" w:rsidRDefault="00DF7E24">
            <w:pPr>
              <w:pStyle w:val="TAC"/>
              <w:spacing w:line="256" w:lineRule="auto"/>
            </w:pPr>
            <w:r>
              <w:t>CR.1.1 TDD</w:t>
            </w: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6FF9165" w14:textId="77777777" w:rsidR="00DF7E24" w:rsidRDefault="00DF7E24">
            <w:pPr>
              <w:spacing w:after="0" w:line="256" w:lineRule="auto"/>
              <w:rPr>
                <w:rFonts w:ascii="Arial" w:hAnsi="Arial" w:cs="v4.2.0"/>
                <w:sz w:val="18"/>
                <w:lang w:eastAsia="zh-CN"/>
              </w:rPr>
            </w:pPr>
          </w:p>
        </w:tc>
      </w:tr>
      <w:tr w:rsidR="00DF7E24" w14:paraId="0134CF9F" w14:textId="77777777" w:rsidTr="00DF7E24">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845078"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90FB854"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1F32DA" w14:textId="77777777" w:rsidR="00DF7E24" w:rsidRDefault="00DF7E24">
            <w:pPr>
              <w:pStyle w:val="TAC"/>
              <w:spacing w:line="256" w:lineRule="auto"/>
              <w:rPr>
                <w:lang w:val="en-US"/>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EEB8D9" w14:textId="77777777" w:rsidR="00DF7E24" w:rsidRDefault="00DF7E24">
            <w:pPr>
              <w:pStyle w:val="TAC"/>
              <w:spacing w:line="256" w:lineRule="auto"/>
            </w:pPr>
            <w:r>
              <w:t>CR.2.1 TDD</w:t>
            </w: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F364D01" w14:textId="77777777" w:rsidR="00DF7E24" w:rsidRDefault="00DF7E24">
            <w:pPr>
              <w:spacing w:after="0" w:line="256" w:lineRule="auto"/>
              <w:rPr>
                <w:rFonts w:ascii="Arial" w:hAnsi="Arial" w:cs="v4.2.0"/>
                <w:sz w:val="18"/>
                <w:lang w:eastAsia="zh-CN"/>
              </w:rPr>
            </w:pPr>
          </w:p>
        </w:tc>
      </w:tr>
      <w:tr w:rsidR="00DF7E24" w14:paraId="5F1FD77E" w14:textId="77777777" w:rsidTr="00DF7E24">
        <w:trPr>
          <w:cantSplit/>
          <w:trHeight w:val="180"/>
        </w:trPr>
        <w:tc>
          <w:tcPr>
            <w:tcW w:w="2625" w:type="dxa"/>
            <w:gridSpan w:val="2"/>
            <w:tcBorders>
              <w:top w:val="single" w:sz="4" w:space="0" w:color="auto"/>
              <w:left w:val="single" w:sz="4" w:space="0" w:color="auto"/>
              <w:bottom w:val="nil"/>
              <w:right w:val="single" w:sz="4" w:space="0" w:color="auto"/>
            </w:tcBorders>
            <w:hideMark/>
          </w:tcPr>
          <w:p w14:paraId="620DB956" w14:textId="77777777" w:rsidR="00DF7E24" w:rsidRDefault="00DF7E24">
            <w:pPr>
              <w:pStyle w:val="TAL"/>
              <w:spacing w:line="256" w:lineRule="auto"/>
            </w:pPr>
            <w: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438C0963"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50E48B" w14:textId="77777777" w:rsidR="00DF7E24" w:rsidRDefault="00DF7E24">
            <w:pPr>
              <w:pStyle w:val="TAC"/>
              <w:spacing w:line="256" w:lineRule="auto"/>
              <w:rPr>
                <w:lang w:eastAsia="zh-CN"/>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05C9093" w14:textId="77777777" w:rsidR="00DF7E24" w:rsidRDefault="00DF7E24">
            <w:pPr>
              <w:pStyle w:val="TAC"/>
              <w:spacing w:line="256" w:lineRule="auto"/>
              <w:rPr>
                <w:lang w:eastAsia="zh-CN"/>
              </w:rPr>
            </w:pPr>
            <w:r>
              <w:t>CCR.1.1 FDD</w:t>
            </w:r>
            <w:r>
              <w:rPr>
                <w:lang w:val="en-US"/>
              </w:rPr>
              <w:t xml:space="preserve">  </w:t>
            </w:r>
          </w:p>
        </w:tc>
        <w:tc>
          <w:tcPr>
            <w:tcW w:w="2204" w:type="dxa"/>
            <w:gridSpan w:val="2"/>
            <w:tcBorders>
              <w:top w:val="single" w:sz="4" w:space="0" w:color="auto"/>
              <w:left w:val="single" w:sz="4" w:space="0" w:color="auto"/>
              <w:bottom w:val="nil"/>
              <w:right w:val="single" w:sz="4" w:space="0" w:color="auto"/>
            </w:tcBorders>
            <w:vAlign w:val="center"/>
          </w:tcPr>
          <w:p w14:paraId="6A23166A" w14:textId="77777777" w:rsidR="00DF7E24" w:rsidRDefault="00DF7E24">
            <w:pPr>
              <w:pStyle w:val="TAC"/>
              <w:spacing w:line="256" w:lineRule="auto"/>
              <w:rPr>
                <w:lang w:eastAsia="zh-CN"/>
              </w:rPr>
            </w:pPr>
          </w:p>
        </w:tc>
      </w:tr>
      <w:tr w:rsidR="00DF7E24" w14:paraId="0019871A" w14:textId="77777777" w:rsidTr="00DF7E24">
        <w:trPr>
          <w:cantSplit/>
          <w:trHeight w:val="180"/>
        </w:trPr>
        <w:tc>
          <w:tcPr>
            <w:tcW w:w="2625" w:type="dxa"/>
            <w:gridSpan w:val="2"/>
            <w:tcBorders>
              <w:top w:val="nil"/>
              <w:left w:val="single" w:sz="4" w:space="0" w:color="auto"/>
              <w:bottom w:val="nil"/>
              <w:right w:val="single" w:sz="4" w:space="0" w:color="auto"/>
            </w:tcBorders>
          </w:tcPr>
          <w:p w14:paraId="639AE7B2"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8B77938"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B24637" w14:textId="77777777" w:rsidR="00DF7E24" w:rsidRDefault="00DF7E24">
            <w:pPr>
              <w:pStyle w:val="TAC"/>
              <w:spacing w:line="256" w:lineRule="auto"/>
              <w:rPr>
                <w:lang w:eastAsia="zh-CN"/>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3C82E5" w14:textId="77777777" w:rsidR="00DF7E24" w:rsidRDefault="00DF7E24">
            <w:pPr>
              <w:pStyle w:val="TAC"/>
              <w:spacing w:line="256" w:lineRule="auto"/>
              <w:rPr>
                <w:lang w:eastAsia="zh-CN"/>
              </w:rPr>
            </w:pPr>
            <w:r>
              <w:t>CCR.1.1 TDD</w:t>
            </w:r>
          </w:p>
        </w:tc>
        <w:tc>
          <w:tcPr>
            <w:tcW w:w="2204" w:type="dxa"/>
            <w:gridSpan w:val="2"/>
            <w:tcBorders>
              <w:top w:val="nil"/>
              <w:left w:val="single" w:sz="4" w:space="0" w:color="auto"/>
              <w:bottom w:val="nil"/>
              <w:right w:val="single" w:sz="4" w:space="0" w:color="auto"/>
            </w:tcBorders>
            <w:vAlign w:val="center"/>
          </w:tcPr>
          <w:p w14:paraId="7F768000" w14:textId="77777777" w:rsidR="00DF7E24" w:rsidRDefault="00DF7E24">
            <w:pPr>
              <w:pStyle w:val="TAC"/>
              <w:spacing w:line="256" w:lineRule="auto"/>
              <w:rPr>
                <w:lang w:eastAsia="zh-CN"/>
              </w:rPr>
            </w:pPr>
          </w:p>
        </w:tc>
      </w:tr>
      <w:tr w:rsidR="00DF7E24" w14:paraId="5433C3C0" w14:textId="77777777" w:rsidTr="00DF7E24">
        <w:trPr>
          <w:cantSplit/>
          <w:trHeight w:val="180"/>
        </w:trPr>
        <w:tc>
          <w:tcPr>
            <w:tcW w:w="2625" w:type="dxa"/>
            <w:gridSpan w:val="2"/>
            <w:tcBorders>
              <w:top w:val="nil"/>
              <w:left w:val="single" w:sz="4" w:space="0" w:color="auto"/>
              <w:bottom w:val="single" w:sz="4" w:space="0" w:color="auto"/>
              <w:right w:val="single" w:sz="4" w:space="0" w:color="auto"/>
            </w:tcBorders>
          </w:tcPr>
          <w:p w14:paraId="6E6090BD"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99D8785"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64A6F2" w14:textId="77777777" w:rsidR="00DF7E24" w:rsidRDefault="00DF7E24">
            <w:pPr>
              <w:pStyle w:val="TAC"/>
              <w:spacing w:line="256" w:lineRule="auto"/>
              <w:rPr>
                <w:lang w:eastAsia="zh-CN"/>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658381" w14:textId="77777777" w:rsidR="00DF7E24" w:rsidRDefault="00DF7E24">
            <w:pPr>
              <w:pStyle w:val="TAC"/>
              <w:spacing w:line="256" w:lineRule="auto"/>
              <w:rPr>
                <w:lang w:eastAsia="zh-CN"/>
              </w:rPr>
            </w:pPr>
            <w:r>
              <w:t>CCR.2.1 TDD</w:t>
            </w:r>
          </w:p>
        </w:tc>
        <w:tc>
          <w:tcPr>
            <w:tcW w:w="2204" w:type="dxa"/>
            <w:gridSpan w:val="2"/>
            <w:tcBorders>
              <w:top w:val="nil"/>
              <w:left w:val="single" w:sz="4" w:space="0" w:color="auto"/>
              <w:bottom w:val="single" w:sz="4" w:space="0" w:color="auto"/>
              <w:right w:val="single" w:sz="4" w:space="0" w:color="auto"/>
            </w:tcBorders>
            <w:vAlign w:val="center"/>
          </w:tcPr>
          <w:p w14:paraId="5472D3CA" w14:textId="77777777" w:rsidR="00DF7E24" w:rsidRDefault="00DF7E24">
            <w:pPr>
              <w:pStyle w:val="TAC"/>
              <w:spacing w:line="256" w:lineRule="auto"/>
              <w:rPr>
                <w:lang w:eastAsia="zh-CN"/>
              </w:rPr>
            </w:pPr>
          </w:p>
        </w:tc>
      </w:tr>
      <w:tr w:rsidR="00DF7E24" w14:paraId="6E26589A" w14:textId="77777777" w:rsidTr="00DF7E24">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0E96EA5" w14:textId="77777777" w:rsidR="00DF7E24" w:rsidRDefault="00DF7E24">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76469E3C"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314C07" w14:textId="77777777" w:rsidR="00DF7E24" w:rsidRDefault="00DF7E24">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43E4F22" w14:textId="77777777" w:rsidR="00DF7E24" w:rsidRDefault="00DF7E24">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56E93BC" w14:textId="77777777" w:rsidR="00DF7E24" w:rsidRDefault="00DF7E24">
            <w:pPr>
              <w:pStyle w:val="TAC"/>
              <w:spacing w:line="256" w:lineRule="auto"/>
              <w:rPr>
                <w:rFonts w:cs="v4.2.0"/>
                <w:lang w:eastAsia="zh-CN"/>
              </w:rPr>
            </w:pPr>
            <w:r>
              <w:rPr>
                <w:lang w:eastAsia="zh-CN"/>
              </w:rPr>
              <w:t>SSB.5 FR1</w:t>
            </w:r>
          </w:p>
        </w:tc>
      </w:tr>
      <w:tr w:rsidR="00DF7E24" w14:paraId="01397659" w14:textId="77777777" w:rsidTr="00DF7E24">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220CD2"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4552BE50"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5BDDBB" w14:textId="77777777" w:rsidR="00DF7E24" w:rsidRDefault="00DF7E24">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955FA2A" w14:textId="77777777" w:rsidR="00DF7E24" w:rsidRDefault="00DF7E24">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26B160B" w14:textId="77777777" w:rsidR="00DF7E24" w:rsidRDefault="00DF7E24">
            <w:pPr>
              <w:pStyle w:val="TAC"/>
              <w:spacing w:line="256" w:lineRule="auto"/>
              <w:rPr>
                <w:rFonts w:cs="v4.2.0"/>
                <w:lang w:eastAsia="zh-CN"/>
              </w:rPr>
            </w:pPr>
            <w:r>
              <w:rPr>
                <w:lang w:eastAsia="zh-CN"/>
              </w:rPr>
              <w:t>SSB.5 FR1</w:t>
            </w:r>
          </w:p>
        </w:tc>
      </w:tr>
      <w:tr w:rsidR="00DF7E24" w14:paraId="57E004E0" w14:textId="77777777" w:rsidTr="00DF7E24">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7DD959"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B07FAD5"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2E9801" w14:textId="77777777" w:rsidR="00DF7E24" w:rsidRDefault="00DF7E24">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28A3F9E" w14:textId="77777777" w:rsidR="00DF7E24" w:rsidRDefault="00DF7E24">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CB787C2" w14:textId="77777777" w:rsidR="00DF7E24" w:rsidRDefault="00DF7E24">
            <w:pPr>
              <w:pStyle w:val="TAC"/>
              <w:spacing w:line="256" w:lineRule="auto"/>
              <w:rPr>
                <w:rFonts w:cs="v4.2.0"/>
                <w:lang w:eastAsia="zh-CN"/>
              </w:rPr>
            </w:pPr>
            <w:r>
              <w:rPr>
                <w:lang w:eastAsia="zh-CN"/>
              </w:rPr>
              <w:t>SSB.6 FR1</w:t>
            </w:r>
          </w:p>
        </w:tc>
      </w:tr>
      <w:tr w:rsidR="00DF7E24" w14:paraId="4864DB1D" w14:textId="77777777" w:rsidTr="00DF7E24">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27F8B1" w14:textId="77777777" w:rsidR="00DF7E24" w:rsidRDefault="00DF7E24">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07C66AF"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7C0CE1" w14:textId="77777777" w:rsidR="00DF7E24" w:rsidRDefault="00DF7E24">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507149D" w14:textId="77777777" w:rsidR="00DF7E24" w:rsidRDefault="00DF7E24">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BAEB510" w14:textId="77777777" w:rsidR="00DF7E24" w:rsidRDefault="00DF7E24">
            <w:pPr>
              <w:pStyle w:val="TAC"/>
              <w:spacing w:line="256" w:lineRule="auto"/>
              <w:rPr>
                <w:rFonts w:cs="v4.2.0"/>
                <w:lang w:eastAsia="zh-CN"/>
              </w:rPr>
            </w:pPr>
            <w:r>
              <w:t>SMTC.5</w:t>
            </w:r>
          </w:p>
        </w:tc>
      </w:tr>
      <w:tr w:rsidR="00DF7E24" w14:paraId="595EBB3F" w14:textId="77777777" w:rsidTr="00DF7E24">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36B921"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2E691FC6"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4C147" w14:textId="77777777" w:rsidR="00DF7E24" w:rsidRDefault="00DF7E24">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5A78C2B" w14:textId="77777777" w:rsidR="00DF7E24" w:rsidRDefault="00DF7E24">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7B9437C" w14:textId="77777777" w:rsidR="00DF7E24" w:rsidRDefault="00DF7E24">
            <w:pPr>
              <w:pStyle w:val="TAC"/>
              <w:spacing w:line="256" w:lineRule="auto"/>
              <w:rPr>
                <w:rFonts w:cs="v4.2.0"/>
                <w:lang w:eastAsia="zh-CN"/>
              </w:rPr>
            </w:pPr>
            <w:r>
              <w:t>SMTC.4</w:t>
            </w:r>
          </w:p>
        </w:tc>
      </w:tr>
      <w:tr w:rsidR="00DF7E24" w14:paraId="2DFCBF72" w14:textId="77777777" w:rsidTr="00DF7E2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2423981" w14:textId="77777777" w:rsidR="00DF7E24" w:rsidRDefault="00DF7E24">
            <w:pPr>
              <w:keepLines/>
              <w:spacing w:after="0" w:line="256" w:lineRule="auto"/>
              <w:rPr>
                <w:rFonts w:ascii="Arial" w:hAnsi="Arial"/>
                <w:sz w:val="18"/>
                <w:lang w:val="da-DK"/>
              </w:rPr>
            </w:pPr>
            <w:r>
              <w:rPr>
                <w:rFonts w:ascii="Arial"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A4C6A1" w14:textId="77777777" w:rsidR="00DF7E24" w:rsidRDefault="00DF7E24">
            <w:pPr>
              <w:keepLines/>
              <w:spacing w:after="0" w:line="256" w:lineRule="auto"/>
              <w:jc w:val="center"/>
              <w:rPr>
                <w:rFonts w:ascii="Arial" w:hAnsi="Arial"/>
                <w:sz w:val="18"/>
                <w:lang w:val="it-IT"/>
              </w:rPr>
            </w:pPr>
            <w:r>
              <w:rPr>
                <w:rFonts w:ascii="Arial"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964F43F"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FABBA1" w14:textId="77777777" w:rsidR="00DF7E24" w:rsidRDefault="00DF7E24">
            <w:pPr>
              <w:keepLines/>
              <w:spacing w:after="0" w:line="256" w:lineRule="auto"/>
              <w:jc w:val="center"/>
              <w:rPr>
                <w:rFonts w:ascii="Arial" w:hAnsi="Arial"/>
                <w:sz w:val="18"/>
                <w:lang w:val="en-US"/>
              </w:rPr>
            </w:pPr>
            <w:r>
              <w:rPr>
                <w:rFonts w:ascii="Arial" w:hAnsi="Arial"/>
                <w:sz w:val="18"/>
                <w:lang w:val="en-US"/>
              </w:rPr>
              <w:t>15</w:t>
            </w:r>
          </w:p>
        </w:tc>
      </w:tr>
      <w:tr w:rsidR="00DF7E24" w14:paraId="02C47141" w14:textId="77777777" w:rsidTr="00DF7E24">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449357B" w14:textId="77777777" w:rsidR="00DF7E24" w:rsidRDefault="00DF7E2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59673" w14:textId="77777777" w:rsidR="00DF7E24" w:rsidRDefault="00DF7E2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0B98501"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8305F4A" w14:textId="77777777" w:rsidR="00DF7E24" w:rsidRDefault="00DF7E24">
            <w:pPr>
              <w:keepLines/>
              <w:spacing w:after="0" w:line="256" w:lineRule="auto"/>
              <w:jc w:val="center"/>
              <w:rPr>
                <w:rFonts w:ascii="Arial" w:hAnsi="Arial"/>
                <w:sz w:val="18"/>
                <w:lang w:val="en-US"/>
              </w:rPr>
            </w:pPr>
            <w:r>
              <w:rPr>
                <w:rFonts w:ascii="Arial" w:hAnsi="Arial"/>
                <w:sz w:val="18"/>
                <w:lang w:val="en-US"/>
              </w:rPr>
              <w:t>30</w:t>
            </w:r>
          </w:p>
        </w:tc>
      </w:tr>
      <w:tr w:rsidR="00DF7E24" w14:paraId="30FFEE56"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5397626"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87657BD" w14:textId="77777777" w:rsidR="00DF7E24" w:rsidRDefault="00DF7E24">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F10C686" w14:textId="77777777" w:rsidR="00DF7E24" w:rsidRDefault="00DF7E24">
            <w:pPr>
              <w:keepLines/>
              <w:spacing w:after="0" w:line="256" w:lineRule="auto"/>
              <w:jc w:val="center"/>
              <w:rPr>
                <w:rFonts w:ascii="Arial" w:hAnsi="Arial"/>
                <w:sz w:val="18"/>
              </w:rPr>
            </w:pPr>
            <w:r>
              <w:rPr>
                <w:rFonts w:ascii="Arial" w:hAnsi="Arial"/>
                <w:sz w:val="18"/>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CECDA" w14:textId="77777777" w:rsidR="00DF7E24" w:rsidRDefault="00DF7E24">
            <w:pPr>
              <w:keepLines/>
              <w:spacing w:after="0" w:line="256" w:lineRule="auto"/>
              <w:jc w:val="center"/>
              <w:rPr>
                <w:rFonts w:ascii="Arial" w:hAnsi="Arial" w:cs="v4.2.0"/>
                <w:sz w:val="18"/>
              </w:rPr>
            </w:pPr>
            <w:r>
              <w:rPr>
                <w:rFonts w:ascii="Arial" w:hAnsi="Arial" w:cs="v4.2.0"/>
                <w:sz w:val="18"/>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374FDF" w14:textId="77777777" w:rsidR="00DF7E24" w:rsidRDefault="00DF7E24">
            <w:pPr>
              <w:keepLines/>
              <w:spacing w:after="0" w:line="256" w:lineRule="auto"/>
              <w:jc w:val="center"/>
              <w:rPr>
                <w:rFonts w:ascii="Arial" w:hAnsi="Arial"/>
                <w:sz w:val="18"/>
              </w:rPr>
            </w:pPr>
            <w:r>
              <w:rPr>
                <w:rFonts w:ascii="Arial" w:hAnsi="Arial"/>
                <w:sz w:val="18"/>
              </w:rPr>
              <w:t>0</w:t>
            </w:r>
          </w:p>
        </w:tc>
      </w:tr>
      <w:tr w:rsidR="00DF7E24" w14:paraId="5B2A08EB"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567284A"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18190ED"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A1991C"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C7B85D0"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C950B6" w14:textId="77777777" w:rsidR="00DF7E24" w:rsidRDefault="00DF7E24">
            <w:pPr>
              <w:spacing w:after="0" w:line="256" w:lineRule="auto"/>
              <w:rPr>
                <w:rFonts w:ascii="Arial" w:hAnsi="Arial"/>
                <w:sz w:val="18"/>
              </w:rPr>
            </w:pPr>
          </w:p>
        </w:tc>
      </w:tr>
      <w:tr w:rsidR="00DF7E24" w14:paraId="02F6B6C7"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6A4FF0D"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2D99434"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1759BE"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ADAB978"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40A1C91" w14:textId="77777777" w:rsidR="00DF7E24" w:rsidRDefault="00DF7E24">
            <w:pPr>
              <w:spacing w:after="0" w:line="256" w:lineRule="auto"/>
              <w:rPr>
                <w:rFonts w:ascii="Arial" w:hAnsi="Arial"/>
                <w:sz w:val="18"/>
              </w:rPr>
            </w:pPr>
          </w:p>
        </w:tc>
      </w:tr>
      <w:tr w:rsidR="00DF7E24" w14:paraId="1AE5AF4F"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DCEAA70"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C6D62BC"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717AD2"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B81B0CB"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6821CE" w14:textId="77777777" w:rsidR="00DF7E24" w:rsidRDefault="00DF7E24">
            <w:pPr>
              <w:spacing w:after="0" w:line="256" w:lineRule="auto"/>
              <w:rPr>
                <w:rFonts w:ascii="Arial" w:hAnsi="Arial"/>
                <w:sz w:val="18"/>
              </w:rPr>
            </w:pPr>
          </w:p>
        </w:tc>
      </w:tr>
      <w:tr w:rsidR="00DF7E24" w14:paraId="50DB8903"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8832A82"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B02C200"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D94EBF"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2AEB993"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411FB1E" w14:textId="77777777" w:rsidR="00DF7E24" w:rsidRDefault="00DF7E24">
            <w:pPr>
              <w:spacing w:after="0" w:line="256" w:lineRule="auto"/>
              <w:rPr>
                <w:rFonts w:ascii="Arial" w:hAnsi="Arial"/>
                <w:sz w:val="18"/>
              </w:rPr>
            </w:pPr>
          </w:p>
        </w:tc>
      </w:tr>
      <w:tr w:rsidR="00DF7E24" w14:paraId="3D1E9C67"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1240D23" w14:textId="77777777" w:rsidR="00DF7E24" w:rsidRDefault="00DF7E24">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F18B169"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5ADDBD"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5F97845"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E87DC62" w14:textId="77777777" w:rsidR="00DF7E24" w:rsidRDefault="00DF7E24">
            <w:pPr>
              <w:spacing w:after="0" w:line="256" w:lineRule="auto"/>
              <w:rPr>
                <w:rFonts w:ascii="Arial" w:hAnsi="Arial"/>
                <w:sz w:val="18"/>
              </w:rPr>
            </w:pPr>
          </w:p>
        </w:tc>
      </w:tr>
      <w:tr w:rsidR="00DF7E24" w14:paraId="3D79E381"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A62FE8C" w14:textId="77777777" w:rsidR="00DF7E24" w:rsidRDefault="00DF7E24">
            <w:pPr>
              <w:keepLines/>
              <w:spacing w:after="0" w:line="256" w:lineRule="auto"/>
              <w:rPr>
                <w:rFonts w:ascii="Arial" w:hAnsi="Arial"/>
                <w:sz w:val="18"/>
                <w:lang w:val="en-US"/>
              </w:rPr>
            </w:pPr>
            <w:r>
              <w:rPr>
                <w:rFonts w:ascii="Arial" w:hAnsi="Arial"/>
                <w:sz w:val="18"/>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2CC269D"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F22224"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0146F08"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AF46955" w14:textId="77777777" w:rsidR="00DF7E24" w:rsidRDefault="00DF7E24">
            <w:pPr>
              <w:spacing w:after="0" w:line="256" w:lineRule="auto"/>
              <w:rPr>
                <w:rFonts w:ascii="Arial" w:hAnsi="Arial"/>
                <w:sz w:val="18"/>
              </w:rPr>
            </w:pPr>
          </w:p>
        </w:tc>
      </w:tr>
      <w:tr w:rsidR="00DF7E24" w14:paraId="18AAF50C" w14:textId="77777777" w:rsidTr="00DF7E2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0819AEFF"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C5B2C06"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B4D5A5"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474F143"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5585468" w14:textId="77777777" w:rsidR="00DF7E24" w:rsidRDefault="00DF7E24">
            <w:pPr>
              <w:spacing w:after="0" w:line="256" w:lineRule="auto"/>
              <w:rPr>
                <w:rFonts w:ascii="Arial" w:hAnsi="Arial"/>
                <w:sz w:val="18"/>
              </w:rPr>
            </w:pPr>
          </w:p>
        </w:tc>
      </w:tr>
      <w:tr w:rsidR="00DF7E24" w14:paraId="50E1AF99" w14:textId="77777777" w:rsidTr="00DF7E2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18789F9" w14:textId="77777777" w:rsidR="00DF7E24" w:rsidRDefault="00DF7E24">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7C513A2"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8F298E" w14:textId="77777777" w:rsidR="00DF7E24" w:rsidRDefault="00DF7E2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53A2898" w14:textId="77777777" w:rsidR="00DF7E24" w:rsidRDefault="00DF7E24">
            <w:pPr>
              <w:spacing w:after="0" w:line="256" w:lineRule="auto"/>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3341A4D" w14:textId="77777777" w:rsidR="00DF7E24" w:rsidRDefault="00DF7E24">
            <w:pPr>
              <w:spacing w:after="0" w:line="256" w:lineRule="auto"/>
              <w:rPr>
                <w:rFonts w:ascii="Arial" w:hAnsi="Arial"/>
                <w:sz w:val="18"/>
              </w:rPr>
            </w:pPr>
          </w:p>
        </w:tc>
      </w:tr>
      <w:tr w:rsidR="00DF7E24" w14:paraId="22E5D508" w14:textId="77777777" w:rsidTr="00DF7E2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7D1A6030"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410" w:dyaOrig="210" w14:anchorId="2C33BBB5">
                <v:shape id="_x0000_i1045" type="#_x0000_t75" style="width:20.55pt;height:10.3pt" o:ole="" fillcolor="window">
                  <v:imagedata r:id="rId13" o:title=""/>
                </v:shape>
                <o:OLEObject Type="Embed" ProgID="Equation.3" ShapeID="_x0000_i1045" DrawAspect="Content" ObjectID="_1769857851" r:id="rId36"/>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7E908F2" w14:textId="77777777" w:rsidR="00DF7E24" w:rsidRDefault="00DF7E24">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42092154" w14:textId="77777777" w:rsidR="00DF7E24" w:rsidRDefault="00DF7E24">
            <w:pPr>
              <w:keepLines/>
              <w:spacing w:after="0" w:line="256" w:lineRule="auto"/>
              <w:jc w:val="center"/>
              <w:rPr>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73505F44" w14:textId="77777777" w:rsidR="00DF7E24" w:rsidRDefault="00DF7E24">
            <w:pPr>
              <w:keepLines/>
              <w:spacing w:after="0" w:line="256" w:lineRule="auto"/>
              <w:jc w:val="center"/>
              <w:rPr>
                <w:rFonts w:ascii="Arial" w:hAnsi="Arial"/>
                <w:sz w:val="18"/>
              </w:rPr>
            </w:pPr>
            <w:r>
              <w:rPr>
                <w:rFonts w:ascii="Arial" w:hAnsi="Arial"/>
                <w:sz w:val="18"/>
              </w:rP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6D63A60B" w14:textId="77777777" w:rsidR="00DF7E24" w:rsidRDefault="00DF7E24">
            <w:pPr>
              <w:keepLines/>
              <w:spacing w:after="0" w:line="256" w:lineRule="auto"/>
              <w:jc w:val="center"/>
              <w:rPr>
                <w:rFonts w:ascii="Arial" w:hAnsi="Arial"/>
                <w:sz w:val="18"/>
              </w:rPr>
            </w:pPr>
            <w:r>
              <w:rPr>
                <w:rFonts w:ascii="Arial" w:hAnsi="Arial"/>
                <w:sz w:val="18"/>
              </w:rPr>
              <w:t>-98</w:t>
            </w:r>
          </w:p>
        </w:tc>
      </w:tr>
      <w:tr w:rsidR="00DF7E24" w14:paraId="36063B0C" w14:textId="77777777" w:rsidTr="00DF7E2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62A5012"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410" w:dyaOrig="210" w14:anchorId="57B4D4D0">
                <v:shape id="_x0000_i1046" type="#_x0000_t75" style="width:20.55pt;height:10.3pt" o:ole="" fillcolor="window">
                  <v:imagedata r:id="rId13" o:title=""/>
                </v:shape>
                <o:OLEObject Type="Embed" ProgID="Equation.3" ShapeID="_x0000_i1046" DrawAspect="Content" ObjectID="_1769857852" r:id="rId37"/>
              </w:object>
            </w:r>
            <w:r>
              <w:rPr>
                <w:rFonts w:ascii="Arial"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04EBD47" w14:textId="77777777" w:rsidR="00DF7E24" w:rsidRDefault="00DF7E24">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7BFEE22"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491F8809" w14:textId="77777777" w:rsidR="00DF7E24" w:rsidRDefault="00DF7E24">
            <w:pPr>
              <w:keepLines/>
              <w:spacing w:after="0" w:line="256" w:lineRule="auto"/>
              <w:jc w:val="center"/>
              <w:rPr>
                <w:rFonts w:ascii="Arial" w:hAnsi="Arial"/>
                <w:sz w:val="18"/>
              </w:rPr>
            </w:pPr>
            <w:r>
              <w:rPr>
                <w:rFonts w:ascii="Arial" w:hAnsi="Arial"/>
                <w:sz w:val="18"/>
              </w:rP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59B2A8E5" w14:textId="77777777" w:rsidR="00DF7E24" w:rsidRDefault="00DF7E24">
            <w:pPr>
              <w:keepLines/>
              <w:spacing w:after="0" w:line="256" w:lineRule="auto"/>
              <w:jc w:val="center"/>
              <w:rPr>
                <w:rFonts w:ascii="Arial" w:hAnsi="Arial"/>
                <w:sz w:val="18"/>
              </w:rPr>
            </w:pPr>
            <w:r>
              <w:rPr>
                <w:rFonts w:ascii="Arial" w:hAnsi="Arial"/>
                <w:sz w:val="18"/>
              </w:rPr>
              <w:t>-98</w:t>
            </w:r>
          </w:p>
        </w:tc>
      </w:tr>
      <w:tr w:rsidR="00DF7E24" w14:paraId="50B8D48E" w14:textId="77777777" w:rsidTr="00DF7E2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8141DBE"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C5C87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CA80075"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634B7" w14:textId="77777777" w:rsidR="00DF7E24" w:rsidRDefault="00DF7E24">
            <w:pPr>
              <w:keepLines/>
              <w:spacing w:after="0" w:line="256" w:lineRule="auto"/>
              <w:jc w:val="center"/>
              <w:rPr>
                <w:rFonts w:ascii="Arial" w:hAnsi="Arial"/>
                <w:sz w:val="18"/>
              </w:rPr>
            </w:pPr>
            <w:r>
              <w:rPr>
                <w:rFonts w:ascii="Arial" w:hAnsi="Arial"/>
                <w:sz w:val="18"/>
              </w:rPr>
              <w:t>-95</w:t>
            </w:r>
          </w:p>
        </w:tc>
        <w:tc>
          <w:tcPr>
            <w:tcW w:w="2210" w:type="dxa"/>
            <w:gridSpan w:val="2"/>
            <w:tcBorders>
              <w:top w:val="single" w:sz="4" w:space="0" w:color="auto"/>
              <w:left w:val="single" w:sz="4" w:space="0" w:color="auto"/>
              <w:bottom w:val="single" w:sz="4" w:space="0" w:color="auto"/>
              <w:right w:val="single" w:sz="4" w:space="0" w:color="auto"/>
            </w:tcBorders>
            <w:hideMark/>
          </w:tcPr>
          <w:p w14:paraId="68C10A66" w14:textId="77777777" w:rsidR="00DF7E24" w:rsidRDefault="00DF7E24">
            <w:pPr>
              <w:keepLines/>
              <w:spacing w:after="0" w:line="256" w:lineRule="auto"/>
              <w:jc w:val="center"/>
              <w:rPr>
                <w:rFonts w:ascii="Arial" w:hAnsi="Arial"/>
                <w:sz w:val="18"/>
              </w:rPr>
            </w:pPr>
            <w:r>
              <w:rPr>
                <w:rFonts w:ascii="Arial" w:hAnsi="Arial"/>
                <w:sz w:val="18"/>
              </w:rPr>
              <w:t>-95</w:t>
            </w:r>
          </w:p>
        </w:tc>
      </w:tr>
      <w:tr w:rsidR="00DF7E24" w14:paraId="2AD46C44" w14:textId="77777777" w:rsidTr="00DF7E2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DBF1BD5" w14:textId="77777777" w:rsidR="00DF7E24" w:rsidRDefault="00DF7E24">
            <w:pPr>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79BA8D4" w14:textId="77777777" w:rsidR="00DF7E24" w:rsidRDefault="00DF7E24">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79A87673"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4ED504C6" w14:textId="77777777" w:rsidR="00DF7E24" w:rsidRDefault="00DF7E24">
            <w:pPr>
              <w:keepLines/>
              <w:spacing w:after="0" w:line="256" w:lineRule="auto"/>
              <w:jc w:val="center"/>
              <w:rPr>
                <w:rFonts w:ascii="Arial" w:hAnsi="Arial"/>
                <w:sz w:val="18"/>
              </w:rPr>
            </w:pPr>
            <w:r>
              <w:rPr>
                <w:rFonts w:ascii="Arial"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5D250874" w14:textId="77777777" w:rsidR="00DF7E24" w:rsidRDefault="00DF7E24">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70C232E3"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5272C1E" w14:textId="77777777" w:rsidR="00DF7E24" w:rsidRDefault="00DF7E24">
            <w:pPr>
              <w:keepLines/>
              <w:spacing w:after="0" w:line="256" w:lineRule="auto"/>
              <w:jc w:val="center"/>
              <w:rPr>
                <w:rFonts w:ascii="Arial" w:hAnsi="Arial"/>
                <w:sz w:val="18"/>
              </w:rPr>
            </w:pPr>
            <w:r>
              <w:rPr>
                <w:rFonts w:ascii="Arial" w:hAnsi="Arial"/>
                <w:sz w:val="18"/>
              </w:rPr>
              <w:t>-91</w:t>
            </w:r>
          </w:p>
        </w:tc>
      </w:tr>
      <w:tr w:rsidR="00DF7E24" w14:paraId="3FBA63F5" w14:textId="77777777" w:rsidTr="00DF7E24">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4A3FBA" w14:textId="77777777" w:rsidR="00DF7E24" w:rsidRDefault="00DF7E2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7B7FEF"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DE7EAF6"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552DB1DD" w14:textId="77777777" w:rsidR="00DF7E24" w:rsidRDefault="00DF7E24">
            <w:pPr>
              <w:keepLines/>
              <w:spacing w:after="0" w:line="256" w:lineRule="auto"/>
              <w:jc w:val="center"/>
              <w:rPr>
                <w:rFonts w:ascii="Arial" w:hAnsi="Arial"/>
                <w:sz w:val="18"/>
              </w:rPr>
            </w:pPr>
            <w:r>
              <w:rPr>
                <w:rFonts w:ascii="Arial"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550D4499" w14:textId="77777777" w:rsidR="00DF7E24" w:rsidRDefault="00DF7E24">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790D8F33"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83B8DC4" w14:textId="77777777" w:rsidR="00DF7E24" w:rsidRDefault="00DF7E24">
            <w:pPr>
              <w:keepLines/>
              <w:spacing w:after="0" w:line="256" w:lineRule="auto"/>
              <w:jc w:val="center"/>
              <w:rPr>
                <w:rFonts w:ascii="Arial" w:hAnsi="Arial"/>
                <w:sz w:val="18"/>
              </w:rPr>
            </w:pPr>
            <w:r>
              <w:rPr>
                <w:rFonts w:ascii="Arial" w:hAnsi="Arial"/>
                <w:sz w:val="18"/>
              </w:rPr>
              <w:t>-88</w:t>
            </w:r>
          </w:p>
        </w:tc>
      </w:tr>
      <w:tr w:rsidR="00DF7E24" w14:paraId="31864642" w14:textId="77777777" w:rsidTr="00DF7E2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C9979FB"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410" w:dyaOrig="210" w14:anchorId="4F550308">
                <v:shape id="_x0000_i1047" type="#_x0000_t75" style="width:20.55pt;height:10.3pt" o:ole="" fillcolor="window">
                  <v:imagedata r:id="rId16" o:title=""/>
                </v:shape>
                <o:OLEObject Type="Embed" ProgID="Equation.3" ShapeID="_x0000_i1047" DrawAspect="Content" ObjectID="_1769857853" r:id="rId38"/>
              </w:object>
            </w:r>
          </w:p>
        </w:tc>
        <w:tc>
          <w:tcPr>
            <w:tcW w:w="877" w:type="dxa"/>
            <w:tcBorders>
              <w:top w:val="single" w:sz="4" w:space="0" w:color="auto"/>
              <w:left w:val="single" w:sz="4" w:space="0" w:color="auto"/>
              <w:bottom w:val="single" w:sz="4" w:space="0" w:color="auto"/>
              <w:right w:val="single" w:sz="4" w:space="0" w:color="auto"/>
            </w:tcBorders>
            <w:hideMark/>
          </w:tcPr>
          <w:p w14:paraId="56E97311" w14:textId="77777777" w:rsidR="00DF7E24" w:rsidRDefault="00DF7E24">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54F027C5" w14:textId="77777777" w:rsidR="00DF7E24" w:rsidRDefault="00DF7E24">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1C328D2E" w14:textId="77777777" w:rsidR="00DF7E24" w:rsidRDefault="00DF7E24">
            <w:pPr>
              <w:keepLines/>
              <w:spacing w:after="0" w:line="256" w:lineRule="auto"/>
              <w:jc w:val="center"/>
              <w:rPr>
                <w:rFonts w:ascii="Arial" w:hAnsi="Arial"/>
                <w:sz w:val="18"/>
              </w:rPr>
            </w:pPr>
            <w:r>
              <w:rPr>
                <w:rFonts w:ascii="Arial"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5A5EE4AB" w14:textId="77777777" w:rsidR="00DF7E24" w:rsidRDefault="00DF7E24">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05774E7D"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D0AC722" w14:textId="77777777" w:rsidR="00DF7E24" w:rsidRDefault="00DF7E24">
            <w:pPr>
              <w:keepLines/>
              <w:spacing w:after="0" w:line="256" w:lineRule="auto"/>
              <w:jc w:val="center"/>
              <w:rPr>
                <w:rFonts w:ascii="Arial" w:hAnsi="Arial"/>
                <w:sz w:val="18"/>
              </w:rPr>
            </w:pPr>
            <w:r>
              <w:rPr>
                <w:rFonts w:ascii="Arial" w:hAnsi="Arial"/>
                <w:sz w:val="18"/>
              </w:rPr>
              <w:t>7</w:t>
            </w:r>
          </w:p>
        </w:tc>
      </w:tr>
      <w:tr w:rsidR="00DF7E24" w14:paraId="100A35C8" w14:textId="77777777" w:rsidTr="00DF7E2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74222D4"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610" w:dyaOrig="210" w14:anchorId="0B623116">
                <v:shape id="_x0000_i1048" type="#_x0000_t75" style="width:30.85pt;height:10.3pt" o:ole="" fillcolor="window">
                  <v:imagedata r:id="rId18" o:title=""/>
                </v:shape>
                <o:OLEObject Type="Embed" ProgID="Equation.3" ShapeID="_x0000_i1048" DrawAspect="Content" ObjectID="_1769857854" r:id="rId39"/>
              </w:object>
            </w:r>
          </w:p>
        </w:tc>
        <w:tc>
          <w:tcPr>
            <w:tcW w:w="877" w:type="dxa"/>
            <w:tcBorders>
              <w:top w:val="single" w:sz="4" w:space="0" w:color="auto"/>
              <w:left w:val="single" w:sz="4" w:space="0" w:color="auto"/>
              <w:bottom w:val="single" w:sz="4" w:space="0" w:color="auto"/>
              <w:right w:val="single" w:sz="4" w:space="0" w:color="auto"/>
            </w:tcBorders>
            <w:hideMark/>
          </w:tcPr>
          <w:p w14:paraId="0F3ED21F" w14:textId="77777777" w:rsidR="00DF7E24" w:rsidRDefault="00DF7E24">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780F9E17" w14:textId="77777777" w:rsidR="00DF7E24" w:rsidRDefault="00DF7E24">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0A30C65B" w14:textId="77777777" w:rsidR="00DF7E24" w:rsidRDefault="00DF7E24">
            <w:pPr>
              <w:keepLines/>
              <w:spacing w:after="0" w:line="256" w:lineRule="auto"/>
              <w:jc w:val="center"/>
              <w:rPr>
                <w:rFonts w:ascii="Arial" w:hAnsi="Arial"/>
                <w:sz w:val="18"/>
              </w:rPr>
            </w:pPr>
            <w:r>
              <w:rPr>
                <w:rFonts w:ascii="Arial"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0C36370D" w14:textId="77777777" w:rsidR="00DF7E24" w:rsidRDefault="00DF7E24">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16EAA4B9"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2BE0D1F" w14:textId="77777777" w:rsidR="00DF7E24" w:rsidRDefault="00DF7E24">
            <w:pPr>
              <w:keepLines/>
              <w:spacing w:after="0" w:line="256" w:lineRule="auto"/>
              <w:jc w:val="center"/>
              <w:rPr>
                <w:rFonts w:ascii="Arial" w:hAnsi="Arial"/>
                <w:sz w:val="18"/>
              </w:rPr>
            </w:pPr>
            <w:r>
              <w:rPr>
                <w:rFonts w:ascii="Arial" w:hAnsi="Arial"/>
                <w:sz w:val="18"/>
              </w:rPr>
              <w:t>7</w:t>
            </w:r>
          </w:p>
        </w:tc>
      </w:tr>
      <w:tr w:rsidR="00DF7E24" w14:paraId="6F058639" w14:textId="77777777" w:rsidTr="00DF7E2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2BDF320" w14:textId="77777777" w:rsidR="00DF7E24" w:rsidRDefault="00DF7E24">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C24F8AD"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164EDF9"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80A3D4E"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BDE96A1"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7545684A"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02BEDBDE"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-62.26</w:t>
            </w:r>
          </w:p>
        </w:tc>
      </w:tr>
      <w:tr w:rsidR="00DF7E24" w14:paraId="3544298D" w14:textId="77777777" w:rsidTr="00DF7E24">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1FB29DA" w14:textId="77777777" w:rsidR="00DF7E24" w:rsidRDefault="00DF7E2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5B816563"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E1B74F7"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E62CDB8"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F7AE934"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6951562A"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70638722"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-56.15</w:t>
            </w:r>
          </w:p>
        </w:tc>
      </w:tr>
      <w:tr w:rsidR="00DF7E24" w14:paraId="1C063061" w14:textId="77777777" w:rsidTr="00DF7E2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12FAC5FD" w14:textId="77777777" w:rsidR="00DF7E24" w:rsidRDefault="00DF7E24">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98A447E" w14:textId="77777777" w:rsidR="00DF7E24" w:rsidRDefault="00DF7E24">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872577D" w14:textId="77777777" w:rsidR="00DF7E24" w:rsidRDefault="00DF7E24">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2593155A" w14:textId="77777777" w:rsidR="00DF7E24" w:rsidRDefault="00DF7E24">
            <w:pPr>
              <w:keepLines/>
              <w:spacing w:after="0" w:line="256" w:lineRule="auto"/>
              <w:jc w:val="center"/>
              <w:rPr>
                <w:rFonts w:ascii="Arial" w:hAnsi="Arial"/>
                <w:sz w:val="18"/>
              </w:rPr>
            </w:pPr>
            <w:r>
              <w:rPr>
                <w:rFonts w:ascii="Arial" w:hAnsi="Arial" w:cs="v4.2.0"/>
                <w:sz w:val="18"/>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6A6E75A" w14:textId="77777777" w:rsidR="00DF7E24" w:rsidRDefault="00DF7E24">
            <w:pPr>
              <w:keepLines/>
              <w:spacing w:after="0" w:line="256" w:lineRule="auto"/>
              <w:jc w:val="center"/>
              <w:rPr>
                <w:rFonts w:ascii="Arial" w:hAnsi="Arial"/>
                <w:sz w:val="18"/>
              </w:rPr>
            </w:pPr>
            <w:r>
              <w:rPr>
                <w:rFonts w:ascii="Arial" w:hAnsi="Arial"/>
                <w:sz w:val="18"/>
              </w:rPr>
              <w:t>AWGN</w:t>
            </w:r>
          </w:p>
        </w:tc>
      </w:tr>
      <w:tr w:rsidR="00DF7E24" w14:paraId="77EB6342" w14:textId="77777777" w:rsidTr="00DF7E24">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47AB40F" w14:textId="77777777" w:rsidR="00DF7E24" w:rsidRDefault="00DF7E24">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625A6D7A" w14:textId="77777777" w:rsidR="00DF7E24" w:rsidRDefault="00DF7E24">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10" w:dyaOrig="210" w14:anchorId="5101D10A">
                <v:shape id="_x0000_i1049" type="#_x0000_t75" style="width:20.55pt;height:10.3pt" o:ole="" fillcolor="window">
                  <v:imagedata r:id="rId13" o:title=""/>
                </v:shape>
                <o:OLEObject Type="Embed" ProgID="Equation.3" ShapeID="_x0000_i1049" DrawAspect="Content" ObjectID="_1769857855" r:id="rId40"/>
              </w:object>
            </w:r>
            <w:r>
              <w:rPr>
                <w:rFonts w:ascii="Arial" w:hAnsi="Arial" w:cs="Arial"/>
                <w:sz w:val="18"/>
                <w:lang w:val="en-US"/>
              </w:rPr>
              <w:t xml:space="preserve"> to be fulfilled.</w:t>
            </w:r>
          </w:p>
          <w:p w14:paraId="4226CCD8" w14:textId="77777777" w:rsidR="00DF7E24" w:rsidRDefault="00DF7E24">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14:paraId="658D470B" w14:textId="77777777" w:rsidR="00DF7E24" w:rsidRDefault="00DF7E24">
            <w:pPr>
              <w:keepLines/>
              <w:spacing w:after="0" w:line="256" w:lineRule="auto"/>
              <w:ind w:left="851" w:hanging="851"/>
              <w:rPr>
                <w:rFonts w:ascii="Arial" w:hAnsi="Arial" w:cs="Arial"/>
                <w:sz w:val="14"/>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tc>
      </w:tr>
    </w:tbl>
    <w:p w14:paraId="1C4BDB42" w14:textId="77777777" w:rsidR="00DF7E24" w:rsidRDefault="00DF7E24" w:rsidP="00DF7E24">
      <w:pPr>
        <w:rPr>
          <w:rFonts w:eastAsia="Times New Roman"/>
        </w:rPr>
      </w:pPr>
    </w:p>
    <w:p w14:paraId="1C647B1C" w14:textId="77777777" w:rsidR="00DF7E24" w:rsidRDefault="00DF7E24" w:rsidP="00DF7E24">
      <w:pPr>
        <w:pStyle w:val="40"/>
      </w:pPr>
      <w:bookmarkStart w:id="24" w:name="_Toc535476605"/>
      <w:bookmarkEnd w:id="21"/>
      <w:r>
        <w:t>A.6.6.2.2</w:t>
      </w:r>
      <w:r>
        <w:tab/>
        <w:t>SA event triggered reporting tests for FR1 without SSB time index detection when DRX is used</w:t>
      </w:r>
    </w:p>
    <w:p w14:paraId="55D394F2" w14:textId="77777777" w:rsidR="00DF7E24" w:rsidRDefault="00DF7E24" w:rsidP="00DF7E24">
      <w:pPr>
        <w:pStyle w:val="5"/>
      </w:pPr>
      <w:r>
        <w:t>A.6.6.2.2.1</w:t>
      </w:r>
      <w:r>
        <w:tab/>
        <w:t>Test Purpose and Environment</w:t>
      </w:r>
    </w:p>
    <w:p w14:paraId="3105F576"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4CA678C6" w14:textId="77777777" w:rsidR="00DF7E24" w:rsidRDefault="00DF7E24" w:rsidP="00DF7E24">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297413A8" w14:textId="57F10213" w:rsidR="00DF7E24" w:rsidRDefault="00DF7E24" w:rsidP="00DF7E24">
      <w:pPr>
        <w:rPr>
          <w:rFonts w:cs="v4.2.0"/>
        </w:rPr>
      </w:pPr>
      <w:r>
        <w:rPr>
          <w:rFonts w:cs="v4.2.0"/>
        </w:rPr>
        <w:t>Measurement gap pattern configuration defined in Table A.6.6.2.2.1-2 is provided for a UE</w:t>
      </w:r>
      <w:ins w:id="25" w:author="Being-Zhi Hsieh (謝秉志)" w:date="2024-02-06T17:37:00Z">
        <w:r w:rsidR="00F20AD5" w:rsidRPr="00F20AD5">
          <w:rPr>
            <w:rFonts w:cs="v4.2.0"/>
          </w:rPr>
          <w:t xml:space="preserve"> </w:t>
        </w:r>
        <w:r w:rsidR="00F20AD5">
          <w:rPr>
            <w:rFonts w:cs="v4.2.0"/>
          </w:rPr>
          <w:t>regardless of UE capable or incapable of per-FR gap.</w:t>
        </w:r>
      </w:ins>
      <w:r>
        <w:rPr>
          <w:rFonts w:cs="v4.2.0"/>
        </w:rPr>
        <w:t xml:space="preserve"> </w:t>
      </w:r>
      <w:del w:id="26" w:author="Being-Zhi Hsieh (謝秉志)" w:date="2024-02-06T16:15:00Z">
        <w:r w:rsidDel="00DF7E24">
          <w:rPr>
            <w:rFonts w:cs="v4.2.0"/>
          </w:rPr>
          <w:delText>that does not support per-FR gap, and no gap pattern (Gap Pattern Id and Measurement gap offset) is configured for a UE capable of per-FR gap.</w:delText>
        </w:r>
      </w:del>
    </w:p>
    <w:p w14:paraId="6522D1B2"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3D38650" w14:textId="77777777" w:rsidR="00DF7E24" w:rsidRDefault="00DF7E24" w:rsidP="00DF7E24">
      <w:pPr>
        <w:rPr>
          <w:noProof/>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64D46D13" w14:textId="77777777" w:rsidR="00DF7E24" w:rsidRDefault="00DF7E24" w:rsidP="00DF7E24">
      <w:pPr>
        <w:rPr>
          <w:rFonts w:cs="v4.2.0"/>
        </w:rPr>
      </w:pPr>
    </w:p>
    <w:p w14:paraId="44694CB7" w14:textId="77777777" w:rsidR="00DF7E24" w:rsidRDefault="00DF7E24" w:rsidP="00DF7E24">
      <w:pPr>
        <w:keepNext/>
        <w:keepLines/>
        <w:spacing w:before="60"/>
        <w:jc w:val="center"/>
        <w:rPr>
          <w:rFonts w:ascii="Arial" w:hAnsi="Arial"/>
          <w:b/>
        </w:rPr>
      </w:pPr>
      <w:r>
        <w:rPr>
          <w:rFonts w:ascii="Arial" w:hAnsi="Arial"/>
          <w:b/>
        </w:rPr>
        <w:lastRenderedPageBreak/>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E24" w14:paraId="6FE238F2"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16B0E804"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BC1ABA2"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69698FCE"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54AF869C" w14:textId="77777777" w:rsidR="00DF7E24" w:rsidRDefault="00DF7E24">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CCC01AF" w14:textId="77777777" w:rsidR="00DF7E24" w:rsidRDefault="00DF7E24">
            <w:pPr>
              <w:keepNext/>
              <w:keepLines/>
              <w:spacing w:after="0" w:line="256" w:lineRule="auto"/>
              <w:rPr>
                <w:rFonts w:ascii="Arial" w:hAnsi="Arial"/>
                <w:sz w:val="18"/>
              </w:rPr>
            </w:pPr>
            <w:r>
              <w:rPr>
                <w:rFonts w:ascii="Arial" w:hAnsi="Arial"/>
                <w:sz w:val="18"/>
              </w:rPr>
              <w:t>NR 15 kHz SSB SCS, 10 MHz bandwidth, FDD duplex mode</w:t>
            </w:r>
          </w:p>
        </w:tc>
      </w:tr>
      <w:tr w:rsidR="00DF7E24" w14:paraId="26E1566A"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11BECE25" w14:textId="77777777" w:rsidR="00DF7E24" w:rsidRDefault="00DF7E24">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FF72207" w14:textId="77777777" w:rsidR="00DF7E24" w:rsidRDefault="00DF7E24">
            <w:pPr>
              <w:keepNext/>
              <w:keepLines/>
              <w:spacing w:after="0" w:line="256" w:lineRule="auto"/>
              <w:rPr>
                <w:rFonts w:ascii="Arial" w:hAnsi="Arial"/>
                <w:sz w:val="18"/>
              </w:rPr>
            </w:pPr>
            <w:r>
              <w:rPr>
                <w:rFonts w:ascii="Arial" w:hAnsi="Arial"/>
                <w:sz w:val="18"/>
              </w:rPr>
              <w:t>NR 15 kHz SSB SCS, 10 MHz bandwidth, TDD duplex mode</w:t>
            </w:r>
          </w:p>
        </w:tc>
      </w:tr>
      <w:tr w:rsidR="00DF7E24" w14:paraId="054A2922"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2DBCDB41" w14:textId="77777777" w:rsidR="00DF7E24" w:rsidRDefault="00DF7E24">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1340FAD" w14:textId="77777777" w:rsidR="00DF7E24" w:rsidRDefault="00DF7E24">
            <w:pPr>
              <w:keepNext/>
              <w:keepLines/>
              <w:spacing w:after="0" w:line="256" w:lineRule="auto"/>
              <w:rPr>
                <w:rFonts w:ascii="Arial" w:hAnsi="Arial"/>
                <w:sz w:val="18"/>
              </w:rPr>
            </w:pPr>
            <w:r>
              <w:rPr>
                <w:rFonts w:ascii="Arial" w:hAnsi="Arial"/>
                <w:sz w:val="18"/>
              </w:rPr>
              <w:t>NR 30 kHz SSB SCS, 40 MHz bandwidth, TDD duplex mode</w:t>
            </w:r>
          </w:p>
        </w:tc>
      </w:tr>
      <w:tr w:rsidR="00DF7E24" w14:paraId="60E09F39" w14:textId="77777777" w:rsidTr="00DF7E2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18A332"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1395E3A" w14:textId="77777777" w:rsidR="00DF7E24" w:rsidRDefault="00DF7E2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24494AD7" w14:textId="77777777" w:rsidR="00DF7E24" w:rsidRDefault="00DF7E24" w:rsidP="00DF7E24">
      <w:pPr>
        <w:rPr>
          <w:rFonts w:eastAsia="Times New Roman" w:cs="v4.2.0"/>
        </w:rPr>
      </w:pPr>
    </w:p>
    <w:p w14:paraId="2AC8DA9F" w14:textId="77777777" w:rsidR="00DF7E24" w:rsidRDefault="00DF7E24" w:rsidP="00DF7E24">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248E80C4" w14:textId="77777777" w:rsidTr="00DF7E2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677C84C" w14:textId="77777777" w:rsidR="00DF7E24" w:rsidRDefault="00DF7E24">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C4BF0D6" w14:textId="77777777" w:rsidR="00DF7E24" w:rsidRDefault="00DF7E24">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8632ADE" w14:textId="77777777" w:rsidR="00DF7E24" w:rsidRDefault="00DF7E24">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4F705A7E" w14:textId="77777777" w:rsidR="00DF7E24" w:rsidRDefault="00DF7E24">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44C776E" w14:textId="77777777" w:rsidR="00DF7E24" w:rsidRDefault="00DF7E24">
            <w:pPr>
              <w:keepNext/>
              <w:keepLines/>
              <w:spacing w:after="0" w:line="256" w:lineRule="auto"/>
              <w:jc w:val="center"/>
              <w:rPr>
                <w:rFonts w:ascii="Arial" w:hAnsi="Arial" w:cs="Arial"/>
                <w:b/>
                <w:sz w:val="18"/>
              </w:rPr>
            </w:pPr>
            <w:r>
              <w:rPr>
                <w:rFonts w:ascii="Arial" w:hAnsi="Arial" w:cs="Arial"/>
                <w:b/>
                <w:sz w:val="18"/>
              </w:rPr>
              <w:t>Comment</w:t>
            </w:r>
          </w:p>
        </w:tc>
      </w:tr>
      <w:tr w:rsidR="00DF7E24" w14:paraId="54B6DAAE" w14:textId="77777777" w:rsidTr="00DF7E2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EB5D3" w14:textId="77777777" w:rsidR="00DF7E24" w:rsidRDefault="00DF7E24">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5C2123B" w14:textId="77777777" w:rsidR="00DF7E24" w:rsidRDefault="00DF7E24">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1422C37" w14:textId="77777777" w:rsidR="00DF7E24" w:rsidRDefault="00DF7E24">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02A6F81A" w14:textId="77777777" w:rsidR="00DF7E24" w:rsidRDefault="00DF7E24">
            <w:pPr>
              <w:keepNext/>
              <w:keepLines/>
              <w:spacing w:after="0" w:line="256" w:lineRule="auto"/>
              <w:jc w:val="center"/>
              <w:rPr>
                <w:rFonts w:ascii="Arial" w:hAnsi="Arial" w:cs="Arial"/>
                <w:b/>
                <w:sz w:val="18"/>
              </w:rPr>
            </w:pPr>
            <w:r>
              <w:rPr>
                <w:rFonts w:ascii="Arial"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5A88A0CF" w14:textId="77777777" w:rsidR="00DF7E24" w:rsidRDefault="00DF7E24">
            <w:pPr>
              <w:keepNext/>
              <w:keepLines/>
              <w:spacing w:after="0" w:line="256" w:lineRule="auto"/>
              <w:jc w:val="center"/>
              <w:rPr>
                <w:rFonts w:ascii="Arial" w:hAnsi="Arial" w:cs="Arial"/>
                <w:b/>
                <w:sz w:val="18"/>
              </w:rPr>
            </w:pPr>
            <w:r>
              <w:rPr>
                <w:rFonts w:ascii="Arial" w:hAnsi="Arial" w:cs="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68E1B37" w14:textId="77777777" w:rsidR="00DF7E24" w:rsidRDefault="00DF7E24">
            <w:pPr>
              <w:spacing w:after="0" w:line="256" w:lineRule="auto"/>
              <w:rPr>
                <w:rFonts w:ascii="Arial" w:hAnsi="Arial" w:cs="Arial"/>
                <w:b/>
                <w:sz w:val="18"/>
              </w:rPr>
            </w:pPr>
          </w:p>
        </w:tc>
      </w:tr>
      <w:tr w:rsidR="00DF7E24" w14:paraId="49407D17" w14:textId="77777777" w:rsidTr="00DF7E2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F02CEA" w14:textId="77777777" w:rsidR="00DF7E24" w:rsidRDefault="00DF7E24">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9F7CF78" w14:textId="77777777" w:rsidR="00DF7E24" w:rsidRDefault="00DF7E24">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2DF0CDA"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1FCF45E" w14:textId="77777777" w:rsidR="00DF7E24" w:rsidRDefault="00DF7E24">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00378694" w14:textId="77777777" w:rsidR="00DF7E24" w:rsidRDefault="00DF7E24">
            <w:pPr>
              <w:pStyle w:val="TAL"/>
              <w:spacing w:line="256" w:lineRule="auto"/>
            </w:pPr>
            <w:r>
              <w:t>Two FR1 NR carrier frequencies is used.</w:t>
            </w:r>
          </w:p>
          <w:p w14:paraId="6D3299BB" w14:textId="77777777" w:rsidR="00DF7E24" w:rsidRDefault="00DF7E24">
            <w:pPr>
              <w:pStyle w:val="TAL"/>
              <w:spacing w:line="256" w:lineRule="auto"/>
            </w:pPr>
          </w:p>
        </w:tc>
      </w:tr>
      <w:tr w:rsidR="00DF7E24" w14:paraId="4F8ECEC3" w14:textId="77777777" w:rsidTr="00DF7E2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A0BC1A2" w14:textId="77777777" w:rsidR="00DF7E24" w:rsidRDefault="00DF7E24">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0103B5E"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C264FB"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A8D73C" w14:textId="77777777" w:rsidR="00DF7E24" w:rsidRDefault="00DF7E24">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55601C6" w14:textId="77777777" w:rsidR="00DF7E24" w:rsidRDefault="00DF7E24">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DF7E24" w14:paraId="76BBD43E"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49EF3C5" w14:textId="77777777" w:rsidR="00DF7E24" w:rsidRDefault="00DF7E24">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0FA99BE"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E8EB4F"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A981502" w14:textId="77777777" w:rsidR="00DF7E24" w:rsidRDefault="00DF7E24">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176AC95E" w14:textId="77777777" w:rsidR="00DF7E24" w:rsidRDefault="00DF7E24">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DF7E24" w14:paraId="42196CBF"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CA381A" w14:textId="77777777" w:rsidR="00DF7E24" w:rsidRDefault="00DF7E24">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ED6EE5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683A3CE"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32FE1E4" w14:textId="77777777" w:rsidR="00DF7E24" w:rsidRDefault="00DF7E24">
            <w:pPr>
              <w:pStyle w:val="TAC"/>
              <w:spacing w:line="256" w:lineRule="auto"/>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EF9A950" w14:textId="77777777" w:rsidR="00DF7E24" w:rsidRDefault="00DF7E24">
            <w:pPr>
              <w:keepNext/>
              <w:keepLines/>
              <w:spacing w:after="0" w:line="256" w:lineRule="auto"/>
              <w:rPr>
                <w:rFonts w:ascii="Arial" w:hAnsi="Arial" w:cs="Arial"/>
                <w:sz w:val="18"/>
              </w:rPr>
            </w:pPr>
            <w:r>
              <w:rPr>
                <w:rFonts w:ascii="Arial" w:hAnsi="Arial" w:cs="Arial"/>
                <w:sz w:val="18"/>
              </w:rPr>
              <w:t>As specified in clause 9.1.2-1.</w:t>
            </w:r>
          </w:p>
          <w:p w14:paraId="4AE158D3" w14:textId="77777777" w:rsidR="00DF7E24" w:rsidRDefault="00DF7E24">
            <w:pPr>
              <w:keepNext/>
              <w:keepLines/>
              <w:spacing w:after="0" w:line="256" w:lineRule="auto"/>
              <w:rPr>
                <w:rFonts w:ascii="Arial" w:hAnsi="Arial" w:cs="Arial"/>
                <w:sz w:val="18"/>
              </w:rPr>
            </w:pPr>
          </w:p>
        </w:tc>
      </w:tr>
      <w:tr w:rsidR="00DF7E24" w14:paraId="1B20BCB3"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6DA9E9" w14:textId="77777777" w:rsidR="00DF7E24" w:rsidRDefault="00DF7E24">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E1C3745"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B8133EB"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B1C71E" w14:textId="77777777" w:rsidR="00DF7E24" w:rsidRDefault="00DF7E24">
            <w:pPr>
              <w:pStyle w:val="TAC"/>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D309069" w14:textId="77777777" w:rsidR="00DF7E24" w:rsidRDefault="00DF7E24">
            <w:pPr>
              <w:keepNext/>
              <w:keepLines/>
              <w:spacing w:after="0" w:line="256" w:lineRule="auto"/>
              <w:rPr>
                <w:rFonts w:ascii="Arial" w:hAnsi="Arial" w:cs="Arial"/>
                <w:sz w:val="18"/>
              </w:rPr>
            </w:pPr>
          </w:p>
        </w:tc>
      </w:tr>
      <w:tr w:rsidR="00DF7E24" w14:paraId="6F28A8BF"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F3ED7A" w14:textId="77777777" w:rsidR="00DF7E24" w:rsidRDefault="00DF7E24">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5EA41FB"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6F1F9CC"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C08E91E" w14:textId="77777777" w:rsidR="00DF7E24" w:rsidRDefault="00DF7E24">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CE3EDDB" w14:textId="77777777" w:rsidR="00DF7E24" w:rsidRDefault="00DF7E24">
            <w:pPr>
              <w:keepNext/>
              <w:keepLines/>
              <w:spacing w:after="0" w:line="256" w:lineRule="auto"/>
              <w:rPr>
                <w:rFonts w:ascii="Arial" w:hAnsi="Arial" w:cs="Arial"/>
                <w:sz w:val="18"/>
              </w:rPr>
            </w:pPr>
          </w:p>
        </w:tc>
      </w:tr>
      <w:tr w:rsidR="00DF7E24" w14:paraId="1516F4BC"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DE9E74" w14:textId="77777777" w:rsidR="00DF7E24" w:rsidRDefault="00DF7E24">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8716D61"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27E06A4"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D1AAB3"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18E8F29" w14:textId="77777777" w:rsidR="00DF7E24" w:rsidRDefault="00DF7E24">
            <w:pPr>
              <w:keepNext/>
              <w:keepLines/>
              <w:spacing w:after="0" w:line="256" w:lineRule="auto"/>
              <w:rPr>
                <w:rFonts w:ascii="Arial" w:hAnsi="Arial" w:cs="Arial"/>
                <w:sz w:val="18"/>
              </w:rPr>
            </w:pPr>
          </w:p>
        </w:tc>
      </w:tr>
      <w:tr w:rsidR="00DF7E24" w14:paraId="016369CA"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B785CC" w14:textId="77777777" w:rsidR="00DF7E24" w:rsidRDefault="00DF7E24">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794B11D"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5B5C62"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F3F3F1" w14:textId="77777777" w:rsidR="00DF7E24" w:rsidRDefault="00DF7E24">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16E24450" w14:textId="77777777" w:rsidR="00DF7E24" w:rsidRDefault="00DF7E24">
            <w:pPr>
              <w:keepNext/>
              <w:keepLines/>
              <w:spacing w:after="0" w:line="256" w:lineRule="auto"/>
              <w:rPr>
                <w:rFonts w:ascii="Arial" w:hAnsi="Arial" w:cs="Arial"/>
                <w:sz w:val="18"/>
              </w:rPr>
            </w:pPr>
          </w:p>
        </w:tc>
      </w:tr>
      <w:tr w:rsidR="00DF7E24" w14:paraId="6432738E"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DE0AC0" w14:textId="77777777" w:rsidR="00DF7E24" w:rsidRDefault="00DF7E24">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4F5393"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045FBF4"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7DF9967"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80CF57C" w14:textId="77777777" w:rsidR="00DF7E24" w:rsidRDefault="00DF7E24">
            <w:pPr>
              <w:keepNext/>
              <w:keepLines/>
              <w:spacing w:after="0" w:line="256" w:lineRule="auto"/>
              <w:rPr>
                <w:rFonts w:ascii="Arial" w:hAnsi="Arial" w:cs="Arial"/>
                <w:sz w:val="18"/>
              </w:rPr>
            </w:pPr>
          </w:p>
        </w:tc>
      </w:tr>
      <w:tr w:rsidR="00DF7E24" w14:paraId="0A28CD64"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8802CC" w14:textId="77777777" w:rsidR="00DF7E24" w:rsidRDefault="00DF7E24">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2E041B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471D1F"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334F4D8" w14:textId="77777777" w:rsidR="00DF7E24" w:rsidRDefault="00DF7E24">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1A1E05B" w14:textId="77777777" w:rsidR="00DF7E24" w:rsidRDefault="00DF7E24">
            <w:pPr>
              <w:keepNext/>
              <w:keepLines/>
              <w:spacing w:after="0" w:line="256" w:lineRule="auto"/>
              <w:rPr>
                <w:rFonts w:ascii="Arial" w:hAnsi="Arial" w:cs="Arial"/>
                <w:sz w:val="18"/>
              </w:rPr>
            </w:pPr>
            <w:r>
              <w:rPr>
                <w:rFonts w:ascii="Arial" w:hAnsi="Arial" w:cs="Arial"/>
                <w:sz w:val="18"/>
              </w:rPr>
              <w:t>L3 filtering is not used</w:t>
            </w:r>
          </w:p>
        </w:tc>
      </w:tr>
      <w:tr w:rsidR="00DF7E24" w14:paraId="62C87330"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5C2FFF" w14:textId="77777777" w:rsidR="00DF7E24" w:rsidRDefault="00DF7E24">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DAA2C18"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46A621F"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20430B17" w14:textId="77777777" w:rsidR="00DF7E24" w:rsidRDefault="00DF7E24">
            <w:pPr>
              <w:pStyle w:val="TAC"/>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470D444D" w14:textId="77777777" w:rsidR="00DF7E24" w:rsidRDefault="00DF7E24">
            <w:pPr>
              <w:pStyle w:val="TAC"/>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63021ABB" w14:textId="77777777" w:rsidR="00DF7E24" w:rsidRDefault="00DF7E24">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DF7E24" w14:paraId="23EA405B" w14:textId="77777777" w:rsidTr="00DF7E2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EF7F0EC" w14:textId="77777777" w:rsidR="00DF7E24" w:rsidRDefault="00DF7E24">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E26A92"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1F3EE7" w14:textId="77777777" w:rsidR="00DF7E24" w:rsidRDefault="00DF7E24">
            <w:pPr>
              <w:keepNext/>
              <w:keepLines/>
              <w:spacing w:after="0" w:line="256" w:lineRule="auto"/>
              <w:rPr>
                <w:rFonts w:ascii="Arial" w:hAnsi="Arial" w:cs="v4.2.0"/>
                <w:sz w:val="18"/>
              </w:rPr>
            </w:pPr>
            <w:r>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6BCF1EC" w14:textId="77777777" w:rsidR="00DF7E24" w:rsidRDefault="00DF7E24">
            <w:pPr>
              <w:pStyle w:val="TAC"/>
              <w:spacing w:line="256" w:lineRule="auto"/>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999A194" w14:textId="77777777" w:rsidR="00DF7E24" w:rsidRDefault="00DF7E24">
            <w:pPr>
              <w:keepNext/>
              <w:keepLines/>
              <w:spacing w:after="0" w:line="256" w:lineRule="auto"/>
              <w:rPr>
                <w:rFonts w:ascii="Arial" w:hAnsi="Arial" w:cs="v4.2.0"/>
                <w:sz w:val="18"/>
              </w:rPr>
            </w:pPr>
            <w:r>
              <w:rPr>
                <w:rFonts w:ascii="Arial" w:hAnsi="Arial" w:cs="v4.2.0"/>
                <w:sz w:val="18"/>
              </w:rPr>
              <w:t>Asynchronous cells.</w:t>
            </w:r>
          </w:p>
          <w:p w14:paraId="45D8A978" w14:textId="77777777" w:rsidR="00DF7E24" w:rsidRDefault="00DF7E24">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DF7E24" w14:paraId="3C859670" w14:textId="77777777" w:rsidTr="00DF7E2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B39BC7" w14:textId="77777777" w:rsidR="00DF7E24" w:rsidRDefault="00DF7E2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16C0E64"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970D7C9" w14:textId="77777777" w:rsidR="00DF7E24" w:rsidRDefault="00DF7E24">
            <w:pPr>
              <w:keepNext/>
              <w:keepLines/>
              <w:spacing w:after="0" w:line="256" w:lineRule="auto"/>
              <w:rPr>
                <w:rFonts w:ascii="Arial" w:hAnsi="Arial" w:cs="Arial"/>
                <w:sz w:val="18"/>
              </w:rPr>
            </w:pPr>
            <w:r>
              <w:rPr>
                <w:rFonts w:ascii="Arial" w:hAnsi="Arial" w:cs="Arial"/>
                <w:sz w:val="18"/>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29132279" w14:textId="77777777" w:rsidR="00DF7E24" w:rsidRDefault="00DF7E24">
            <w:pPr>
              <w:pStyle w:val="TAC"/>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E1E3760" w14:textId="77777777" w:rsidR="00DF7E24" w:rsidRDefault="00DF7E24">
            <w:pPr>
              <w:keepNext/>
              <w:keepLines/>
              <w:spacing w:after="0" w:line="256" w:lineRule="auto"/>
              <w:rPr>
                <w:rFonts w:ascii="Arial" w:hAnsi="Arial" w:cs="v4.2.0"/>
                <w:sz w:val="18"/>
              </w:rPr>
            </w:pPr>
            <w:r>
              <w:rPr>
                <w:rFonts w:ascii="Arial" w:hAnsi="Arial" w:cs="v4.2.0"/>
                <w:sz w:val="18"/>
              </w:rPr>
              <w:t>Synchronous cells.</w:t>
            </w:r>
          </w:p>
          <w:p w14:paraId="483F394A" w14:textId="77777777" w:rsidR="00DF7E24" w:rsidRDefault="00DF7E24">
            <w:pPr>
              <w:keepNext/>
              <w:keepLines/>
              <w:spacing w:after="0" w:line="256" w:lineRule="auto"/>
              <w:rPr>
                <w:rFonts w:ascii="Arial" w:hAnsi="Arial" w:cs="v4.2.0"/>
                <w:sz w:val="18"/>
                <w:lang w:eastAsia="zh-CN"/>
              </w:rPr>
            </w:pPr>
          </w:p>
        </w:tc>
      </w:tr>
      <w:tr w:rsidR="00DF7E24" w14:paraId="1F66B815"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E91642" w14:textId="77777777" w:rsidR="00DF7E24" w:rsidRDefault="00DF7E24">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807DE6E"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ED16ED"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954A53" w14:textId="77777777" w:rsidR="00DF7E24" w:rsidRDefault="00DF7E24">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4515640" w14:textId="77777777" w:rsidR="00DF7E24" w:rsidRDefault="00DF7E24">
            <w:pPr>
              <w:keepNext/>
              <w:keepLines/>
              <w:spacing w:after="0" w:line="256" w:lineRule="auto"/>
              <w:rPr>
                <w:rFonts w:ascii="Arial" w:hAnsi="Arial" w:cs="Arial"/>
                <w:sz w:val="18"/>
              </w:rPr>
            </w:pPr>
          </w:p>
        </w:tc>
      </w:tr>
      <w:tr w:rsidR="00DF7E24" w14:paraId="073DB212"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B0C782" w14:textId="77777777" w:rsidR="00DF7E24" w:rsidRDefault="00DF7E24">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2E2A3D1"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BB33762" w14:textId="77777777" w:rsidR="00DF7E24" w:rsidRDefault="00DF7E24">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56075C1" w14:textId="77777777" w:rsidR="00DF7E24" w:rsidRDefault="00DF7E24">
            <w:pPr>
              <w:pStyle w:val="TAC"/>
              <w:spacing w:line="256" w:lineRule="auto"/>
            </w:pPr>
            <w:r>
              <w:t>1.1</w:t>
            </w:r>
          </w:p>
        </w:tc>
        <w:tc>
          <w:tcPr>
            <w:tcW w:w="1253" w:type="dxa"/>
            <w:tcBorders>
              <w:top w:val="single" w:sz="4" w:space="0" w:color="auto"/>
              <w:left w:val="single" w:sz="4" w:space="0" w:color="auto"/>
              <w:bottom w:val="single" w:sz="4" w:space="0" w:color="auto"/>
              <w:right w:val="single" w:sz="4" w:space="0" w:color="auto"/>
            </w:tcBorders>
            <w:hideMark/>
          </w:tcPr>
          <w:p w14:paraId="20924E13" w14:textId="77777777" w:rsidR="00DF7E24" w:rsidRDefault="00DF7E24">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27C9E407" w14:textId="77777777" w:rsidR="00DF7E24" w:rsidRDefault="00DF7E24">
            <w:pPr>
              <w:keepNext/>
              <w:keepLines/>
              <w:spacing w:after="0" w:line="256" w:lineRule="auto"/>
              <w:rPr>
                <w:rFonts w:ascii="Arial" w:hAnsi="Arial" w:cs="Arial"/>
                <w:sz w:val="18"/>
              </w:rPr>
            </w:pPr>
          </w:p>
        </w:tc>
      </w:tr>
    </w:tbl>
    <w:p w14:paraId="64E501A0" w14:textId="77777777" w:rsidR="00DF7E24" w:rsidRDefault="00DF7E24" w:rsidP="00DF7E24">
      <w:pPr>
        <w:rPr>
          <w:rFonts w:eastAsia="Times New Roman"/>
        </w:rPr>
      </w:pPr>
    </w:p>
    <w:p w14:paraId="407C53F5" w14:textId="77777777" w:rsidR="00DF7E24" w:rsidRDefault="00DF7E24" w:rsidP="00DF7E24">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F7E24" w14:paraId="2AEA0880" w14:textId="77777777" w:rsidTr="00DF7E2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CADA901" w14:textId="77777777" w:rsidR="00DF7E24" w:rsidRDefault="00DF7E24">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D3984C0" w14:textId="77777777" w:rsidR="00DF7E24" w:rsidRDefault="00DF7E24">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A6771F" w14:textId="77777777" w:rsidR="00DF7E24" w:rsidRDefault="00DF7E24">
            <w:pPr>
              <w:keepLines/>
              <w:spacing w:after="0" w:line="256" w:lineRule="auto"/>
              <w:jc w:val="center"/>
              <w:rPr>
                <w:rFonts w:ascii="Arial" w:hAnsi="Arial"/>
                <w:b/>
                <w:sz w:val="18"/>
              </w:rPr>
            </w:pPr>
            <w:r>
              <w:rPr>
                <w:rFonts w:ascii="Arial"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7348AAD" w14:textId="77777777" w:rsidR="00DF7E24" w:rsidRDefault="00DF7E24">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5B8BAFB" w14:textId="77777777" w:rsidR="00DF7E24" w:rsidRDefault="00DF7E24">
            <w:pPr>
              <w:keepLines/>
              <w:spacing w:after="0" w:line="256" w:lineRule="auto"/>
              <w:jc w:val="center"/>
              <w:rPr>
                <w:rFonts w:ascii="Arial" w:hAnsi="Arial" w:cs="Arial"/>
                <w:b/>
                <w:sz w:val="18"/>
              </w:rPr>
            </w:pPr>
            <w:r>
              <w:rPr>
                <w:rFonts w:ascii="Arial" w:hAnsi="Arial"/>
                <w:b/>
                <w:sz w:val="18"/>
              </w:rPr>
              <w:t>Cell 2</w:t>
            </w:r>
          </w:p>
        </w:tc>
      </w:tr>
      <w:tr w:rsidR="00DF7E24" w14:paraId="262FC9EE"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F54DDC1"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CC2B5A"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A7E773"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866F2C1" w14:textId="77777777" w:rsidR="00DF7E24" w:rsidRDefault="00DF7E24">
            <w:pPr>
              <w:keepLines/>
              <w:spacing w:after="0" w:line="256" w:lineRule="auto"/>
              <w:jc w:val="center"/>
              <w:rPr>
                <w:rFonts w:ascii="Arial" w:hAnsi="Arial" w:cs="Arial"/>
                <w:b/>
                <w:sz w:val="18"/>
              </w:rPr>
            </w:pPr>
            <w:r>
              <w:rPr>
                <w:rFonts w:ascii="Arial"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007BB700" w14:textId="77777777" w:rsidR="00DF7E24" w:rsidRDefault="00DF7E24">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5282928" w14:textId="77777777" w:rsidR="00DF7E24" w:rsidRDefault="00DF7E24">
            <w:pPr>
              <w:keepLines/>
              <w:spacing w:after="0" w:line="256" w:lineRule="auto"/>
              <w:jc w:val="center"/>
              <w:rPr>
                <w:rFonts w:ascii="Arial" w:hAnsi="Arial" w:cs="Arial"/>
                <w:b/>
                <w:sz w:val="18"/>
              </w:rPr>
            </w:pPr>
            <w:r>
              <w:rPr>
                <w:rFonts w:ascii="Arial"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10BFB92E" w14:textId="77777777" w:rsidR="00DF7E24" w:rsidRDefault="00DF7E24">
            <w:pPr>
              <w:keepLines/>
              <w:spacing w:after="0" w:line="256" w:lineRule="auto"/>
              <w:jc w:val="center"/>
              <w:rPr>
                <w:rFonts w:ascii="Arial" w:hAnsi="Arial" w:cs="Arial"/>
                <w:b/>
                <w:sz w:val="18"/>
              </w:rPr>
            </w:pPr>
            <w:r>
              <w:rPr>
                <w:rFonts w:ascii="Arial" w:hAnsi="Arial"/>
                <w:b/>
                <w:sz w:val="18"/>
              </w:rPr>
              <w:t>T2</w:t>
            </w:r>
          </w:p>
        </w:tc>
      </w:tr>
      <w:tr w:rsidR="00DF7E24" w14:paraId="6441A028"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6271BD" w14:textId="77777777" w:rsidR="00DF7E24" w:rsidRDefault="00DF7E24">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5B21951"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C821CB7" w14:textId="77777777" w:rsidR="00DF7E24" w:rsidRDefault="00DF7E24">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6948A60" w14:textId="77777777" w:rsidR="00DF7E24" w:rsidRDefault="00DF7E24">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2B8D3BF3" w14:textId="77777777" w:rsidR="00DF7E24" w:rsidRDefault="00DF7E24">
            <w:pPr>
              <w:pStyle w:val="TAC"/>
              <w:spacing w:line="256" w:lineRule="auto"/>
            </w:pPr>
            <w:r>
              <w:rPr>
                <w:rFonts w:cs="v4.2.0"/>
              </w:rPr>
              <w:t>2</w:t>
            </w:r>
          </w:p>
        </w:tc>
      </w:tr>
      <w:tr w:rsidR="00DF7E24" w14:paraId="3D0CB073" w14:textId="77777777" w:rsidTr="00DF7E2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4AA184A" w14:textId="77777777" w:rsidR="00DF7E24" w:rsidRDefault="00DF7E24">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C72AF17"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B3E7E2" w14:textId="77777777" w:rsidR="00DF7E24" w:rsidRDefault="00DF7E24">
            <w:pPr>
              <w:pStyle w:val="TAC"/>
              <w:spacing w:line="256" w:lineRule="auto"/>
              <w:rPr>
                <w:lang w:val="en-US"/>
              </w:rPr>
            </w:pPr>
            <w:r>
              <w:t>Config 1</w:t>
            </w:r>
          </w:p>
        </w:tc>
        <w:tc>
          <w:tcPr>
            <w:tcW w:w="4160" w:type="dxa"/>
            <w:gridSpan w:val="4"/>
            <w:tcBorders>
              <w:top w:val="single" w:sz="4" w:space="0" w:color="auto"/>
              <w:left w:val="single" w:sz="4" w:space="0" w:color="auto"/>
              <w:bottom w:val="single" w:sz="4" w:space="0" w:color="auto"/>
              <w:right w:val="single" w:sz="4" w:space="0" w:color="auto"/>
            </w:tcBorders>
            <w:hideMark/>
          </w:tcPr>
          <w:p w14:paraId="1ED3C3D6" w14:textId="77777777" w:rsidR="00DF7E24" w:rsidRDefault="00DF7E24">
            <w:pPr>
              <w:pStyle w:val="TAC"/>
              <w:spacing w:line="256" w:lineRule="auto"/>
              <w:rPr>
                <w:lang w:val="en-US"/>
              </w:rPr>
            </w:pPr>
            <w:r>
              <w:rPr>
                <w:lang w:val="en-US"/>
              </w:rPr>
              <w:t>FDD</w:t>
            </w:r>
          </w:p>
        </w:tc>
      </w:tr>
      <w:tr w:rsidR="00DF7E24" w14:paraId="66AC4596"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D9FF19" w14:textId="77777777" w:rsidR="00DF7E24" w:rsidRDefault="00DF7E2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81C3B53"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1C9F71" w14:textId="77777777" w:rsidR="00DF7E24" w:rsidRDefault="00DF7E24">
            <w:pPr>
              <w:pStyle w:val="TAC"/>
              <w:spacing w:line="256" w:lineRule="auto"/>
              <w:rPr>
                <w:lang w:val="en-US"/>
              </w:rPr>
            </w:pPr>
            <w:r>
              <w:t>Config 2,3</w:t>
            </w:r>
          </w:p>
        </w:tc>
        <w:tc>
          <w:tcPr>
            <w:tcW w:w="4160" w:type="dxa"/>
            <w:gridSpan w:val="4"/>
            <w:tcBorders>
              <w:top w:val="single" w:sz="4" w:space="0" w:color="auto"/>
              <w:left w:val="single" w:sz="4" w:space="0" w:color="auto"/>
              <w:bottom w:val="single" w:sz="4" w:space="0" w:color="auto"/>
              <w:right w:val="single" w:sz="4" w:space="0" w:color="auto"/>
            </w:tcBorders>
            <w:hideMark/>
          </w:tcPr>
          <w:p w14:paraId="6B1D860B" w14:textId="77777777" w:rsidR="00DF7E24" w:rsidRDefault="00DF7E24">
            <w:pPr>
              <w:pStyle w:val="TAC"/>
              <w:spacing w:line="256" w:lineRule="auto"/>
              <w:rPr>
                <w:lang w:val="en-US"/>
              </w:rPr>
            </w:pPr>
            <w:r>
              <w:rPr>
                <w:lang w:val="en-US"/>
              </w:rPr>
              <w:t>TDD</w:t>
            </w:r>
          </w:p>
        </w:tc>
      </w:tr>
      <w:tr w:rsidR="00DF7E24" w14:paraId="5D10191D" w14:textId="77777777" w:rsidTr="00DF7E2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F6736A" w14:textId="77777777" w:rsidR="00DF7E24" w:rsidRDefault="00DF7E24">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EB6A73C"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3AA135" w14:textId="77777777" w:rsidR="00DF7E24" w:rsidRDefault="00DF7E24">
            <w:pPr>
              <w:pStyle w:val="TAC"/>
              <w:spacing w:line="256" w:lineRule="auto"/>
            </w:pPr>
            <w:r>
              <w:t>Config 1</w:t>
            </w:r>
          </w:p>
        </w:tc>
        <w:tc>
          <w:tcPr>
            <w:tcW w:w="4160" w:type="dxa"/>
            <w:gridSpan w:val="4"/>
            <w:tcBorders>
              <w:top w:val="single" w:sz="4" w:space="0" w:color="auto"/>
              <w:left w:val="single" w:sz="4" w:space="0" w:color="auto"/>
              <w:bottom w:val="single" w:sz="4" w:space="0" w:color="auto"/>
              <w:right w:val="single" w:sz="4" w:space="0" w:color="auto"/>
            </w:tcBorders>
            <w:hideMark/>
          </w:tcPr>
          <w:p w14:paraId="24474433" w14:textId="77777777" w:rsidR="00DF7E24" w:rsidRDefault="00DF7E24">
            <w:pPr>
              <w:pStyle w:val="TAC"/>
              <w:spacing w:line="256" w:lineRule="auto"/>
              <w:rPr>
                <w:lang w:val="en-US"/>
              </w:rPr>
            </w:pPr>
            <w:r>
              <w:rPr>
                <w:lang w:val="en-US"/>
              </w:rPr>
              <w:t>Not Applicable</w:t>
            </w:r>
          </w:p>
        </w:tc>
      </w:tr>
      <w:tr w:rsidR="00DF7E24" w14:paraId="359D8A8F"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A05D67"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C2C1987"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DC131A" w14:textId="77777777" w:rsidR="00DF7E24" w:rsidRDefault="00DF7E24">
            <w:pPr>
              <w:pStyle w:val="TAC"/>
              <w:spacing w:line="256" w:lineRule="auto"/>
            </w:pPr>
            <w:r>
              <w:t>Config 2</w:t>
            </w:r>
          </w:p>
        </w:tc>
        <w:tc>
          <w:tcPr>
            <w:tcW w:w="4160" w:type="dxa"/>
            <w:gridSpan w:val="4"/>
            <w:tcBorders>
              <w:top w:val="single" w:sz="4" w:space="0" w:color="auto"/>
              <w:left w:val="single" w:sz="4" w:space="0" w:color="auto"/>
              <w:bottom w:val="single" w:sz="4" w:space="0" w:color="auto"/>
              <w:right w:val="single" w:sz="4" w:space="0" w:color="auto"/>
            </w:tcBorders>
            <w:hideMark/>
          </w:tcPr>
          <w:p w14:paraId="2FD5BC17" w14:textId="77777777" w:rsidR="00DF7E24" w:rsidRDefault="00DF7E24">
            <w:pPr>
              <w:pStyle w:val="TAC"/>
              <w:spacing w:line="256" w:lineRule="auto"/>
              <w:rPr>
                <w:lang w:val="en-US"/>
              </w:rPr>
            </w:pPr>
            <w:r>
              <w:rPr>
                <w:lang w:val="en-US"/>
              </w:rPr>
              <w:t>TDDConf.1.1</w:t>
            </w:r>
          </w:p>
        </w:tc>
      </w:tr>
      <w:tr w:rsidR="00DF7E24" w14:paraId="55956C5C"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7D95F5F" w14:textId="77777777" w:rsidR="00DF7E24" w:rsidRDefault="00DF7E2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92CAE07"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D3FBF" w14:textId="77777777" w:rsidR="00DF7E24" w:rsidRDefault="00DF7E24">
            <w:pPr>
              <w:pStyle w:val="TAC"/>
              <w:spacing w:line="256" w:lineRule="auto"/>
            </w:pPr>
            <w:r>
              <w:t>Config 3</w:t>
            </w:r>
          </w:p>
        </w:tc>
        <w:tc>
          <w:tcPr>
            <w:tcW w:w="4160" w:type="dxa"/>
            <w:gridSpan w:val="4"/>
            <w:tcBorders>
              <w:top w:val="single" w:sz="4" w:space="0" w:color="auto"/>
              <w:left w:val="single" w:sz="4" w:space="0" w:color="auto"/>
              <w:bottom w:val="single" w:sz="4" w:space="0" w:color="auto"/>
              <w:right w:val="single" w:sz="4" w:space="0" w:color="auto"/>
            </w:tcBorders>
            <w:hideMark/>
          </w:tcPr>
          <w:p w14:paraId="6723703B" w14:textId="77777777" w:rsidR="00DF7E24" w:rsidRDefault="00DF7E24">
            <w:pPr>
              <w:pStyle w:val="TAC"/>
              <w:spacing w:line="256" w:lineRule="auto"/>
              <w:rPr>
                <w:lang w:val="en-US"/>
              </w:rPr>
            </w:pPr>
            <w:r>
              <w:rPr>
                <w:lang w:val="en-US"/>
              </w:rPr>
              <w:t>TDDConf.2.1</w:t>
            </w:r>
          </w:p>
        </w:tc>
      </w:tr>
      <w:tr w:rsidR="00DF7E24" w14:paraId="0AC92FF8" w14:textId="77777777" w:rsidTr="00DF7E2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6AF8F6" w14:textId="77777777" w:rsidR="00DF7E24" w:rsidRDefault="00DF7E24">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DDD2A8" w14:textId="77777777" w:rsidR="00DF7E24" w:rsidRDefault="00DF7E24">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2E72FFB" w14:textId="77777777" w:rsidR="00DF7E24" w:rsidRDefault="00DF7E24">
            <w:pPr>
              <w:pStyle w:val="TAC"/>
              <w:spacing w:line="256" w:lineRule="auto"/>
              <w:rPr>
                <w:lang w:val="en-US"/>
              </w:rPr>
            </w:pPr>
            <w:r>
              <w:t>Config</w:t>
            </w:r>
            <w:r>
              <w:rPr>
                <w:szCs w:val="18"/>
              </w:rPr>
              <w:t xml:space="preserve"> 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A286576" w14:textId="77777777" w:rsidR="00DF7E24" w:rsidRDefault="00DF7E2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DF7E24" w14:paraId="0A25137B"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341F73C"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B6B733"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9F09C7" w14:textId="77777777" w:rsidR="00DF7E24" w:rsidRDefault="00DF7E24">
            <w:pPr>
              <w:pStyle w:val="TAC"/>
              <w:spacing w:line="256" w:lineRule="auto"/>
              <w:rPr>
                <w:lang w:val="en-US"/>
              </w:rPr>
            </w:pPr>
            <w:r>
              <w:t>Config</w:t>
            </w:r>
            <w:r>
              <w:rPr>
                <w:szCs w:val="18"/>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046E0A7" w14:textId="77777777" w:rsidR="00DF7E24" w:rsidRDefault="00DF7E2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DF7E24" w14:paraId="7F811295" w14:textId="77777777" w:rsidTr="00DF7E24">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68FA9F" w14:textId="77777777" w:rsidR="00DF7E24" w:rsidRDefault="00DF7E24">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56394A9" w14:textId="77777777" w:rsidR="00DF7E24" w:rsidRDefault="00DF7E24">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84AC447" w14:textId="77777777" w:rsidR="00DF7E24" w:rsidRDefault="00DF7E24">
            <w:pPr>
              <w:pStyle w:val="TAC"/>
              <w:spacing w:line="256" w:lineRule="auto"/>
              <w:rPr>
                <w:lang w:val="en-US"/>
              </w:rPr>
            </w:pPr>
            <w:r>
              <w:t>Config</w:t>
            </w:r>
            <w:r>
              <w:rPr>
                <w:szCs w:val="18"/>
              </w:rPr>
              <w:t xml:space="preserve"> 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758AA10" w14:textId="77777777" w:rsidR="00DF7E24" w:rsidRDefault="00DF7E2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DF7E24" w14:paraId="15CA3178" w14:textId="77777777" w:rsidTr="00DF7E24">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5B2D81D"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9199F4A"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0089B0" w14:textId="77777777" w:rsidR="00DF7E24" w:rsidRDefault="00DF7E24">
            <w:pPr>
              <w:pStyle w:val="TAC"/>
              <w:spacing w:line="256" w:lineRule="auto"/>
              <w:rPr>
                <w:lang w:val="en-US"/>
              </w:rPr>
            </w:pPr>
            <w:r>
              <w:t>Config</w:t>
            </w:r>
            <w:r>
              <w:rPr>
                <w:szCs w:val="18"/>
              </w:rPr>
              <w:t xml:space="preserve"> 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AAEFA6F" w14:textId="77777777" w:rsidR="00DF7E24" w:rsidRDefault="00DF7E2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DF7E24" w14:paraId="17802782" w14:textId="77777777" w:rsidTr="00DF7E24">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08D88477" w14:textId="77777777" w:rsidR="00DF7E24" w:rsidRDefault="00DF7E24">
            <w:pPr>
              <w:pStyle w:val="TAL"/>
              <w:spacing w:line="256" w:lineRule="auto"/>
              <w:rPr>
                <w:bCs/>
              </w:rPr>
            </w:pPr>
            <w:r>
              <w:rPr>
                <w:lang w:val="en-US"/>
              </w:rPr>
              <w:lastRenderedPageBreak/>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755E81B9" w14:textId="77777777" w:rsidR="00DF7E24" w:rsidRDefault="00DF7E24">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45A394C3"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8ECEBD" w14:textId="77777777" w:rsidR="00DF7E24" w:rsidRDefault="00DF7E24">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49DF098" w14:textId="77777777" w:rsidR="00DF7E24" w:rsidRDefault="00DF7E24">
            <w:pPr>
              <w:pStyle w:val="TAC"/>
              <w:spacing w:line="256" w:lineRule="auto"/>
              <w:rPr>
                <w:szCs w:val="18"/>
              </w:rPr>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A23B916" w14:textId="77777777" w:rsidR="00DF7E24" w:rsidRDefault="00DF7E24">
            <w:pPr>
              <w:pStyle w:val="TAC"/>
              <w:spacing w:line="256" w:lineRule="auto"/>
              <w:rPr>
                <w:szCs w:val="18"/>
              </w:rPr>
            </w:pPr>
            <w:r>
              <w:rPr>
                <w:szCs w:val="18"/>
              </w:rPr>
              <w:t>NA</w:t>
            </w:r>
          </w:p>
        </w:tc>
      </w:tr>
      <w:tr w:rsidR="00DF7E24" w14:paraId="12108780"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7867A4" w14:textId="77777777" w:rsidR="00DF7E24" w:rsidRDefault="00DF7E2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82CC801" w14:textId="77777777" w:rsidR="00DF7E24" w:rsidRDefault="00DF7E24">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901CEDE"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69E1D4" w14:textId="77777777" w:rsidR="00DF7E24" w:rsidRDefault="00DF7E24">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A097148" w14:textId="77777777" w:rsidR="00DF7E24" w:rsidRDefault="00DF7E24">
            <w:pPr>
              <w:pStyle w:val="TAC"/>
              <w:spacing w:line="256" w:lineRule="auto"/>
            </w:pPr>
            <w:r>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74BCD51" w14:textId="77777777" w:rsidR="00DF7E24" w:rsidRDefault="00DF7E24">
            <w:pPr>
              <w:pStyle w:val="TAC"/>
              <w:spacing w:line="256" w:lineRule="auto"/>
            </w:pPr>
            <w:r>
              <w:t>NA</w:t>
            </w:r>
          </w:p>
        </w:tc>
      </w:tr>
      <w:tr w:rsidR="00DF7E24" w14:paraId="5FDE394C"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2B02A2" w14:textId="77777777" w:rsidR="00DF7E24" w:rsidRDefault="00DF7E2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010BF1E" w14:textId="77777777" w:rsidR="00DF7E24" w:rsidRDefault="00DF7E24">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2D80B991"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3E5BB715" w14:textId="77777777" w:rsidR="00DF7E24" w:rsidRDefault="00DF7E24">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5F8B7E70" w14:textId="77777777" w:rsidR="00DF7E24" w:rsidRDefault="00DF7E24">
            <w:pPr>
              <w:pStyle w:val="TAC"/>
              <w:spacing w:line="256" w:lineRule="auto"/>
              <w:rPr>
                <w:szCs w:val="18"/>
              </w:rPr>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057E786A" w14:textId="77777777" w:rsidR="00DF7E24" w:rsidRDefault="00DF7E24">
            <w:pPr>
              <w:pStyle w:val="TAC"/>
              <w:spacing w:line="256" w:lineRule="auto"/>
              <w:rPr>
                <w:szCs w:val="18"/>
              </w:rPr>
            </w:pPr>
            <w:r>
              <w:rPr>
                <w:szCs w:val="18"/>
              </w:rPr>
              <w:t>NA</w:t>
            </w:r>
          </w:p>
        </w:tc>
      </w:tr>
      <w:tr w:rsidR="00DF7E24" w14:paraId="44268A3F" w14:textId="77777777" w:rsidTr="00DF7E2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48FAB0" w14:textId="77777777" w:rsidR="00DF7E24" w:rsidRDefault="00DF7E2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9C62939" w14:textId="77777777" w:rsidR="00DF7E24" w:rsidRDefault="00DF7E24">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2285023"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0F974627" w14:textId="77777777" w:rsidR="00DF7E24" w:rsidRDefault="00DF7E24">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96B0E53" w14:textId="77777777" w:rsidR="00DF7E24" w:rsidRDefault="00DF7E24">
            <w:pPr>
              <w:pStyle w:val="TAC"/>
              <w:spacing w:line="256" w:lineRule="auto"/>
              <w:rPr>
                <w:szCs w:val="18"/>
              </w:rPr>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B115CEB" w14:textId="77777777" w:rsidR="00DF7E24" w:rsidRDefault="00DF7E24">
            <w:pPr>
              <w:pStyle w:val="TAC"/>
              <w:spacing w:line="256" w:lineRule="auto"/>
              <w:rPr>
                <w:szCs w:val="18"/>
              </w:rPr>
            </w:pPr>
            <w:r>
              <w:rPr>
                <w:szCs w:val="18"/>
              </w:rPr>
              <w:t>NA</w:t>
            </w:r>
          </w:p>
        </w:tc>
      </w:tr>
      <w:tr w:rsidR="00DF7E24" w14:paraId="5679BD65" w14:textId="77777777" w:rsidTr="00DF7E24">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927BCA" w14:textId="77777777" w:rsidR="00DF7E24" w:rsidRDefault="00DF7E24">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FA3B340"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2060F0" w14:textId="77777777" w:rsidR="00DF7E24" w:rsidRDefault="00DF7E24">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1333A3FE" w14:textId="77777777" w:rsidR="00DF7E24" w:rsidRDefault="00DF7E24">
            <w:pPr>
              <w:pStyle w:val="TAC"/>
              <w:spacing w:line="256" w:lineRule="auto"/>
            </w:pPr>
            <w:r>
              <w:rPr>
                <w:bCs/>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3F2701B8" w14:textId="77777777" w:rsidR="00DF7E24" w:rsidRDefault="00DF7E24">
            <w:pPr>
              <w:pStyle w:val="TAC"/>
              <w:spacing w:line="256" w:lineRule="auto"/>
            </w:pPr>
            <w:r>
              <w:rPr>
                <w:bCs/>
              </w:rPr>
              <w:t>NA</w:t>
            </w:r>
          </w:p>
        </w:tc>
      </w:tr>
      <w:tr w:rsidR="00DF7E24" w14:paraId="7438B0F2" w14:textId="77777777" w:rsidTr="00DF7E2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763A575"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CF443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7882C3" w14:textId="77777777" w:rsidR="00DF7E24" w:rsidRDefault="00DF7E24">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03D670D" w14:textId="77777777" w:rsidR="00DF7E24" w:rsidRDefault="00DF7E24">
            <w:pPr>
              <w:pStyle w:val="TAC"/>
              <w:spacing w:line="256" w:lineRule="auto"/>
            </w:pPr>
            <w:r>
              <w:rPr>
                <w:bCs/>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EA7536E" w14:textId="77777777" w:rsidR="00DF7E24" w:rsidRDefault="00DF7E24">
            <w:pPr>
              <w:pStyle w:val="TAC"/>
              <w:spacing w:line="256" w:lineRule="auto"/>
            </w:pPr>
            <w:r>
              <w:rPr>
                <w:bCs/>
              </w:rPr>
              <w:t>NA</w:t>
            </w:r>
          </w:p>
        </w:tc>
      </w:tr>
      <w:tr w:rsidR="00DF7E24" w14:paraId="0CB04E0C" w14:textId="77777777" w:rsidTr="00DF7E2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DE93C36" w14:textId="77777777" w:rsidR="00DF7E24" w:rsidRDefault="00DF7E2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B7A6AE"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822A7E" w14:textId="77777777" w:rsidR="00DF7E24" w:rsidRDefault="00DF7E24">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BA4EFF9" w14:textId="77777777" w:rsidR="00DF7E24" w:rsidRDefault="00DF7E24">
            <w:pPr>
              <w:pStyle w:val="TAC"/>
              <w:spacing w:line="256" w:lineRule="auto"/>
            </w:pPr>
            <w:r>
              <w:rPr>
                <w:bCs/>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197193F" w14:textId="77777777" w:rsidR="00DF7E24" w:rsidRDefault="00DF7E24">
            <w:pPr>
              <w:pStyle w:val="TAC"/>
              <w:spacing w:line="256" w:lineRule="auto"/>
            </w:pPr>
            <w:r>
              <w:rPr>
                <w:bCs/>
              </w:rPr>
              <w:t>NA</w:t>
            </w:r>
          </w:p>
        </w:tc>
      </w:tr>
      <w:tr w:rsidR="00DF7E24" w14:paraId="33573CD4" w14:textId="77777777" w:rsidTr="00DF7E24">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62AED2C3" w14:textId="77777777" w:rsidR="00DF7E24" w:rsidRDefault="00DF7E24">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7D869B7"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45C7A61" w14:textId="77777777" w:rsidR="00DF7E24" w:rsidRDefault="00DF7E24">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1ACFC078" w14:textId="77777777" w:rsidR="00DF7E24" w:rsidRDefault="00DF7E24">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2F177E5B" w14:textId="77777777" w:rsidR="00DF7E24" w:rsidRDefault="00DF7E24">
            <w:pPr>
              <w:pStyle w:val="TAC"/>
              <w:spacing w:line="256" w:lineRule="auto"/>
              <w:rPr>
                <w:rFonts w:cs="v4.2.0"/>
              </w:rPr>
            </w:pPr>
            <w:r>
              <w:t>OP.1</w:t>
            </w:r>
          </w:p>
        </w:tc>
      </w:tr>
      <w:tr w:rsidR="00DF7E24" w14:paraId="2DA0A446" w14:textId="77777777" w:rsidTr="00DF7E2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4C56DB4" w14:textId="77777777" w:rsidR="00DF7E24" w:rsidRDefault="00DF7E24">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50E6052"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91D9AB" w14:textId="77777777" w:rsidR="00DF7E24" w:rsidRDefault="00DF7E24">
            <w:pPr>
              <w:pStyle w:val="TAC"/>
              <w:spacing w:line="256" w:lineRule="auto"/>
              <w:rPr>
                <w:lang w:val="en-US"/>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D585195" w14:textId="77777777" w:rsidR="00DF7E24" w:rsidRDefault="00DF7E24">
            <w:pPr>
              <w:pStyle w:val="TAC"/>
              <w:spacing w:line="256" w:lineRule="auto"/>
              <w:rPr>
                <w:lang w:val="en-US"/>
              </w:rPr>
            </w:pPr>
            <w:r>
              <w:t>SR.1.1 FDD</w:t>
            </w:r>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703EA083" w14:textId="77777777" w:rsidR="00DF7E24" w:rsidRDefault="00DF7E24">
            <w:pPr>
              <w:pStyle w:val="TAC"/>
              <w:spacing w:line="256" w:lineRule="auto"/>
            </w:pPr>
            <w:r>
              <w:t>-</w:t>
            </w:r>
          </w:p>
        </w:tc>
      </w:tr>
      <w:tr w:rsidR="00DF7E24" w14:paraId="0AEE2ADD" w14:textId="77777777" w:rsidTr="00DF7E24">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CACD73"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D387B36"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DB9690" w14:textId="77777777" w:rsidR="00DF7E24" w:rsidRDefault="00DF7E24">
            <w:pPr>
              <w:pStyle w:val="TAC"/>
              <w:spacing w:line="256" w:lineRule="auto"/>
              <w:rPr>
                <w:lang w:val="en-US"/>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52C0B40" w14:textId="77777777" w:rsidR="00DF7E24" w:rsidRDefault="00DF7E24">
            <w:pPr>
              <w:pStyle w:val="TAC"/>
              <w:spacing w:line="256" w:lineRule="auto"/>
            </w:pPr>
            <w:r>
              <w:t>SR.1.1 TDD</w:t>
            </w: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05B85053" w14:textId="77777777" w:rsidR="00DF7E24" w:rsidRDefault="00DF7E24">
            <w:pPr>
              <w:spacing w:after="0" w:line="256" w:lineRule="auto"/>
              <w:rPr>
                <w:rFonts w:ascii="Arial" w:hAnsi="Arial"/>
                <w:sz w:val="18"/>
              </w:rPr>
            </w:pPr>
          </w:p>
        </w:tc>
      </w:tr>
      <w:tr w:rsidR="00DF7E24" w14:paraId="253210E6" w14:textId="77777777" w:rsidTr="00DF7E24">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DEF284A" w14:textId="77777777" w:rsidR="00DF7E24" w:rsidRDefault="00DF7E2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AE98E14"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FC5E06" w14:textId="77777777" w:rsidR="00DF7E24" w:rsidRDefault="00DF7E24">
            <w:pPr>
              <w:pStyle w:val="TAC"/>
              <w:spacing w:line="256" w:lineRule="auto"/>
              <w:rPr>
                <w:lang w:val="en-US"/>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8AFCDF8" w14:textId="77777777" w:rsidR="00DF7E24" w:rsidRDefault="00DF7E24">
            <w:pPr>
              <w:pStyle w:val="TAC"/>
              <w:spacing w:line="256" w:lineRule="auto"/>
            </w:pPr>
            <w:r>
              <w:t>SR.2.1 TDD</w:t>
            </w: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4B7D6900" w14:textId="77777777" w:rsidR="00DF7E24" w:rsidRDefault="00DF7E24">
            <w:pPr>
              <w:spacing w:after="0" w:line="256" w:lineRule="auto"/>
              <w:rPr>
                <w:rFonts w:ascii="Arial" w:hAnsi="Arial"/>
                <w:sz w:val="18"/>
              </w:rPr>
            </w:pPr>
          </w:p>
        </w:tc>
      </w:tr>
      <w:tr w:rsidR="00DF7E24" w14:paraId="04FF8078" w14:textId="77777777" w:rsidTr="00DF7E24">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BF109D" w14:textId="77777777" w:rsidR="00DF7E24" w:rsidRDefault="00DF7E24">
            <w:pPr>
              <w:pStyle w:val="TAL"/>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8ED0E56"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BAEAA" w14:textId="77777777" w:rsidR="00DF7E24" w:rsidRDefault="00DF7E24">
            <w:pPr>
              <w:pStyle w:val="TAC"/>
              <w:spacing w:line="256" w:lineRule="auto"/>
              <w:rPr>
                <w:lang w:val="en-US"/>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789D27" w14:textId="77777777" w:rsidR="00DF7E24" w:rsidRDefault="00DF7E24">
            <w:pPr>
              <w:pStyle w:val="TAC"/>
              <w:spacing w:line="256" w:lineRule="auto"/>
              <w:rPr>
                <w:lang w:val="en-US"/>
              </w:rPr>
            </w:pPr>
            <w:r>
              <w:t>CR.1.1 FDD</w:t>
            </w:r>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7931C27F" w14:textId="77777777" w:rsidR="00DF7E24" w:rsidRDefault="00DF7E24">
            <w:pPr>
              <w:pStyle w:val="TAC"/>
              <w:spacing w:line="256" w:lineRule="auto"/>
              <w:rPr>
                <w:rFonts w:cs="v4.2.0"/>
                <w:lang w:eastAsia="zh-CN"/>
              </w:rPr>
            </w:pPr>
            <w:r>
              <w:rPr>
                <w:rFonts w:cs="v4.2.0"/>
                <w:lang w:eastAsia="zh-CN"/>
              </w:rPr>
              <w:t>-</w:t>
            </w:r>
          </w:p>
        </w:tc>
      </w:tr>
      <w:tr w:rsidR="00DF7E24" w14:paraId="59A634B1" w14:textId="77777777" w:rsidTr="00DF7E24">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F038A9"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2BA86A9"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CCBE04" w14:textId="77777777" w:rsidR="00DF7E24" w:rsidRDefault="00DF7E24">
            <w:pPr>
              <w:pStyle w:val="TAC"/>
              <w:spacing w:line="256" w:lineRule="auto"/>
              <w:rPr>
                <w:lang w:val="en-US"/>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1A250E9" w14:textId="77777777" w:rsidR="00DF7E24" w:rsidRDefault="00DF7E24">
            <w:pPr>
              <w:pStyle w:val="TAC"/>
              <w:spacing w:line="256" w:lineRule="auto"/>
            </w:pPr>
            <w:r>
              <w:t>CR.1.1 TDD</w:t>
            </w: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4B06A9A0" w14:textId="77777777" w:rsidR="00DF7E24" w:rsidRDefault="00DF7E24">
            <w:pPr>
              <w:spacing w:after="0" w:line="256" w:lineRule="auto"/>
              <w:rPr>
                <w:rFonts w:ascii="Arial" w:hAnsi="Arial" w:cs="v4.2.0"/>
                <w:sz w:val="18"/>
                <w:lang w:eastAsia="zh-CN"/>
              </w:rPr>
            </w:pPr>
          </w:p>
        </w:tc>
      </w:tr>
      <w:tr w:rsidR="00DF7E24" w14:paraId="45297C66" w14:textId="77777777" w:rsidTr="00DF7E2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40603D" w14:textId="77777777" w:rsidR="00DF7E24" w:rsidRDefault="00DF7E24">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B8DA41"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99BE24" w14:textId="77777777" w:rsidR="00DF7E24" w:rsidRDefault="00DF7E24">
            <w:pPr>
              <w:pStyle w:val="TAC"/>
              <w:spacing w:line="256" w:lineRule="auto"/>
              <w:rPr>
                <w:lang w:val="en-US"/>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202C56" w14:textId="77777777" w:rsidR="00DF7E24" w:rsidRDefault="00DF7E24">
            <w:pPr>
              <w:pStyle w:val="TAC"/>
              <w:spacing w:line="256" w:lineRule="auto"/>
            </w:pPr>
            <w:r>
              <w:t>CR.2.1 TDD</w:t>
            </w: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3451E776" w14:textId="77777777" w:rsidR="00DF7E24" w:rsidRDefault="00DF7E24">
            <w:pPr>
              <w:spacing w:after="0" w:line="256" w:lineRule="auto"/>
              <w:rPr>
                <w:rFonts w:ascii="Arial" w:hAnsi="Arial" w:cs="v4.2.0"/>
                <w:sz w:val="18"/>
                <w:lang w:eastAsia="zh-CN"/>
              </w:rPr>
            </w:pPr>
          </w:p>
        </w:tc>
      </w:tr>
      <w:tr w:rsidR="00DF7E24" w14:paraId="395556B6" w14:textId="77777777" w:rsidTr="00DF7E24">
        <w:trPr>
          <w:cantSplit/>
          <w:trHeight w:val="180"/>
        </w:trPr>
        <w:tc>
          <w:tcPr>
            <w:tcW w:w="2628" w:type="dxa"/>
            <w:gridSpan w:val="2"/>
            <w:tcBorders>
              <w:top w:val="single" w:sz="4" w:space="0" w:color="auto"/>
              <w:left w:val="single" w:sz="4" w:space="0" w:color="auto"/>
              <w:bottom w:val="nil"/>
              <w:right w:val="single" w:sz="4" w:space="0" w:color="auto"/>
            </w:tcBorders>
            <w:hideMark/>
          </w:tcPr>
          <w:p w14:paraId="6396296C" w14:textId="77777777" w:rsidR="00DF7E24" w:rsidRDefault="00DF7E24">
            <w:pPr>
              <w:pStyle w:val="TAL"/>
              <w:spacing w:line="256" w:lineRule="auto"/>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2C0024F"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253DA7" w14:textId="77777777" w:rsidR="00DF7E24" w:rsidRDefault="00DF7E24">
            <w:pPr>
              <w:pStyle w:val="TAC"/>
              <w:spacing w:line="256" w:lineRule="auto"/>
              <w:rPr>
                <w:lang w:eastAsia="zh-CN"/>
              </w:rPr>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BB2F46" w14:textId="77777777" w:rsidR="00DF7E24" w:rsidRDefault="00DF7E24">
            <w:pPr>
              <w:pStyle w:val="TAC"/>
              <w:spacing w:line="256" w:lineRule="auto"/>
              <w:rPr>
                <w:rFonts w:cs="Arial"/>
                <w:lang w:eastAsia="zh-CN"/>
              </w:rPr>
            </w:pPr>
            <w:r>
              <w:t>CCR.1.1 FDD</w:t>
            </w:r>
          </w:p>
        </w:tc>
        <w:tc>
          <w:tcPr>
            <w:tcW w:w="2201" w:type="dxa"/>
            <w:gridSpan w:val="2"/>
            <w:tcBorders>
              <w:top w:val="single" w:sz="4" w:space="0" w:color="auto"/>
              <w:left w:val="single" w:sz="4" w:space="0" w:color="auto"/>
              <w:bottom w:val="nil"/>
              <w:right w:val="single" w:sz="4" w:space="0" w:color="auto"/>
            </w:tcBorders>
            <w:vAlign w:val="center"/>
            <w:hideMark/>
          </w:tcPr>
          <w:p w14:paraId="3E1150CB" w14:textId="77777777" w:rsidR="00DF7E24" w:rsidRDefault="00DF7E24">
            <w:pPr>
              <w:pStyle w:val="TAC"/>
              <w:spacing w:line="256" w:lineRule="auto"/>
              <w:rPr>
                <w:rFonts w:cs="Arial"/>
                <w:lang w:eastAsia="zh-CN"/>
              </w:rPr>
            </w:pPr>
            <w:r>
              <w:rPr>
                <w:rFonts w:cs="v4.2.0"/>
                <w:lang w:eastAsia="zh-CN"/>
              </w:rPr>
              <w:t>-</w:t>
            </w:r>
          </w:p>
        </w:tc>
      </w:tr>
      <w:tr w:rsidR="00DF7E24" w14:paraId="4FD78636" w14:textId="77777777" w:rsidTr="00DF7E24">
        <w:trPr>
          <w:cantSplit/>
          <w:trHeight w:val="180"/>
        </w:trPr>
        <w:tc>
          <w:tcPr>
            <w:tcW w:w="2628" w:type="dxa"/>
            <w:gridSpan w:val="2"/>
            <w:tcBorders>
              <w:top w:val="nil"/>
              <w:left w:val="single" w:sz="4" w:space="0" w:color="auto"/>
              <w:bottom w:val="nil"/>
              <w:right w:val="single" w:sz="4" w:space="0" w:color="auto"/>
            </w:tcBorders>
          </w:tcPr>
          <w:p w14:paraId="19EC4B3A"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90EB203"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CFCA92" w14:textId="77777777" w:rsidR="00DF7E24" w:rsidRDefault="00DF7E24">
            <w:pPr>
              <w:pStyle w:val="TAC"/>
              <w:spacing w:line="256" w:lineRule="auto"/>
              <w:rPr>
                <w:lang w:eastAsia="zh-CN"/>
              </w:rPr>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59B26B2" w14:textId="77777777" w:rsidR="00DF7E24" w:rsidRDefault="00DF7E24">
            <w:pPr>
              <w:pStyle w:val="TAC"/>
              <w:spacing w:line="256" w:lineRule="auto"/>
              <w:rPr>
                <w:rFonts w:cs="Arial"/>
                <w:lang w:eastAsia="zh-CN"/>
              </w:rPr>
            </w:pPr>
            <w:r>
              <w:t>CCR.1.1 TDD</w:t>
            </w:r>
          </w:p>
        </w:tc>
        <w:tc>
          <w:tcPr>
            <w:tcW w:w="2201" w:type="dxa"/>
            <w:gridSpan w:val="2"/>
            <w:tcBorders>
              <w:top w:val="nil"/>
              <w:left w:val="single" w:sz="4" w:space="0" w:color="auto"/>
              <w:bottom w:val="nil"/>
              <w:right w:val="single" w:sz="4" w:space="0" w:color="auto"/>
            </w:tcBorders>
            <w:vAlign w:val="center"/>
          </w:tcPr>
          <w:p w14:paraId="1C284479" w14:textId="77777777" w:rsidR="00DF7E24" w:rsidRDefault="00DF7E24">
            <w:pPr>
              <w:pStyle w:val="TAC"/>
              <w:spacing w:line="256" w:lineRule="auto"/>
              <w:rPr>
                <w:rFonts w:cs="Arial"/>
                <w:lang w:eastAsia="zh-CN"/>
              </w:rPr>
            </w:pPr>
          </w:p>
        </w:tc>
      </w:tr>
      <w:tr w:rsidR="00DF7E24" w14:paraId="45B85D72" w14:textId="77777777" w:rsidTr="00DF7E24">
        <w:trPr>
          <w:cantSplit/>
          <w:trHeight w:val="180"/>
        </w:trPr>
        <w:tc>
          <w:tcPr>
            <w:tcW w:w="2628" w:type="dxa"/>
            <w:gridSpan w:val="2"/>
            <w:tcBorders>
              <w:top w:val="nil"/>
              <w:left w:val="single" w:sz="4" w:space="0" w:color="auto"/>
              <w:bottom w:val="single" w:sz="4" w:space="0" w:color="auto"/>
              <w:right w:val="single" w:sz="4" w:space="0" w:color="auto"/>
            </w:tcBorders>
          </w:tcPr>
          <w:p w14:paraId="1A449E8F" w14:textId="77777777" w:rsidR="00DF7E24" w:rsidRDefault="00DF7E24">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5839EBA"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6D2A0D" w14:textId="77777777" w:rsidR="00DF7E24" w:rsidRDefault="00DF7E24">
            <w:pPr>
              <w:pStyle w:val="TAC"/>
              <w:spacing w:line="256" w:lineRule="auto"/>
              <w:rPr>
                <w:lang w:eastAsia="zh-CN"/>
              </w:rPr>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7F2FE74" w14:textId="77777777" w:rsidR="00DF7E24" w:rsidRDefault="00DF7E24">
            <w:pPr>
              <w:pStyle w:val="TAC"/>
              <w:spacing w:line="256" w:lineRule="auto"/>
              <w:rPr>
                <w:rFonts w:cs="Arial"/>
                <w:lang w:eastAsia="zh-CN"/>
              </w:rPr>
            </w:pPr>
            <w:r>
              <w:t>CCR.2.1 TDD</w:t>
            </w:r>
          </w:p>
        </w:tc>
        <w:tc>
          <w:tcPr>
            <w:tcW w:w="2201" w:type="dxa"/>
            <w:gridSpan w:val="2"/>
            <w:tcBorders>
              <w:top w:val="nil"/>
              <w:left w:val="single" w:sz="4" w:space="0" w:color="auto"/>
              <w:bottom w:val="single" w:sz="4" w:space="0" w:color="auto"/>
              <w:right w:val="single" w:sz="4" w:space="0" w:color="auto"/>
            </w:tcBorders>
            <w:vAlign w:val="center"/>
          </w:tcPr>
          <w:p w14:paraId="001877CB" w14:textId="77777777" w:rsidR="00DF7E24" w:rsidRDefault="00DF7E24">
            <w:pPr>
              <w:pStyle w:val="TAC"/>
              <w:spacing w:line="256" w:lineRule="auto"/>
              <w:rPr>
                <w:rFonts w:cs="Arial"/>
                <w:lang w:eastAsia="zh-CN"/>
              </w:rPr>
            </w:pPr>
          </w:p>
        </w:tc>
      </w:tr>
      <w:tr w:rsidR="00DF7E24" w14:paraId="72948BAF" w14:textId="77777777" w:rsidTr="00DF7E2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E5A8D2" w14:textId="77777777" w:rsidR="00DF7E24" w:rsidRDefault="00DF7E24">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218A4F91"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B27E5" w14:textId="77777777" w:rsidR="00DF7E24" w:rsidRDefault="00DF7E24">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D65B33" w14:textId="77777777" w:rsidR="00DF7E24" w:rsidRDefault="00DF7E24">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87599A8" w14:textId="77777777" w:rsidR="00DF7E24" w:rsidRDefault="00DF7E24">
            <w:pPr>
              <w:pStyle w:val="TAC"/>
              <w:spacing w:line="256" w:lineRule="auto"/>
              <w:rPr>
                <w:rFonts w:cs="v4.2.0"/>
                <w:lang w:eastAsia="zh-CN"/>
              </w:rPr>
            </w:pPr>
            <w:r>
              <w:rPr>
                <w:rFonts w:cs="Arial"/>
                <w:lang w:eastAsia="zh-CN"/>
              </w:rPr>
              <w:t>SSB.5 FR1</w:t>
            </w:r>
          </w:p>
        </w:tc>
      </w:tr>
      <w:tr w:rsidR="00DF7E24" w14:paraId="7D95FE65" w14:textId="77777777" w:rsidTr="00DF7E2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BFA79E"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8E39BC"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4992E6" w14:textId="77777777" w:rsidR="00DF7E24" w:rsidRDefault="00DF7E24">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9564D7" w14:textId="77777777" w:rsidR="00DF7E24" w:rsidRDefault="00DF7E24">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4A3312" w14:textId="77777777" w:rsidR="00DF7E24" w:rsidRDefault="00DF7E24">
            <w:pPr>
              <w:pStyle w:val="TAC"/>
              <w:spacing w:line="256" w:lineRule="auto"/>
              <w:rPr>
                <w:rFonts w:cs="v4.2.0"/>
                <w:lang w:eastAsia="zh-CN"/>
              </w:rPr>
            </w:pPr>
            <w:r>
              <w:rPr>
                <w:rFonts w:cs="Arial"/>
                <w:lang w:eastAsia="zh-CN"/>
              </w:rPr>
              <w:t>SSB.5 FR1</w:t>
            </w:r>
          </w:p>
        </w:tc>
      </w:tr>
      <w:tr w:rsidR="00DF7E24" w14:paraId="1CC3DA2D" w14:textId="77777777" w:rsidTr="00DF7E2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E4D661E"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A538FCC"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C06B89" w14:textId="77777777" w:rsidR="00DF7E24" w:rsidRDefault="00DF7E24">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AEA4C4C" w14:textId="77777777" w:rsidR="00DF7E24" w:rsidRDefault="00DF7E24">
            <w:pPr>
              <w:pStyle w:val="TAC"/>
              <w:spacing w:line="256" w:lineRule="auto"/>
            </w:pPr>
            <w:r>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97DDE3E" w14:textId="77777777" w:rsidR="00DF7E24" w:rsidRDefault="00DF7E24">
            <w:pPr>
              <w:pStyle w:val="TAC"/>
              <w:spacing w:line="256" w:lineRule="auto"/>
              <w:rPr>
                <w:rFonts w:cs="v4.2.0"/>
                <w:lang w:eastAsia="zh-CN"/>
              </w:rPr>
            </w:pPr>
            <w:r>
              <w:rPr>
                <w:rFonts w:cs="Arial"/>
                <w:lang w:eastAsia="zh-CN"/>
              </w:rPr>
              <w:t>SSB.6 FR1</w:t>
            </w:r>
          </w:p>
        </w:tc>
      </w:tr>
      <w:tr w:rsidR="00DF7E24" w14:paraId="3FC8BBEB" w14:textId="77777777" w:rsidTr="00DF7E2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095A82C" w14:textId="77777777" w:rsidR="00DF7E24" w:rsidRDefault="00DF7E24">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8615FD3"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A5F233" w14:textId="77777777" w:rsidR="00DF7E24" w:rsidRDefault="00DF7E24">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B49727C" w14:textId="77777777" w:rsidR="00DF7E24" w:rsidRDefault="00DF7E24">
            <w:pPr>
              <w:pStyle w:val="TAC"/>
              <w:spacing w:line="256" w:lineRule="auto"/>
            </w:pPr>
            <w:r>
              <w:t>SMTC.2</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BB9BE5D" w14:textId="77777777" w:rsidR="00DF7E24" w:rsidRDefault="00DF7E24">
            <w:pPr>
              <w:pStyle w:val="TAC"/>
              <w:spacing w:line="256" w:lineRule="auto"/>
              <w:rPr>
                <w:rFonts w:cs="v4.2.0"/>
                <w:lang w:eastAsia="zh-CN"/>
              </w:rPr>
            </w:pPr>
            <w:r>
              <w:rPr>
                <w:rFonts w:cs="v4.2.0"/>
                <w:lang w:eastAsia="zh-CN"/>
              </w:rPr>
              <w:t>SMTC.5</w:t>
            </w:r>
          </w:p>
        </w:tc>
      </w:tr>
      <w:tr w:rsidR="00DF7E24" w14:paraId="7AEFE652" w14:textId="77777777" w:rsidTr="00DF7E2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2DE00D0" w14:textId="77777777" w:rsidR="00DF7E24" w:rsidRDefault="00DF7E2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9D1E841"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C7E466" w14:textId="77777777" w:rsidR="00DF7E24" w:rsidRDefault="00DF7E24">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91EE46" w14:textId="77777777" w:rsidR="00DF7E24" w:rsidRDefault="00DF7E24">
            <w:pPr>
              <w:pStyle w:val="TAC"/>
              <w:spacing w:line="256" w:lineRule="auto"/>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06EEFBC" w14:textId="77777777" w:rsidR="00DF7E24" w:rsidRDefault="00DF7E24">
            <w:pPr>
              <w:pStyle w:val="TAC"/>
              <w:spacing w:line="256" w:lineRule="auto"/>
              <w:rPr>
                <w:rFonts w:cs="v4.2.0"/>
                <w:lang w:eastAsia="zh-CN"/>
              </w:rPr>
            </w:pPr>
            <w:r>
              <w:t>SMTC.4</w:t>
            </w:r>
          </w:p>
        </w:tc>
      </w:tr>
      <w:tr w:rsidR="00DF7E24" w14:paraId="16940E2A" w14:textId="77777777" w:rsidTr="00DF7E24">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63CEA0" w14:textId="77777777" w:rsidR="00DF7E24" w:rsidRDefault="00DF7E24">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FAAD42" w14:textId="77777777" w:rsidR="00DF7E24" w:rsidRDefault="00DF7E24">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ED5B4B5" w14:textId="77777777" w:rsidR="00DF7E24" w:rsidRDefault="00DF7E24">
            <w:pPr>
              <w:pStyle w:val="TAC"/>
              <w:spacing w:line="256" w:lineRule="auto"/>
              <w:rPr>
                <w:lang w:val="da-DK"/>
              </w:rPr>
            </w:pPr>
            <w:r>
              <w:t>Config</w:t>
            </w:r>
            <w:r>
              <w:rPr>
                <w:szCs w:val="18"/>
              </w:rPr>
              <w:t xml:space="preserve"> </w:t>
            </w:r>
            <w:r>
              <w:t>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7828E25" w14:textId="77777777" w:rsidR="00DF7E24" w:rsidRDefault="00DF7E24">
            <w:pPr>
              <w:pStyle w:val="TAC"/>
              <w:spacing w:line="256" w:lineRule="auto"/>
              <w:rPr>
                <w:lang w:val="en-US"/>
              </w:rPr>
            </w:pPr>
            <w:r>
              <w:rPr>
                <w:lang w:val="en-US"/>
              </w:rPr>
              <w:t>15</w:t>
            </w:r>
          </w:p>
        </w:tc>
      </w:tr>
      <w:tr w:rsidR="00DF7E24" w14:paraId="487E5315" w14:textId="77777777" w:rsidTr="00DF7E24">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8F02A3D" w14:textId="77777777" w:rsidR="00DF7E24" w:rsidRDefault="00DF7E2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0913CDA" w14:textId="77777777" w:rsidR="00DF7E24" w:rsidRDefault="00DF7E2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ED8571B" w14:textId="77777777" w:rsidR="00DF7E24" w:rsidRDefault="00DF7E24">
            <w:pPr>
              <w:pStyle w:val="TAC"/>
              <w:spacing w:line="256" w:lineRule="auto"/>
              <w:rPr>
                <w:lang w:val="da-DK"/>
              </w:rPr>
            </w:pPr>
            <w:r>
              <w:t>Config</w:t>
            </w:r>
            <w:r>
              <w:rPr>
                <w:szCs w:val="18"/>
              </w:rPr>
              <w:t xml:space="preserve"> </w:t>
            </w:r>
            <w:r>
              <w:t>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C926D77" w14:textId="77777777" w:rsidR="00DF7E24" w:rsidRDefault="00DF7E24">
            <w:pPr>
              <w:pStyle w:val="TAC"/>
              <w:spacing w:line="256" w:lineRule="auto"/>
              <w:rPr>
                <w:lang w:val="en-US"/>
              </w:rPr>
            </w:pPr>
            <w:r>
              <w:rPr>
                <w:lang w:val="en-US"/>
              </w:rPr>
              <w:t>30</w:t>
            </w:r>
          </w:p>
        </w:tc>
      </w:tr>
      <w:tr w:rsidR="00DF7E24" w14:paraId="500DF869"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146395A" w14:textId="77777777" w:rsidR="00DF7E24" w:rsidRDefault="00DF7E24">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E12FAAC" w14:textId="77777777" w:rsidR="00DF7E24" w:rsidRDefault="00DF7E24">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927958A" w14:textId="77777777" w:rsidR="00DF7E24" w:rsidRDefault="00DF7E24">
            <w:pPr>
              <w:keepLines/>
              <w:spacing w:after="0" w:line="256" w:lineRule="auto"/>
              <w:jc w:val="center"/>
              <w:rPr>
                <w:rFonts w:ascii="Arial" w:hAnsi="Arial"/>
                <w:sz w:val="18"/>
              </w:rPr>
            </w:pPr>
            <w:r>
              <w:rPr>
                <w:rFonts w:ascii="Arial" w:hAnsi="Arial"/>
                <w:sz w:val="18"/>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A0AF1E" w14:textId="77777777" w:rsidR="00DF7E24" w:rsidRDefault="00DF7E24">
            <w:pPr>
              <w:keepLines/>
              <w:spacing w:after="0" w:line="256" w:lineRule="auto"/>
              <w:jc w:val="center"/>
              <w:rPr>
                <w:rFonts w:ascii="Arial" w:hAnsi="Arial" w:cs="v4.2.0"/>
                <w:sz w:val="18"/>
              </w:rPr>
            </w:pPr>
            <w:r>
              <w:rPr>
                <w:rFonts w:ascii="Arial" w:hAnsi="Arial" w:cs="v4.2.0"/>
                <w:sz w:val="18"/>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ADF86" w14:textId="77777777" w:rsidR="00DF7E24" w:rsidRDefault="00DF7E24">
            <w:pPr>
              <w:keepLines/>
              <w:spacing w:after="0" w:line="256" w:lineRule="auto"/>
              <w:jc w:val="center"/>
              <w:rPr>
                <w:rFonts w:ascii="Arial" w:hAnsi="Arial"/>
                <w:sz w:val="18"/>
              </w:rPr>
            </w:pPr>
            <w:r>
              <w:rPr>
                <w:rFonts w:ascii="Arial" w:hAnsi="Arial"/>
                <w:sz w:val="18"/>
              </w:rPr>
              <w:t>0</w:t>
            </w:r>
          </w:p>
        </w:tc>
      </w:tr>
      <w:tr w:rsidR="00DF7E24" w14:paraId="02F9BC73"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2FFC117" w14:textId="77777777" w:rsidR="00DF7E24" w:rsidRDefault="00DF7E24">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89F6D3D"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2EADDA"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4D0653A"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29C84487" w14:textId="77777777" w:rsidR="00DF7E24" w:rsidRDefault="00DF7E24">
            <w:pPr>
              <w:spacing w:after="0" w:line="256" w:lineRule="auto"/>
              <w:rPr>
                <w:rFonts w:ascii="Arial" w:hAnsi="Arial"/>
                <w:sz w:val="18"/>
              </w:rPr>
            </w:pPr>
          </w:p>
        </w:tc>
      </w:tr>
      <w:tr w:rsidR="00DF7E24" w14:paraId="03E8DAEE"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1BF2D3E" w14:textId="77777777" w:rsidR="00DF7E24" w:rsidRDefault="00DF7E24">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E377678"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8CD5C"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27B0E41"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45DE8032" w14:textId="77777777" w:rsidR="00DF7E24" w:rsidRDefault="00DF7E24">
            <w:pPr>
              <w:spacing w:after="0" w:line="256" w:lineRule="auto"/>
              <w:rPr>
                <w:rFonts w:ascii="Arial" w:hAnsi="Arial"/>
                <w:sz w:val="18"/>
              </w:rPr>
            </w:pPr>
          </w:p>
        </w:tc>
      </w:tr>
      <w:tr w:rsidR="00DF7E24" w14:paraId="546172A5"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723A1FF" w14:textId="77777777" w:rsidR="00DF7E24" w:rsidRDefault="00DF7E24">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D0A7CB1"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5E6FF7"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FFA0C28"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06B12191" w14:textId="77777777" w:rsidR="00DF7E24" w:rsidRDefault="00DF7E24">
            <w:pPr>
              <w:spacing w:after="0" w:line="256" w:lineRule="auto"/>
              <w:rPr>
                <w:rFonts w:ascii="Arial" w:hAnsi="Arial"/>
                <w:sz w:val="18"/>
              </w:rPr>
            </w:pPr>
          </w:p>
        </w:tc>
      </w:tr>
      <w:tr w:rsidR="00DF7E24" w14:paraId="63C43EA6"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77FBE8" w14:textId="77777777" w:rsidR="00DF7E24" w:rsidRDefault="00DF7E24">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B07D690"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BF1FA4"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D2D9B6F"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09B0EEC2" w14:textId="77777777" w:rsidR="00DF7E24" w:rsidRDefault="00DF7E24">
            <w:pPr>
              <w:spacing w:after="0" w:line="256" w:lineRule="auto"/>
              <w:rPr>
                <w:rFonts w:ascii="Arial" w:hAnsi="Arial"/>
                <w:sz w:val="18"/>
              </w:rPr>
            </w:pPr>
          </w:p>
        </w:tc>
      </w:tr>
      <w:tr w:rsidR="00DF7E24" w14:paraId="42AE78D6"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44CA7" w14:textId="77777777" w:rsidR="00DF7E24" w:rsidRDefault="00DF7E24">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C1DA785"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B04EBD"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4EC9960E"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268E786B" w14:textId="77777777" w:rsidR="00DF7E24" w:rsidRDefault="00DF7E24">
            <w:pPr>
              <w:spacing w:after="0" w:line="256" w:lineRule="auto"/>
              <w:rPr>
                <w:rFonts w:ascii="Arial" w:hAnsi="Arial"/>
                <w:sz w:val="18"/>
              </w:rPr>
            </w:pPr>
          </w:p>
        </w:tc>
      </w:tr>
      <w:tr w:rsidR="00DF7E24" w14:paraId="36182029"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5E8D06" w14:textId="77777777" w:rsidR="00DF7E24" w:rsidRDefault="00DF7E24">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854EC81"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01FC16"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030AF0F"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46B8AED6" w14:textId="77777777" w:rsidR="00DF7E24" w:rsidRDefault="00DF7E24">
            <w:pPr>
              <w:spacing w:after="0" w:line="256" w:lineRule="auto"/>
              <w:rPr>
                <w:rFonts w:ascii="Arial" w:hAnsi="Arial"/>
                <w:sz w:val="18"/>
              </w:rPr>
            </w:pPr>
          </w:p>
        </w:tc>
      </w:tr>
      <w:tr w:rsidR="00DF7E24" w14:paraId="1B561CF0" w14:textId="77777777" w:rsidTr="00DF7E24">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6968542" w14:textId="77777777" w:rsidR="00DF7E24" w:rsidRDefault="00DF7E24">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7830FF0"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0757A9"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6BAB054"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730B80B9" w14:textId="77777777" w:rsidR="00DF7E24" w:rsidRDefault="00DF7E24">
            <w:pPr>
              <w:spacing w:after="0" w:line="256" w:lineRule="auto"/>
              <w:rPr>
                <w:rFonts w:ascii="Arial" w:hAnsi="Arial"/>
                <w:sz w:val="18"/>
              </w:rPr>
            </w:pPr>
          </w:p>
        </w:tc>
      </w:tr>
      <w:tr w:rsidR="00DF7E24" w14:paraId="7B0A12B4" w14:textId="77777777" w:rsidTr="00DF7E2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A0F409" w14:textId="77777777" w:rsidR="00DF7E24" w:rsidRDefault="00DF7E24">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ED6BC" w14:textId="77777777" w:rsidR="00DF7E24" w:rsidRDefault="00DF7E24">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40BF7F" w14:textId="77777777" w:rsidR="00DF7E24" w:rsidRDefault="00DF7E24">
            <w:pPr>
              <w:spacing w:after="0" w:line="256" w:lineRule="auto"/>
              <w:rPr>
                <w:rFonts w:ascii="Arial" w:hAnsi="Arial"/>
                <w:sz w:val="18"/>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8FF0C69" w14:textId="77777777" w:rsidR="00DF7E24" w:rsidRDefault="00DF7E24">
            <w:pPr>
              <w:spacing w:after="0" w:line="256" w:lineRule="auto"/>
              <w:rPr>
                <w:rFonts w:ascii="Arial" w:hAnsi="Arial" w:cs="v4.2.0"/>
                <w:sz w:val="18"/>
              </w:rPr>
            </w:pPr>
          </w:p>
        </w:tc>
        <w:tc>
          <w:tcPr>
            <w:tcW w:w="3427" w:type="dxa"/>
            <w:gridSpan w:val="2"/>
            <w:vMerge/>
            <w:tcBorders>
              <w:top w:val="single" w:sz="4" w:space="0" w:color="auto"/>
              <w:left w:val="single" w:sz="4" w:space="0" w:color="auto"/>
              <w:bottom w:val="single" w:sz="4" w:space="0" w:color="auto"/>
              <w:right w:val="single" w:sz="4" w:space="0" w:color="auto"/>
            </w:tcBorders>
            <w:vAlign w:val="center"/>
            <w:hideMark/>
          </w:tcPr>
          <w:p w14:paraId="3B8BBE23" w14:textId="77777777" w:rsidR="00DF7E24" w:rsidRDefault="00DF7E24">
            <w:pPr>
              <w:spacing w:after="0" w:line="256" w:lineRule="auto"/>
              <w:rPr>
                <w:rFonts w:ascii="Arial" w:hAnsi="Arial"/>
                <w:sz w:val="18"/>
              </w:rPr>
            </w:pPr>
          </w:p>
        </w:tc>
      </w:tr>
      <w:tr w:rsidR="00DF7E24" w14:paraId="2F14BA79" w14:textId="77777777" w:rsidTr="00DF7E2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C7C77AE" w14:textId="77777777" w:rsidR="00DF7E24" w:rsidRDefault="00DF7E24">
            <w:pPr>
              <w:pStyle w:val="TAL"/>
              <w:spacing w:line="256" w:lineRule="auto"/>
            </w:pPr>
            <w:r>
              <w:rPr>
                <w:rFonts w:eastAsia="Calibri"/>
                <w:position w:val="-12"/>
                <w:szCs w:val="22"/>
                <w:lang w:val="en-US"/>
              </w:rPr>
              <w:object w:dxaOrig="410" w:dyaOrig="210" w14:anchorId="1F9AAF19">
                <v:shape id="_x0000_i1050" type="#_x0000_t75" style="width:20.55pt;height:10.3pt" o:ole="" fillcolor="window">
                  <v:imagedata r:id="rId13" o:title=""/>
                </v:shape>
                <o:OLEObject Type="Embed" ProgID="Equation.3" ShapeID="_x0000_i1050" DrawAspect="Content" ObjectID="_1769857856" r:id="rId41"/>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E082474" w14:textId="77777777" w:rsidR="00DF7E24" w:rsidRDefault="00DF7E24">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796B5299" w14:textId="77777777" w:rsidR="00DF7E24" w:rsidRDefault="00DF7E24">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54CBD55" w14:textId="77777777" w:rsidR="00DF7E24" w:rsidRDefault="00DF7E24">
            <w:pPr>
              <w:keepLines/>
              <w:spacing w:after="0" w:line="256" w:lineRule="auto"/>
              <w:jc w:val="center"/>
              <w:rPr>
                <w:rFonts w:ascii="Arial" w:hAnsi="Arial"/>
                <w:sz w:val="18"/>
              </w:rPr>
            </w:pPr>
            <w:r>
              <w:rPr>
                <w:rFonts w:ascii="Arial" w:hAnsi="Arial"/>
                <w:sz w:val="18"/>
              </w:rPr>
              <w:t>-98</w:t>
            </w:r>
          </w:p>
        </w:tc>
        <w:tc>
          <w:tcPr>
            <w:tcW w:w="2219" w:type="dxa"/>
            <w:gridSpan w:val="2"/>
            <w:tcBorders>
              <w:top w:val="single" w:sz="4" w:space="0" w:color="auto"/>
              <w:left w:val="single" w:sz="4" w:space="0" w:color="auto"/>
              <w:bottom w:val="single" w:sz="4" w:space="0" w:color="auto"/>
              <w:right w:val="single" w:sz="4" w:space="0" w:color="auto"/>
            </w:tcBorders>
            <w:hideMark/>
          </w:tcPr>
          <w:p w14:paraId="0C082233" w14:textId="77777777" w:rsidR="00DF7E24" w:rsidRDefault="00DF7E24">
            <w:pPr>
              <w:keepLines/>
              <w:spacing w:after="0" w:line="256" w:lineRule="auto"/>
              <w:jc w:val="center"/>
              <w:rPr>
                <w:rFonts w:ascii="Arial" w:hAnsi="Arial"/>
                <w:sz w:val="18"/>
              </w:rPr>
            </w:pPr>
            <w:r>
              <w:rPr>
                <w:rFonts w:ascii="Arial" w:hAnsi="Arial"/>
                <w:sz w:val="18"/>
              </w:rPr>
              <w:t>-98</w:t>
            </w:r>
          </w:p>
        </w:tc>
      </w:tr>
      <w:tr w:rsidR="00DF7E24" w14:paraId="30270BCC" w14:textId="77777777" w:rsidTr="00DF7E2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42736C" w14:textId="77777777" w:rsidR="00DF7E24" w:rsidRDefault="00DF7E24">
            <w:pPr>
              <w:pStyle w:val="TAL"/>
              <w:spacing w:line="256" w:lineRule="auto"/>
            </w:pPr>
            <w:r>
              <w:rPr>
                <w:rFonts w:eastAsia="Calibri"/>
                <w:position w:val="-12"/>
                <w:szCs w:val="22"/>
                <w:lang w:val="en-US"/>
              </w:rPr>
              <w:object w:dxaOrig="410" w:dyaOrig="210" w14:anchorId="0C3C1E10">
                <v:shape id="_x0000_i1051" type="#_x0000_t75" style="width:20.55pt;height:10.3pt" o:ole="" fillcolor="window">
                  <v:imagedata r:id="rId13" o:title=""/>
                </v:shape>
                <o:OLEObject Type="Embed" ProgID="Equation.3" ShapeID="_x0000_i1051" DrawAspect="Content" ObjectID="_1769857857" r:id="rId42"/>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552CA4F" w14:textId="77777777" w:rsidR="00DF7E24" w:rsidRDefault="00DF7E24">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2427E489"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29771936" w14:textId="77777777" w:rsidR="00DF7E24" w:rsidRDefault="00DF7E24">
            <w:pPr>
              <w:keepLines/>
              <w:spacing w:after="0" w:line="256" w:lineRule="auto"/>
              <w:jc w:val="center"/>
              <w:rPr>
                <w:rFonts w:ascii="Arial" w:hAnsi="Arial"/>
                <w:sz w:val="18"/>
              </w:rPr>
            </w:pPr>
            <w:r>
              <w:rPr>
                <w:rFonts w:ascii="Arial" w:hAnsi="Arial"/>
                <w:sz w:val="18"/>
              </w:rPr>
              <w:t>-98</w:t>
            </w:r>
          </w:p>
        </w:tc>
        <w:tc>
          <w:tcPr>
            <w:tcW w:w="2219" w:type="dxa"/>
            <w:gridSpan w:val="2"/>
            <w:tcBorders>
              <w:top w:val="single" w:sz="4" w:space="0" w:color="auto"/>
              <w:left w:val="single" w:sz="4" w:space="0" w:color="auto"/>
              <w:bottom w:val="single" w:sz="4" w:space="0" w:color="auto"/>
              <w:right w:val="single" w:sz="4" w:space="0" w:color="auto"/>
            </w:tcBorders>
            <w:hideMark/>
          </w:tcPr>
          <w:p w14:paraId="590F045B" w14:textId="77777777" w:rsidR="00DF7E24" w:rsidRDefault="00DF7E24">
            <w:pPr>
              <w:keepLines/>
              <w:spacing w:after="0" w:line="256" w:lineRule="auto"/>
              <w:jc w:val="center"/>
              <w:rPr>
                <w:rFonts w:ascii="Arial" w:hAnsi="Arial"/>
                <w:sz w:val="18"/>
              </w:rPr>
            </w:pPr>
            <w:r>
              <w:rPr>
                <w:rFonts w:ascii="Arial" w:hAnsi="Arial"/>
                <w:sz w:val="18"/>
              </w:rPr>
              <w:t>-98</w:t>
            </w:r>
          </w:p>
        </w:tc>
      </w:tr>
      <w:tr w:rsidR="00DF7E24" w14:paraId="0CF2E629" w14:textId="77777777" w:rsidTr="00DF7E2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4FC6ACC" w14:textId="77777777" w:rsidR="00DF7E24" w:rsidRDefault="00DF7E2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99FE3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8BA18E3"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065989F2" w14:textId="77777777" w:rsidR="00DF7E24" w:rsidRDefault="00DF7E24">
            <w:pPr>
              <w:keepLines/>
              <w:spacing w:after="0" w:line="256" w:lineRule="auto"/>
              <w:jc w:val="center"/>
              <w:rPr>
                <w:rFonts w:ascii="Arial" w:hAnsi="Arial"/>
                <w:sz w:val="18"/>
              </w:rPr>
            </w:pPr>
            <w:r>
              <w:rPr>
                <w:rFonts w:ascii="Arial" w:hAnsi="Arial"/>
                <w:sz w:val="18"/>
              </w:rPr>
              <w:t>-95</w:t>
            </w:r>
          </w:p>
        </w:tc>
        <w:tc>
          <w:tcPr>
            <w:tcW w:w="2219" w:type="dxa"/>
            <w:gridSpan w:val="2"/>
            <w:tcBorders>
              <w:top w:val="single" w:sz="4" w:space="0" w:color="auto"/>
              <w:left w:val="single" w:sz="4" w:space="0" w:color="auto"/>
              <w:bottom w:val="single" w:sz="4" w:space="0" w:color="auto"/>
              <w:right w:val="single" w:sz="4" w:space="0" w:color="auto"/>
            </w:tcBorders>
            <w:hideMark/>
          </w:tcPr>
          <w:p w14:paraId="340DB559" w14:textId="77777777" w:rsidR="00DF7E24" w:rsidRDefault="00DF7E24">
            <w:pPr>
              <w:keepLines/>
              <w:spacing w:after="0" w:line="256" w:lineRule="auto"/>
              <w:jc w:val="center"/>
              <w:rPr>
                <w:rFonts w:ascii="Arial" w:hAnsi="Arial"/>
                <w:sz w:val="18"/>
              </w:rPr>
            </w:pPr>
            <w:r>
              <w:rPr>
                <w:rFonts w:ascii="Arial" w:hAnsi="Arial"/>
                <w:sz w:val="18"/>
              </w:rPr>
              <w:t>-95</w:t>
            </w:r>
          </w:p>
        </w:tc>
      </w:tr>
      <w:tr w:rsidR="00DF7E24" w14:paraId="2B8C06B6" w14:textId="77777777" w:rsidTr="00DF7E24">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D7469AA" w14:textId="77777777" w:rsidR="00DF7E24" w:rsidRDefault="00DF7E24">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06967E" w14:textId="77777777" w:rsidR="00DF7E24" w:rsidRDefault="00DF7E24">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55C843A7"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7ED83C60" w14:textId="77777777" w:rsidR="00DF7E24" w:rsidRDefault="00DF7E24">
            <w:pPr>
              <w:keepLines/>
              <w:spacing w:after="0" w:line="256" w:lineRule="auto"/>
              <w:jc w:val="center"/>
              <w:rPr>
                <w:rFonts w:ascii="Arial" w:hAnsi="Arial"/>
                <w:sz w:val="18"/>
              </w:rPr>
            </w:pPr>
            <w:r>
              <w:rPr>
                <w:rFonts w:ascii="Arial"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48911F7E" w14:textId="77777777" w:rsidR="00DF7E24" w:rsidRDefault="00DF7E24">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0271FEEB"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A4D1E30" w14:textId="77777777" w:rsidR="00DF7E24" w:rsidRDefault="00DF7E24">
            <w:pPr>
              <w:keepLines/>
              <w:spacing w:after="0" w:line="256" w:lineRule="auto"/>
              <w:jc w:val="center"/>
              <w:rPr>
                <w:rFonts w:ascii="Arial" w:hAnsi="Arial"/>
                <w:sz w:val="18"/>
              </w:rPr>
            </w:pPr>
            <w:r>
              <w:rPr>
                <w:rFonts w:ascii="Arial" w:hAnsi="Arial"/>
                <w:sz w:val="18"/>
              </w:rPr>
              <w:t>-91</w:t>
            </w:r>
          </w:p>
        </w:tc>
      </w:tr>
      <w:tr w:rsidR="00DF7E24" w14:paraId="21865B05" w14:textId="77777777" w:rsidTr="00DF7E24">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5EA347B" w14:textId="77777777" w:rsidR="00DF7E24" w:rsidRDefault="00DF7E2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EC2DA5" w14:textId="77777777" w:rsidR="00DF7E24" w:rsidRDefault="00DF7E2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3A0006A" w14:textId="77777777" w:rsidR="00DF7E24" w:rsidRDefault="00DF7E24">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4C3CA485" w14:textId="77777777" w:rsidR="00DF7E24" w:rsidRDefault="00DF7E24">
            <w:pPr>
              <w:keepLines/>
              <w:spacing w:after="0" w:line="256" w:lineRule="auto"/>
              <w:jc w:val="center"/>
              <w:rPr>
                <w:rFonts w:ascii="Arial" w:hAnsi="Arial"/>
                <w:sz w:val="18"/>
              </w:rPr>
            </w:pPr>
            <w:r>
              <w:rPr>
                <w:rFonts w:ascii="Arial"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4D805D21" w14:textId="77777777" w:rsidR="00DF7E24" w:rsidRDefault="00DF7E24">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0819A85"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711D0DD" w14:textId="77777777" w:rsidR="00DF7E24" w:rsidRDefault="00DF7E24">
            <w:pPr>
              <w:keepLines/>
              <w:spacing w:after="0" w:line="256" w:lineRule="auto"/>
              <w:jc w:val="center"/>
              <w:rPr>
                <w:rFonts w:ascii="Arial" w:hAnsi="Arial"/>
                <w:sz w:val="18"/>
              </w:rPr>
            </w:pPr>
            <w:r>
              <w:rPr>
                <w:rFonts w:ascii="Arial" w:hAnsi="Arial"/>
                <w:sz w:val="18"/>
              </w:rPr>
              <w:t>-88</w:t>
            </w:r>
          </w:p>
        </w:tc>
      </w:tr>
      <w:tr w:rsidR="00DF7E24" w14:paraId="6F2CFE41" w14:textId="77777777" w:rsidTr="00DF7E2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A5E9327" w14:textId="77777777" w:rsidR="00DF7E24" w:rsidRDefault="00DF7E24">
            <w:pPr>
              <w:pStyle w:val="TAL"/>
              <w:spacing w:line="256" w:lineRule="auto"/>
            </w:pPr>
            <w:r>
              <w:rPr>
                <w:rFonts w:eastAsia="Times New Roman"/>
                <w:position w:val="-12"/>
              </w:rPr>
              <w:object w:dxaOrig="610" w:dyaOrig="410" w14:anchorId="795A0654">
                <v:shape id="_x0000_i1052" type="#_x0000_t75" style="width:30.85pt;height:20.55pt" o:ole="" fillcolor="window">
                  <v:imagedata r:id="rId16" o:title=""/>
                </v:shape>
                <o:OLEObject Type="Embed" ProgID="Equation.3" ShapeID="_x0000_i1052" DrawAspect="Content" ObjectID="_1769857858" r:id="rId43"/>
              </w:object>
            </w:r>
          </w:p>
        </w:tc>
        <w:tc>
          <w:tcPr>
            <w:tcW w:w="877" w:type="dxa"/>
            <w:tcBorders>
              <w:top w:val="single" w:sz="4" w:space="0" w:color="auto"/>
              <w:left w:val="single" w:sz="4" w:space="0" w:color="auto"/>
              <w:bottom w:val="single" w:sz="4" w:space="0" w:color="auto"/>
              <w:right w:val="single" w:sz="4" w:space="0" w:color="auto"/>
            </w:tcBorders>
            <w:hideMark/>
          </w:tcPr>
          <w:p w14:paraId="59400BD2" w14:textId="77777777" w:rsidR="00DF7E24" w:rsidRDefault="00DF7E24">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09124A2A" w14:textId="77777777" w:rsidR="00DF7E24" w:rsidRDefault="00DF7E24">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1DB3DCB1" w14:textId="77777777" w:rsidR="00DF7E24" w:rsidRDefault="00DF7E24">
            <w:pPr>
              <w:keepLines/>
              <w:spacing w:after="0" w:line="256" w:lineRule="auto"/>
              <w:jc w:val="center"/>
              <w:rPr>
                <w:rFonts w:ascii="Arial" w:hAnsi="Arial"/>
                <w:sz w:val="18"/>
              </w:rPr>
            </w:pPr>
            <w:r>
              <w:rPr>
                <w:rFonts w:ascii="Arial"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182624F4" w14:textId="77777777" w:rsidR="00DF7E24" w:rsidRDefault="00DF7E24">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0A647664"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B1E9453" w14:textId="77777777" w:rsidR="00DF7E24" w:rsidRDefault="00DF7E24">
            <w:pPr>
              <w:keepLines/>
              <w:spacing w:after="0" w:line="256" w:lineRule="auto"/>
              <w:jc w:val="center"/>
              <w:rPr>
                <w:rFonts w:ascii="Arial" w:hAnsi="Arial"/>
                <w:sz w:val="18"/>
              </w:rPr>
            </w:pPr>
            <w:r>
              <w:rPr>
                <w:rFonts w:ascii="Arial" w:hAnsi="Arial"/>
                <w:sz w:val="18"/>
              </w:rPr>
              <w:t>7</w:t>
            </w:r>
          </w:p>
        </w:tc>
      </w:tr>
      <w:tr w:rsidR="00DF7E24" w14:paraId="0394AFD4" w14:textId="77777777" w:rsidTr="00DF7E2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22F61B" w14:textId="77777777" w:rsidR="00DF7E24" w:rsidRDefault="00DF7E24">
            <w:pPr>
              <w:pStyle w:val="TAL"/>
              <w:spacing w:line="256" w:lineRule="auto"/>
            </w:pPr>
            <w:r>
              <w:rPr>
                <w:rFonts w:eastAsia="Times New Roman"/>
                <w:position w:val="-12"/>
              </w:rPr>
              <w:object w:dxaOrig="730" w:dyaOrig="410" w14:anchorId="0DB1BF67">
                <v:shape id="_x0000_i1053" type="#_x0000_t75" style="width:36pt;height:20.55pt" o:ole="" fillcolor="window">
                  <v:imagedata r:id="rId18" o:title=""/>
                </v:shape>
                <o:OLEObject Type="Embed" ProgID="Equation.3" ShapeID="_x0000_i1053" DrawAspect="Content" ObjectID="_1769857859" r:id="rId44"/>
              </w:object>
            </w:r>
          </w:p>
        </w:tc>
        <w:tc>
          <w:tcPr>
            <w:tcW w:w="877" w:type="dxa"/>
            <w:tcBorders>
              <w:top w:val="single" w:sz="4" w:space="0" w:color="auto"/>
              <w:left w:val="single" w:sz="4" w:space="0" w:color="auto"/>
              <w:bottom w:val="single" w:sz="4" w:space="0" w:color="auto"/>
              <w:right w:val="single" w:sz="4" w:space="0" w:color="auto"/>
            </w:tcBorders>
            <w:hideMark/>
          </w:tcPr>
          <w:p w14:paraId="54483243" w14:textId="77777777" w:rsidR="00DF7E24" w:rsidRDefault="00DF7E24">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70BD26FA" w14:textId="77777777" w:rsidR="00DF7E24" w:rsidRDefault="00DF7E24">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238D4194" w14:textId="77777777" w:rsidR="00DF7E24" w:rsidRDefault="00DF7E24">
            <w:pPr>
              <w:keepLines/>
              <w:spacing w:after="0" w:line="256" w:lineRule="auto"/>
              <w:jc w:val="center"/>
              <w:rPr>
                <w:rFonts w:ascii="Arial" w:hAnsi="Arial"/>
                <w:sz w:val="18"/>
              </w:rPr>
            </w:pPr>
            <w:r>
              <w:rPr>
                <w:rFonts w:ascii="Arial"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7D198EDF" w14:textId="77777777" w:rsidR="00DF7E24" w:rsidRDefault="00DF7E24">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588B057C"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85E4547" w14:textId="77777777" w:rsidR="00DF7E24" w:rsidRDefault="00DF7E24">
            <w:pPr>
              <w:keepLines/>
              <w:spacing w:after="0" w:line="256" w:lineRule="auto"/>
              <w:jc w:val="center"/>
              <w:rPr>
                <w:rFonts w:ascii="Arial" w:hAnsi="Arial"/>
                <w:sz w:val="18"/>
              </w:rPr>
            </w:pPr>
            <w:r>
              <w:rPr>
                <w:rFonts w:ascii="Arial" w:hAnsi="Arial"/>
                <w:sz w:val="18"/>
              </w:rPr>
              <w:t>7</w:t>
            </w:r>
          </w:p>
        </w:tc>
      </w:tr>
      <w:tr w:rsidR="00DF7E24" w14:paraId="63E4D0BE" w14:textId="77777777" w:rsidTr="00DF7E24">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A2A153B" w14:textId="77777777" w:rsidR="00DF7E24" w:rsidRDefault="00DF7E24">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B7D61A2"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4175E97"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F949F6C"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3B4C089"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84B1A7D"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24441BA2"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-62.2</w:t>
            </w:r>
          </w:p>
        </w:tc>
      </w:tr>
      <w:tr w:rsidR="00DF7E24" w14:paraId="4F338A21" w14:textId="77777777" w:rsidTr="00DF7E24">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C290062" w14:textId="77777777" w:rsidR="00DF7E24" w:rsidRDefault="00DF7E2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C009701"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DADCE51"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FD0C1CE"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6A7E783"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26940D0"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AE85C8E" w14:textId="77777777" w:rsidR="00DF7E24" w:rsidRDefault="00DF7E24">
            <w:pPr>
              <w:keepLines/>
              <w:spacing w:after="0" w:line="256" w:lineRule="auto"/>
              <w:jc w:val="center"/>
              <w:rPr>
                <w:rFonts w:ascii="Arial" w:hAnsi="Arial" w:cs="Arial"/>
                <w:sz w:val="18"/>
                <w:szCs w:val="18"/>
              </w:rPr>
            </w:pPr>
            <w:r>
              <w:rPr>
                <w:rFonts w:ascii="Arial" w:hAnsi="Arial" w:cs="Arial"/>
                <w:sz w:val="18"/>
                <w:szCs w:val="18"/>
              </w:rPr>
              <w:t>-56.15</w:t>
            </w:r>
          </w:p>
        </w:tc>
      </w:tr>
      <w:tr w:rsidR="00DF7E24" w14:paraId="78D4613E" w14:textId="77777777" w:rsidTr="00DF7E2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746E5F7" w14:textId="77777777" w:rsidR="00DF7E24" w:rsidRDefault="00DF7E24">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5F0DD44" w14:textId="77777777" w:rsidR="00DF7E24" w:rsidRDefault="00DF7E24">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4655DCF" w14:textId="77777777" w:rsidR="00DF7E24" w:rsidRDefault="00DF7E24">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FCC9B72" w14:textId="77777777" w:rsidR="00DF7E24" w:rsidRDefault="00DF7E24">
            <w:pPr>
              <w:keepLines/>
              <w:spacing w:after="0" w:line="256" w:lineRule="auto"/>
              <w:jc w:val="center"/>
              <w:rPr>
                <w:rFonts w:ascii="Arial" w:hAnsi="Arial"/>
                <w:sz w:val="18"/>
              </w:rPr>
            </w:pPr>
            <w:r>
              <w:rPr>
                <w:rFonts w:ascii="Arial" w:hAnsi="Arial" w:cs="v4.2.0"/>
                <w:sz w:val="18"/>
              </w:rPr>
              <w:t>AWGN</w:t>
            </w:r>
          </w:p>
        </w:tc>
        <w:tc>
          <w:tcPr>
            <w:tcW w:w="2207" w:type="dxa"/>
            <w:gridSpan w:val="2"/>
            <w:tcBorders>
              <w:top w:val="single" w:sz="4" w:space="0" w:color="auto"/>
              <w:left w:val="single" w:sz="4" w:space="0" w:color="auto"/>
              <w:bottom w:val="single" w:sz="4" w:space="0" w:color="auto"/>
              <w:right w:val="single" w:sz="4" w:space="0" w:color="auto"/>
            </w:tcBorders>
            <w:hideMark/>
          </w:tcPr>
          <w:p w14:paraId="67746F08" w14:textId="77777777" w:rsidR="00DF7E24" w:rsidRDefault="00DF7E24">
            <w:pPr>
              <w:keepLines/>
              <w:spacing w:after="0" w:line="256" w:lineRule="auto"/>
              <w:jc w:val="center"/>
              <w:rPr>
                <w:rFonts w:ascii="Arial" w:hAnsi="Arial"/>
                <w:sz w:val="18"/>
              </w:rPr>
            </w:pPr>
            <w:r>
              <w:rPr>
                <w:rFonts w:ascii="Arial" w:hAnsi="Arial"/>
                <w:sz w:val="18"/>
              </w:rPr>
              <w:t>AWGN</w:t>
            </w:r>
          </w:p>
        </w:tc>
      </w:tr>
      <w:tr w:rsidR="00DF7E24" w14:paraId="71B0B75C" w14:textId="77777777" w:rsidTr="00DF7E24">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06A3717A" w14:textId="77777777" w:rsidR="00DF7E24" w:rsidRDefault="00DF7E24">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474502CD" w14:textId="77777777" w:rsidR="00DF7E24" w:rsidRDefault="00DF7E24">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10" w:dyaOrig="210" w14:anchorId="770881B2">
                <v:shape id="_x0000_i1054" type="#_x0000_t75" style="width:20.55pt;height:10.3pt" o:ole="" fillcolor="window">
                  <v:imagedata r:id="rId13" o:title=""/>
                </v:shape>
                <o:OLEObject Type="Embed" ProgID="Equation.3" ShapeID="_x0000_i1054" DrawAspect="Content" ObjectID="_1769857860" r:id="rId45"/>
              </w:object>
            </w:r>
            <w:r>
              <w:rPr>
                <w:rFonts w:ascii="Arial" w:hAnsi="Arial"/>
                <w:sz w:val="18"/>
                <w:lang w:val="en-US"/>
              </w:rPr>
              <w:t xml:space="preserve"> to be fulfilled.</w:t>
            </w:r>
          </w:p>
          <w:p w14:paraId="3D895621" w14:textId="77777777" w:rsidR="00DF7E24" w:rsidRDefault="00DF7E24">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58B9F9CB" w14:textId="77777777" w:rsidR="00DF7E24" w:rsidRDefault="00DF7E24">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237743BA" w14:textId="77777777" w:rsidR="00DF7E24" w:rsidRDefault="00DF7E24" w:rsidP="00DF7E24">
      <w:pPr>
        <w:rPr>
          <w:rFonts w:eastAsia="Times New Roman"/>
        </w:rPr>
      </w:pPr>
    </w:p>
    <w:p w14:paraId="316E016D" w14:textId="77777777" w:rsidR="00DF7E24" w:rsidRDefault="00DF7E24" w:rsidP="00DF7E24">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F7E24" w14:paraId="34C7FCED" w14:textId="77777777" w:rsidTr="00DF7E24">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43977AE" w14:textId="77777777" w:rsidR="00DF7E24" w:rsidRDefault="00DF7E24">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BB13A30" w14:textId="77777777" w:rsidR="00DF7E24" w:rsidRDefault="00DF7E24">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11ED19" w14:textId="77777777" w:rsidR="00DF7E24" w:rsidRDefault="00DF7E24">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FC1B19F" w14:textId="77777777" w:rsidR="00DF7E24" w:rsidRDefault="00DF7E24">
            <w:pPr>
              <w:keepNext/>
              <w:keepLines/>
              <w:spacing w:after="0" w:line="256" w:lineRule="auto"/>
              <w:jc w:val="center"/>
              <w:rPr>
                <w:rFonts w:ascii="Arial" w:hAnsi="Arial" w:cs="Arial"/>
                <w:sz w:val="18"/>
              </w:rPr>
            </w:pPr>
            <w:r>
              <w:rPr>
                <w:rFonts w:ascii="Arial" w:hAnsi="Arial" w:cs="Arial"/>
                <w:b/>
                <w:sz w:val="18"/>
              </w:rPr>
              <w:t>Comment</w:t>
            </w:r>
          </w:p>
        </w:tc>
      </w:tr>
      <w:tr w:rsidR="00DF7E24" w14:paraId="499627AD" w14:textId="77777777" w:rsidTr="00DF7E24">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73ED39B" w14:textId="77777777" w:rsidR="00DF7E24" w:rsidRDefault="00DF7E24">
            <w:pPr>
              <w:spacing w:after="0" w:line="256" w:lineRule="auto"/>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4048D466" w14:textId="77777777" w:rsidR="00DF7E24" w:rsidRDefault="00DF7E24">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0926E5" w14:textId="77777777" w:rsidR="00DF7E24" w:rsidRDefault="00DF7E24">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B25F0DE" w14:textId="77777777" w:rsidR="00DF7E24" w:rsidRDefault="00DF7E24">
            <w:pPr>
              <w:spacing w:after="0" w:line="256" w:lineRule="auto"/>
              <w:rPr>
                <w:rFonts w:ascii="Arial" w:hAnsi="Arial" w:cs="Arial"/>
                <w:sz w:val="18"/>
              </w:rPr>
            </w:pPr>
          </w:p>
        </w:tc>
      </w:tr>
      <w:tr w:rsidR="00DF7E24" w14:paraId="7636C8EE"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7CE613" w14:textId="77777777" w:rsidR="00DF7E24" w:rsidRDefault="00DF7E24">
            <w:pPr>
              <w:keepNext/>
              <w:keepLines/>
              <w:spacing w:after="0" w:line="256" w:lineRule="auto"/>
              <w:jc w:val="center"/>
              <w:rPr>
                <w:rFonts w:ascii="Arial" w:hAnsi="Arial" w:cs="Arial"/>
                <w:sz w:val="18"/>
              </w:rPr>
            </w:pPr>
            <w:r>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29332A7" w14:textId="77777777" w:rsidR="00DF7E24" w:rsidRDefault="00DF7E24">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140B2303" w14:textId="77777777" w:rsidR="00DF7E24" w:rsidRDefault="00DF7E24">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A4AE4C3" w14:textId="77777777" w:rsidR="00DF7E24" w:rsidRDefault="00DF7E24">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DF7E24" w14:paraId="5491DA6F"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C7463A" w14:textId="77777777" w:rsidR="00DF7E24" w:rsidRDefault="00DF7E24">
            <w:pPr>
              <w:keepNext/>
              <w:keepLines/>
              <w:spacing w:after="0" w:line="256" w:lineRule="auto"/>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DDDEAF9" w14:textId="77777777" w:rsidR="00DF7E24" w:rsidRDefault="00DF7E24">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58C2C5F" w14:textId="77777777" w:rsidR="00DF7E24" w:rsidRDefault="00DF7E24">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8F1127" w14:textId="77777777" w:rsidR="00DF7E24" w:rsidRDefault="00DF7E24">
            <w:pPr>
              <w:spacing w:after="0" w:line="256" w:lineRule="auto"/>
              <w:rPr>
                <w:rFonts w:ascii="Arial" w:hAnsi="Arial" w:cs="Arial"/>
                <w:sz w:val="18"/>
              </w:rPr>
            </w:pPr>
          </w:p>
        </w:tc>
      </w:tr>
      <w:tr w:rsidR="00DF7E24" w14:paraId="1D2AF091"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75C949" w14:textId="77777777" w:rsidR="00DF7E24" w:rsidRDefault="00DF7E24">
            <w:pPr>
              <w:keepNext/>
              <w:keepLines/>
              <w:spacing w:after="0" w:line="256" w:lineRule="auto"/>
              <w:jc w:val="center"/>
              <w:rPr>
                <w:rFonts w:ascii="Arial" w:hAnsi="Arial" w:cs="Arial"/>
                <w:sz w:val="18"/>
              </w:rPr>
            </w:pPr>
            <w:r>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3B7E41E" w14:textId="77777777" w:rsidR="00DF7E24" w:rsidRDefault="00DF7E24">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0B70A46" w14:textId="77777777" w:rsidR="00DF7E24" w:rsidRDefault="00DF7E24">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11DBD2" w14:textId="77777777" w:rsidR="00DF7E24" w:rsidRDefault="00DF7E24">
            <w:pPr>
              <w:spacing w:after="0" w:line="256" w:lineRule="auto"/>
              <w:rPr>
                <w:rFonts w:ascii="Arial" w:hAnsi="Arial" w:cs="Arial"/>
                <w:sz w:val="18"/>
              </w:rPr>
            </w:pPr>
          </w:p>
        </w:tc>
      </w:tr>
      <w:tr w:rsidR="00DF7E24" w14:paraId="031A7349" w14:textId="77777777" w:rsidTr="00DF7E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5BA606" w14:textId="77777777" w:rsidR="00DF7E24" w:rsidRDefault="00DF7E24">
            <w:pPr>
              <w:keepNext/>
              <w:keepLines/>
              <w:spacing w:after="0" w:line="256" w:lineRule="auto"/>
              <w:jc w:val="center"/>
              <w:rPr>
                <w:rFonts w:ascii="Arial" w:hAnsi="Arial" w:cs="Arial"/>
                <w:sz w:val="18"/>
              </w:rPr>
            </w:pPr>
            <w:r>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DFCE243" w14:textId="77777777" w:rsidR="00DF7E24" w:rsidRDefault="00DF7E24">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980F304" w14:textId="77777777" w:rsidR="00DF7E24" w:rsidRDefault="00DF7E24">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F7AFA7" w14:textId="77777777" w:rsidR="00DF7E24" w:rsidRDefault="00DF7E24">
            <w:pPr>
              <w:spacing w:after="0" w:line="256" w:lineRule="auto"/>
              <w:rPr>
                <w:rFonts w:ascii="Arial" w:hAnsi="Arial" w:cs="Arial"/>
                <w:sz w:val="18"/>
              </w:rPr>
            </w:pPr>
          </w:p>
        </w:tc>
      </w:tr>
      <w:tr w:rsidR="00DF7E24" w14:paraId="13469013"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C5744A" w14:textId="77777777" w:rsidR="00DF7E24" w:rsidRDefault="00DF7E24">
            <w:pPr>
              <w:keepNext/>
              <w:keepLines/>
              <w:spacing w:after="0" w:line="256" w:lineRule="auto"/>
              <w:jc w:val="center"/>
              <w:rPr>
                <w:rFonts w:ascii="Arial" w:hAnsi="Arial" w:cs="Arial"/>
                <w:sz w:val="18"/>
                <w:vertAlign w:val="superscript"/>
              </w:rPr>
            </w:pPr>
            <w:r>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A0AFA46" w14:textId="77777777" w:rsidR="00DF7E24" w:rsidRDefault="00DF7E24">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2303388" w14:textId="77777777" w:rsidR="00DF7E24" w:rsidRDefault="00DF7E24">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35DC06" w14:textId="77777777" w:rsidR="00DF7E24" w:rsidRDefault="00DF7E24">
            <w:pPr>
              <w:spacing w:after="0" w:line="256" w:lineRule="auto"/>
              <w:rPr>
                <w:rFonts w:ascii="Arial" w:hAnsi="Arial" w:cs="Arial"/>
                <w:sz w:val="18"/>
              </w:rPr>
            </w:pPr>
          </w:p>
        </w:tc>
      </w:tr>
      <w:tr w:rsidR="00DF7E24" w14:paraId="4F836588"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11DDBB" w14:textId="77777777" w:rsidR="00DF7E24" w:rsidRDefault="00DF7E24">
            <w:pPr>
              <w:keepNext/>
              <w:keepLines/>
              <w:spacing w:after="0" w:line="256" w:lineRule="auto"/>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69740494" w14:textId="77777777" w:rsidR="00DF7E24" w:rsidRDefault="00DF7E24">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22E0A411" w14:textId="77777777" w:rsidR="00DF7E24" w:rsidRDefault="00DF7E24">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F02F526" w14:textId="77777777" w:rsidR="00DF7E24" w:rsidRDefault="00DF7E24">
            <w:pPr>
              <w:spacing w:after="0" w:line="256" w:lineRule="auto"/>
              <w:rPr>
                <w:rFonts w:ascii="Arial" w:hAnsi="Arial" w:cs="Arial"/>
                <w:sz w:val="18"/>
              </w:rPr>
            </w:pPr>
          </w:p>
        </w:tc>
      </w:tr>
    </w:tbl>
    <w:p w14:paraId="7EDAEB1E" w14:textId="77777777" w:rsidR="00DF7E24" w:rsidRDefault="00DF7E24" w:rsidP="00DF7E24">
      <w:pPr>
        <w:rPr>
          <w:rFonts w:eastAsia="Times New Roman"/>
        </w:rPr>
      </w:pPr>
    </w:p>
    <w:p w14:paraId="2F7AE080" w14:textId="77777777" w:rsidR="00DF7E24" w:rsidRDefault="00DF7E24" w:rsidP="00DF7E24">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F7E24" w14:paraId="6AA753EF" w14:textId="77777777" w:rsidTr="00DF7E2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03590E" w14:textId="77777777" w:rsidR="00DF7E24" w:rsidRDefault="00DF7E24">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7C3DA9" w14:textId="77777777" w:rsidR="00DF7E24" w:rsidRDefault="00DF7E24">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6056527C" w14:textId="77777777" w:rsidR="00DF7E24" w:rsidRDefault="00DF7E24">
            <w:pPr>
              <w:keepNext/>
              <w:keepLines/>
              <w:spacing w:after="0" w:line="256" w:lineRule="auto"/>
              <w:jc w:val="center"/>
              <w:rPr>
                <w:rFonts w:ascii="Arial" w:hAnsi="Arial"/>
                <w:b/>
                <w:sz w:val="18"/>
              </w:rPr>
            </w:pPr>
            <w:r>
              <w:rPr>
                <w:rFonts w:ascii="Arial" w:hAnsi="Arial"/>
                <w:b/>
                <w:sz w:val="18"/>
              </w:rPr>
              <w:t>Comment</w:t>
            </w:r>
          </w:p>
        </w:tc>
      </w:tr>
      <w:tr w:rsidR="00DF7E24" w14:paraId="296CC93B" w14:textId="77777777" w:rsidTr="00DF7E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4BDF74" w14:textId="77777777" w:rsidR="00DF7E24" w:rsidRDefault="00DF7E24">
            <w:pPr>
              <w:keepNext/>
              <w:keepLines/>
              <w:spacing w:after="0" w:line="256" w:lineRule="auto"/>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C820A2" w14:textId="77777777" w:rsidR="00DF7E24" w:rsidRDefault="00DF7E24">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3D98C93C" w14:textId="77777777" w:rsidR="00DF7E24" w:rsidRDefault="00DF7E24">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4D70AC62" w14:textId="77777777" w:rsidR="00DF7E24" w:rsidRDefault="00DF7E24" w:rsidP="00DF7E24">
      <w:pPr>
        <w:rPr>
          <w:rFonts w:eastAsia="Times New Roman"/>
        </w:rPr>
      </w:pPr>
    </w:p>
    <w:p w14:paraId="0D4B972C" w14:textId="77777777" w:rsidR="007C1AB7" w:rsidRDefault="007C1AB7" w:rsidP="007C1AB7">
      <w:pPr>
        <w:pStyle w:val="40"/>
      </w:pPr>
      <w:bookmarkStart w:id="27" w:name="_Toc535476608"/>
      <w:bookmarkEnd w:id="24"/>
      <w:r>
        <w:t>A.6.6.2.3</w:t>
      </w:r>
      <w:r>
        <w:tab/>
      </w:r>
      <w:bookmarkEnd w:id="27"/>
      <w:r>
        <w:t>Void</w:t>
      </w:r>
    </w:p>
    <w:p w14:paraId="27F31C32" w14:textId="77777777" w:rsidR="007C1AB7" w:rsidRDefault="007C1AB7" w:rsidP="007C1AB7">
      <w:pPr>
        <w:pStyle w:val="40"/>
      </w:pPr>
      <w:bookmarkStart w:id="28" w:name="_Toc535476611"/>
      <w:r>
        <w:rPr>
          <w:szCs w:val="24"/>
        </w:rPr>
        <w:t>A.6.6.2.4</w:t>
      </w:r>
      <w:r>
        <w:rPr>
          <w:szCs w:val="24"/>
        </w:rPr>
        <w:tab/>
      </w:r>
      <w:bookmarkEnd w:id="28"/>
      <w:r>
        <w:rPr>
          <w:szCs w:val="24"/>
        </w:rPr>
        <w:t>Void</w:t>
      </w:r>
    </w:p>
    <w:p w14:paraId="6768CACF" w14:textId="77777777" w:rsidR="00DF7E24" w:rsidRDefault="00DF7E24" w:rsidP="00DF7E24">
      <w:pPr>
        <w:pStyle w:val="40"/>
      </w:pPr>
      <w:r>
        <w:t>A.6.6.2.5</w:t>
      </w:r>
      <w:r>
        <w:tab/>
        <w:t>SA event triggered reporting tests for FR1 with SSB time index detection when DRX is not used</w:t>
      </w:r>
    </w:p>
    <w:p w14:paraId="3A3958DE" w14:textId="77777777" w:rsidR="00DF7E24" w:rsidRDefault="00DF7E24" w:rsidP="00DF7E24">
      <w:pPr>
        <w:pStyle w:val="5"/>
      </w:pPr>
      <w:r>
        <w:t>A.6.6.2.5.1</w:t>
      </w:r>
      <w:r>
        <w:tab/>
        <w:t>Test Purpose and Environment</w:t>
      </w:r>
    </w:p>
    <w:p w14:paraId="4513052E"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05BA88F6" w14:textId="77777777" w:rsidR="00DF7E24" w:rsidRDefault="00DF7E24" w:rsidP="00DF7E24">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A.6.6.2.5.1-1, A.6.6.2.5.1-2 and A.6.6.2.5.1-3.</w:t>
      </w:r>
    </w:p>
    <w:p w14:paraId="6024F146" w14:textId="55033EEC" w:rsidR="00DF7E24" w:rsidRDefault="00DF7E24" w:rsidP="00DF7E24">
      <w:pPr>
        <w:rPr>
          <w:rFonts w:cs="v4.2.0"/>
        </w:rPr>
      </w:pPr>
      <w:r>
        <w:rPr>
          <w:rFonts w:cs="v4.2.0"/>
        </w:rPr>
        <w:t>Measurement gap pattern configuration defined in Table A.6.6.2.5.1-2 is provided for a UE</w:t>
      </w:r>
      <w:ins w:id="29" w:author="Being-Zhi Hsieh (謝秉志)" w:date="2024-02-06T17:37:00Z">
        <w:r w:rsidR="00F20AD5" w:rsidRPr="00F20AD5">
          <w:rPr>
            <w:rFonts w:cs="v4.2.0"/>
          </w:rPr>
          <w:t xml:space="preserve"> </w:t>
        </w:r>
        <w:r w:rsidR="00F20AD5">
          <w:rPr>
            <w:rFonts w:cs="v4.2.0"/>
          </w:rPr>
          <w:t>regardless of UE capable or incapable of per-FR gap.</w:t>
        </w:r>
      </w:ins>
      <w:r>
        <w:rPr>
          <w:rFonts w:cs="v4.2.0"/>
        </w:rPr>
        <w:t xml:space="preserve"> </w:t>
      </w:r>
      <w:del w:id="30" w:author="Being-Zhi Hsieh (謝秉志)" w:date="2024-02-06T16:16:00Z">
        <w:r w:rsidDel="00DF7E24">
          <w:rPr>
            <w:rFonts w:cs="v4.2.0"/>
          </w:rPr>
          <w:delText>that does not support per-FR gap, and no gap pattern (Gap Pattern Id and Measurement gap offset) is configured for a UE capable of per-FR gap.</w:delText>
        </w:r>
      </w:del>
    </w:p>
    <w:p w14:paraId="0448F535"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DF39F82" w14:textId="77777777" w:rsidR="00DF7E24" w:rsidRDefault="00DF7E24" w:rsidP="00DF7E24">
      <w:pPr>
        <w:keepNext/>
        <w:keepLines/>
        <w:spacing w:before="60"/>
        <w:jc w:val="center"/>
        <w:rPr>
          <w:rFonts w:ascii="Arial" w:hAnsi="Arial"/>
          <w:b/>
        </w:rPr>
      </w:pPr>
      <w:r>
        <w:rPr>
          <w:rFonts w:ascii="Arial" w:hAnsi="Arial"/>
          <w:b/>
        </w:rPr>
        <w:lastRenderedPageBreak/>
        <w:t xml:space="preserve">Table A.6.6.2.5.1-1: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E24" w14:paraId="70CF6F4A"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063B3358" w14:textId="77777777" w:rsidR="00DF7E24" w:rsidRDefault="00DF7E24">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82D66DA" w14:textId="77777777" w:rsidR="00DF7E24" w:rsidRDefault="00DF7E24">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DF7E24" w14:paraId="2C5691EE"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60ED6FA1" w14:textId="77777777" w:rsidR="00DF7E24" w:rsidRDefault="00DF7E24">
            <w:pPr>
              <w:keepNext/>
              <w:keepLines/>
              <w:spacing w:after="0" w:line="254" w:lineRule="auto"/>
              <w:rPr>
                <w:rFonts w:ascii="Arial" w:hAnsi="Arial"/>
                <w:sz w:val="18"/>
                <w:lang w:eastAsia="zh-CN"/>
              </w:rPr>
            </w:pPr>
            <w:r>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0FE0562C"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DF7E24" w14:paraId="183381D2"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102916EE" w14:textId="77777777" w:rsidR="00DF7E24" w:rsidRDefault="00DF7E24">
            <w:pPr>
              <w:keepNext/>
              <w:keepLines/>
              <w:spacing w:after="0" w:line="254" w:lineRule="auto"/>
              <w:rPr>
                <w:rFonts w:ascii="Arial" w:hAnsi="Arial"/>
                <w:sz w:val="18"/>
                <w:lang w:eastAsia="zh-CN"/>
              </w:rPr>
            </w:pPr>
            <w:r>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1361562C"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DF7E24" w14:paraId="166D263A"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0B0812BC" w14:textId="77777777" w:rsidR="00DF7E24" w:rsidRDefault="00DF7E24">
            <w:pPr>
              <w:keepNext/>
              <w:keepLines/>
              <w:spacing w:after="0" w:line="254" w:lineRule="auto"/>
              <w:rPr>
                <w:rFonts w:ascii="Arial" w:hAnsi="Arial"/>
                <w:sz w:val="18"/>
                <w:lang w:eastAsia="zh-CN"/>
              </w:rPr>
            </w:pPr>
            <w:r>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4FC367AD"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DF7E24" w14:paraId="5094C504" w14:textId="77777777" w:rsidTr="00DF7E2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4603265" w14:textId="77777777" w:rsidR="00DF7E24" w:rsidRDefault="00DF7E24">
            <w:pPr>
              <w:keepNext/>
              <w:keepLines/>
              <w:spacing w:after="0" w:line="254"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only required to be tested in one of the supported test configurations</w:t>
            </w:r>
          </w:p>
          <w:p w14:paraId="297A36CB" w14:textId="77777777" w:rsidR="00DF7E24" w:rsidRDefault="00DF7E24">
            <w:pPr>
              <w:keepNext/>
              <w:keepLines/>
              <w:spacing w:after="0" w:line="254" w:lineRule="auto"/>
              <w:ind w:left="851" w:hanging="851"/>
              <w:rPr>
                <w:rFonts w:ascii="Arial" w:hAnsi="Arial"/>
                <w:sz w:val="18"/>
                <w:lang w:eastAsia="zh-CN"/>
              </w:rPr>
            </w:pPr>
            <w:r>
              <w:rPr>
                <w:rFonts w:ascii="Arial" w:hAnsi="Arial"/>
                <w:sz w:val="18"/>
                <w:lang w:eastAsia="zh-CN"/>
              </w:rPr>
              <w:t>Note 2:</w:t>
            </w:r>
            <w:r>
              <w:rPr>
                <w:rFonts w:ascii="Arial" w:hAnsi="Arial"/>
                <w:sz w:val="18"/>
                <w:lang w:eastAsia="zh-CN"/>
              </w:rPr>
              <w:tab/>
              <w:t>target NR cell has the same SCS, BW and duplex mode as NR serving cell</w:t>
            </w:r>
          </w:p>
        </w:tc>
      </w:tr>
    </w:tbl>
    <w:p w14:paraId="7656F7ED" w14:textId="77777777" w:rsidR="00DF7E24" w:rsidRDefault="00DF7E24" w:rsidP="00DF7E24">
      <w:pPr>
        <w:rPr>
          <w:rFonts w:eastAsia="Times New Roman" w:cs="v4.2.0"/>
        </w:rPr>
      </w:pPr>
    </w:p>
    <w:p w14:paraId="01723843" w14:textId="77777777" w:rsidR="00DF7E24" w:rsidRDefault="00DF7E24" w:rsidP="00DF7E24">
      <w:pPr>
        <w:keepNext/>
        <w:keepLines/>
        <w:spacing w:before="60"/>
        <w:jc w:val="center"/>
        <w:rPr>
          <w:rFonts w:ascii="Arial" w:hAnsi="Arial"/>
          <w:b/>
        </w:rPr>
      </w:pPr>
      <w:r>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7E24" w14:paraId="33749247" w14:textId="77777777" w:rsidTr="00DF7E24">
        <w:trPr>
          <w:cantSplit/>
          <w:trHeight w:val="640"/>
        </w:trPr>
        <w:tc>
          <w:tcPr>
            <w:tcW w:w="2117" w:type="dxa"/>
            <w:tcBorders>
              <w:top w:val="single" w:sz="4" w:space="0" w:color="auto"/>
              <w:left w:val="single" w:sz="4" w:space="0" w:color="auto"/>
              <w:bottom w:val="single" w:sz="4" w:space="0" w:color="auto"/>
              <w:right w:val="single" w:sz="4" w:space="0" w:color="auto"/>
            </w:tcBorders>
            <w:hideMark/>
          </w:tcPr>
          <w:p w14:paraId="15E50AE1" w14:textId="77777777" w:rsidR="00DF7E24" w:rsidRDefault="00DF7E24">
            <w:pPr>
              <w:pStyle w:val="TAH"/>
              <w:spacing w:line="256" w:lineRule="auto"/>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0EDF177C" w14:textId="77777777" w:rsidR="00DF7E24" w:rsidRDefault="00DF7E24">
            <w:pPr>
              <w:pStyle w:val="TAH"/>
              <w:spacing w:line="256" w:lineRule="auto"/>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1F94A270" w14:textId="77777777" w:rsidR="00DF7E24" w:rsidRDefault="00DF7E24">
            <w:pPr>
              <w:pStyle w:val="TAH"/>
              <w:spacing w:line="256" w:lineRule="auto"/>
              <w:rPr>
                <w:lang w:eastAsia="zh-CN"/>
              </w:rPr>
            </w:pPr>
            <w:r>
              <w:rPr>
                <w:lang w:eastAsia="zh-CN"/>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4286F3B" w14:textId="77777777" w:rsidR="00DF7E24" w:rsidRDefault="00DF7E24">
            <w:pPr>
              <w:pStyle w:val="TAH"/>
              <w:spacing w:line="256" w:lineRule="auto"/>
              <w:rPr>
                <w:lang w:eastAsia="zh-CN"/>
              </w:rPr>
            </w:pPr>
            <w:r>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3E3FDFAC" w14:textId="77777777" w:rsidR="00DF7E24" w:rsidRDefault="00DF7E24">
            <w:pPr>
              <w:pStyle w:val="TAH"/>
              <w:spacing w:line="256" w:lineRule="auto"/>
              <w:rPr>
                <w:lang w:eastAsia="zh-CN"/>
              </w:rPr>
            </w:pPr>
            <w:r>
              <w:rPr>
                <w:lang w:eastAsia="zh-CN"/>
              </w:rPr>
              <w:t>Comment</w:t>
            </w:r>
          </w:p>
        </w:tc>
      </w:tr>
      <w:tr w:rsidR="00DF7E24" w14:paraId="6FE586C2"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A1C8636" w14:textId="77777777" w:rsidR="00DF7E24" w:rsidRDefault="00DF7E24">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35585FB" w14:textId="77777777" w:rsidR="00DF7E24" w:rsidRDefault="00DF7E24">
            <w:pPr>
              <w:pStyle w:val="TAL"/>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01C926"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8E7DE9" w14:textId="77777777" w:rsidR="00DF7E24" w:rsidRDefault="00DF7E24">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63813BF1" w14:textId="77777777" w:rsidR="00DF7E24" w:rsidRDefault="00DF7E24">
            <w:pPr>
              <w:pStyle w:val="TAL"/>
              <w:spacing w:line="256" w:lineRule="auto"/>
              <w:rPr>
                <w:rFonts w:cs="v4.2.0"/>
                <w:bCs/>
                <w:lang w:eastAsia="zh-CN"/>
              </w:rPr>
            </w:pPr>
            <w:r>
              <w:rPr>
                <w:rFonts w:cs="v4.2.0"/>
                <w:bCs/>
                <w:lang w:eastAsia="zh-CN"/>
              </w:rPr>
              <w:t>Two FR1 NR carrier frequencies is used.</w:t>
            </w:r>
          </w:p>
        </w:tc>
      </w:tr>
      <w:tr w:rsidR="00DF7E24" w14:paraId="7B320D41"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536FA421" w14:textId="77777777" w:rsidR="00DF7E24" w:rsidRDefault="00DF7E24">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CF8764D"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DF72E3"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4765AD" w14:textId="77777777" w:rsidR="00DF7E24" w:rsidRDefault="00DF7E24">
            <w:pPr>
              <w:pStyle w:val="TAC"/>
              <w:spacing w:line="256" w:lineRule="auto"/>
              <w:rPr>
                <w:lang w:eastAsia="zh-CN"/>
              </w:rPr>
            </w:pPr>
            <w:r>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B147751" w14:textId="77777777" w:rsidR="00DF7E24" w:rsidRDefault="00DF7E24">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DF7E24" w14:paraId="743EEE3A"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4A33649C" w14:textId="77777777" w:rsidR="00DF7E24" w:rsidRDefault="00DF7E24">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0A78106"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0DA08B"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D4B46A" w14:textId="77777777" w:rsidR="00DF7E24" w:rsidRDefault="00DF7E24">
            <w:pPr>
              <w:pStyle w:val="TAC"/>
              <w:spacing w:line="256"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919F7A8" w14:textId="77777777" w:rsidR="00DF7E24" w:rsidRDefault="00DF7E24">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DF7E24" w14:paraId="3403D5AF"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2D460D33" w14:textId="77777777" w:rsidR="00DF7E24" w:rsidRDefault="00DF7E24">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75272E"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6CFEC1"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761373" w14:textId="77777777" w:rsidR="00DF7E24" w:rsidRDefault="00DF7E24">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CD4D474" w14:textId="77777777" w:rsidR="00DF7E24" w:rsidRDefault="00DF7E24">
            <w:pPr>
              <w:pStyle w:val="TAL"/>
              <w:spacing w:line="256" w:lineRule="auto"/>
              <w:rPr>
                <w:rFonts w:cs="Arial"/>
                <w:lang w:eastAsia="zh-CN"/>
              </w:rPr>
            </w:pPr>
            <w:r>
              <w:rPr>
                <w:rFonts w:cs="Arial"/>
                <w:lang w:eastAsia="zh-CN"/>
              </w:rPr>
              <w:t>As specified in clause 9.1.2-1.</w:t>
            </w:r>
          </w:p>
          <w:p w14:paraId="3BE75064" w14:textId="77777777" w:rsidR="00DF7E24" w:rsidRDefault="00DF7E24">
            <w:pPr>
              <w:pStyle w:val="TAL"/>
              <w:spacing w:line="256" w:lineRule="auto"/>
              <w:rPr>
                <w:rFonts w:cs="Arial"/>
                <w:lang w:eastAsia="zh-CN"/>
              </w:rPr>
            </w:pPr>
          </w:p>
        </w:tc>
      </w:tr>
      <w:tr w:rsidR="00DF7E24" w14:paraId="7DB95076"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2296DBF" w14:textId="77777777" w:rsidR="00DF7E24" w:rsidRDefault="00DF7E24">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6403B0"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EE65D5"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C56F9F" w14:textId="77777777" w:rsidR="00DF7E24" w:rsidRDefault="00DF7E24">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6581F66" w14:textId="77777777" w:rsidR="00DF7E24" w:rsidRDefault="00DF7E24">
            <w:pPr>
              <w:pStyle w:val="TAL"/>
              <w:spacing w:line="256" w:lineRule="auto"/>
              <w:rPr>
                <w:rFonts w:cs="Arial"/>
                <w:lang w:eastAsia="zh-CN"/>
              </w:rPr>
            </w:pPr>
          </w:p>
        </w:tc>
      </w:tr>
      <w:tr w:rsidR="00DF7E24" w14:paraId="00825F70"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4950B8DA" w14:textId="77777777" w:rsidR="00DF7E24" w:rsidRDefault="00DF7E24">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38D051F2" w14:textId="77777777" w:rsidR="00DF7E24" w:rsidRDefault="00DF7E24">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AE48715"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1F0620" w14:textId="77777777" w:rsidR="00DF7E24" w:rsidRDefault="00DF7E24">
            <w:pPr>
              <w:pStyle w:val="TAC"/>
              <w:spacing w:line="256"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D3AB6C4" w14:textId="77777777" w:rsidR="00DF7E24" w:rsidRDefault="00DF7E24">
            <w:pPr>
              <w:pStyle w:val="TAL"/>
              <w:spacing w:line="256" w:lineRule="auto"/>
              <w:rPr>
                <w:rFonts w:cs="Arial"/>
                <w:lang w:eastAsia="zh-CN"/>
              </w:rPr>
            </w:pPr>
          </w:p>
        </w:tc>
      </w:tr>
      <w:tr w:rsidR="00DF7E24" w14:paraId="2EDD1899"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24940443" w14:textId="77777777" w:rsidR="00DF7E24" w:rsidRDefault="00DF7E24">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D743723" w14:textId="77777777" w:rsidR="00DF7E24" w:rsidRDefault="00DF7E24">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E7412EB"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069165" w14:textId="77777777" w:rsidR="00DF7E24" w:rsidRDefault="00DF7E24">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504A93B" w14:textId="77777777" w:rsidR="00DF7E24" w:rsidRDefault="00DF7E24">
            <w:pPr>
              <w:pStyle w:val="TAL"/>
              <w:spacing w:line="256" w:lineRule="auto"/>
              <w:rPr>
                <w:rFonts w:cs="Arial"/>
                <w:lang w:eastAsia="zh-CN"/>
              </w:rPr>
            </w:pPr>
          </w:p>
        </w:tc>
      </w:tr>
      <w:tr w:rsidR="00DF7E24" w14:paraId="236459DF"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73056917" w14:textId="77777777" w:rsidR="00DF7E24" w:rsidRDefault="00DF7E24">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19D8A72"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D51142"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03BC4A" w14:textId="77777777" w:rsidR="00DF7E24" w:rsidRDefault="00DF7E24">
            <w:pPr>
              <w:pStyle w:val="TAC"/>
              <w:spacing w:line="256"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A5B15E9" w14:textId="77777777" w:rsidR="00DF7E24" w:rsidRDefault="00DF7E24">
            <w:pPr>
              <w:pStyle w:val="TAL"/>
              <w:spacing w:line="256" w:lineRule="auto"/>
              <w:rPr>
                <w:rFonts w:cs="Arial"/>
                <w:lang w:eastAsia="zh-CN"/>
              </w:rPr>
            </w:pPr>
          </w:p>
        </w:tc>
      </w:tr>
      <w:tr w:rsidR="00DF7E24" w14:paraId="36F1597D"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5BD88BC3" w14:textId="77777777" w:rsidR="00DF7E24" w:rsidRDefault="00DF7E24">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D76AA2F" w14:textId="77777777" w:rsidR="00DF7E24" w:rsidRDefault="00DF7E24">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C6B8797"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3DA6BC" w14:textId="77777777" w:rsidR="00DF7E24" w:rsidRDefault="00DF7E24">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C32764D" w14:textId="77777777" w:rsidR="00DF7E24" w:rsidRDefault="00DF7E24">
            <w:pPr>
              <w:pStyle w:val="TAL"/>
              <w:spacing w:line="256" w:lineRule="auto"/>
              <w:rPr>
                <w:rFonts w:cs="Arial"/>
                <w:lang w:eastAsia="zh-CN"/>
              </w:rPr>
            </w:pPr>
          </w:p>
        </w:tc>
      </w:tr>
      <w:tr w:rsidR="00DF7E24" w14:paraId="35EEE946"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6402F171" w14:textId="77777777" w:rsidR="00DF7E24" w:rsidRDefault="00DF7E24">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FF55E81"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376EA0"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09BE250" w14:textId="77777777" w:rsidR="00DF7E24" w:rsidRDefault="00DF7E24">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5746105F" w14:textId="77777777" w:rsidR="00DF7E24" w:rsidRDefault="00DF7E24">
            <w:pPr>
              <w:pStyle w:val="TAL"/>
              <w:spacing w:line="256" w:lineRule="auto"/>
              <w:rPr>
                <w:rFonts w:cs="Arial"/>
                <w:lang w:eastAsia="zh-CN"/>
              </w:rPr>
            </w:pPr>
            <w:r>
              <w:rPr>
                <w:rFonts w:cs="Arial"/>
                <w:lang w:eastAsia="zh-CN"/>
              </w:rPr>
              <w:t>L3 filtering is not used</w:t>
            </w:r>
          </w:p>
        </w:tc>
      </w:tr>
      <w:tr w:rsidR="00DF7E24" w14:paraId="1E8256F4"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2977F753" w14:textId="77777777" w:rsidR="00DF7E24" w:rsidRDefault="00DF7E24">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A57FD45"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9C4345"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CD63A4" w14:textId="77777777" w:rsidR="00DF7E24" w:rsidRDefault="00DF7E24">
            <w:pPr>
              <w:pStyle w:val="TAC"/>
              <w:spacing w:line="256"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F745F8C" w14:textId="77777777" w:rsidR="00DF7E24" w:rsidRDefault="00DF7E24">
            <w:pPr>
              <w:pStyle w:val="TAL"/>
              <w:spacing w:line="256" w:lineRule="auto"/>
              <w:rPr>
                <w:rFonts w:cs="Arial"/>
                <w:lang w:eastAsia="zh-CN"/>
              </w:rPr>
            </w:pPr>
            <w:r>
              <w:rPr>
                <w:rFonts w:cs="Arial"/>
                <w:lang w:eastAsia="zh-CN"/>
              </w:rPr>
              <w:t>DRX is not used</w:t>
            </w:r>
          </w:p>
        </w:tc>
      </w:tr>
      <w:tr w:rsidR="00DF7E24" w14:paraId="2994DADC" w14:textId="77777777" w:rsidTr="00DF7E24">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94E80FF" w14:textId="77777777" w:rsidR="00DF7E24" w:rsidRDefault="00DF7E24">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B76C83"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CAA811" w14:textId="77777777" w:rsidR="00DF7E24" w:rsidRDefault="00DF7E24">
            <w:pPr>
              <w:pStyle w:val="TAL"/>
              <w:spacing w:line="256" w:lineRule="auto"/>
              <w:rPr>
                <w:rFonts w:cs="v4.2.0"/>
                <w:lang w:eastAsia="zh-CN"/>
              </w:rPr>
            </w:pPr>
            <w:r>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14:paraId="4F9E8325" w14:textId="77777777" w:rsidR="00DF7E24" w:rsidRDefault="00DF7E24">
            <w:pPr>
              <w:pStyle w:val="TAC"/>
              <w:spacing w:line="256"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0F19FCA9" w14:textId="77777777" w:rsidR="00DF7E24" w:rsidRDefault="00DF7E24">
            <w:pPr>
              <w:pStyle w:val="TAL"/>
              <w:spacing w:line="256" w:lineRule="auto"/>
              <w:rPr>
                <w:rFonts w:cs="v4.2.0"/>
                <w:lang w:eastAsia="zh-CN"/>
              </w:rPr>
            </w:pPr>
            <w:r>
              <w:rPr>
                <w:rFonts w:cs="v4.2.0"/>
                <w:lang w:eastAsia="zh-CN"/>
              </w:rPr>
              <w:t>Asynchronous cells.</w:t>
            </w:r>
          </w:p>
          <w:p w14:paraId="72FE872E" w14:textId="77777777" w:rsidR="00DF7E24" w:rsidRDefault="00DF7E24">
            <w:pPr>
              <w:pStyle w:val="TAL"/>
              <w:spacing w:line="256" w:lineRule="auto"/>
              <w:rPr>
                <w:rFonts w:cs="Arial"/>
                <w:lang w:eastAsia="zh-CN"/>
              </w:rPr>
            </w:pPr>
            <w:r>
              <w:rPr>
                <w:rFonts w:cs="v4.2.0"/>
                <w:lang w:eastAsia="zh-CN"/>
              </w:rPr>
              <w:t>The timing of Cell 2 is 3ms later than the timing of Cell 1.</w:t>
            </w:r>
          </w:p>
        </w:tc>
      </w:tr>
      <w:tr w:rsidR="00DF7E24" w14:paraId="2BB87C9D" w14:textId="77777777" w:rsidTr="00DF7E24">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9CFA2B" w14:textId="77777777" w:rsidR="00DF7E24" w:rsidRDefault="00DF7E24">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7363210" w14:textId="77777777" w:rsidR="00DF7E24" w:rsidRDefault="00DF7E24">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2B85F9" w14:textId="77777777" w:rsidR="00DF7E24" w:rsidRDefault="00DF7E24">
            <w:pPr>
              <w:pStyle w:val="TAL"/>
              <w:spacing w:line="256" w:lineRule="auto"/>
              <w:rPr>
                <w:lang w:eastAsia="zh-CN"/>
              </w:rPr>
            </w:pPr>
            <w:r>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14:paraId="21BF8C88" w14:textId="77777777" w:rsidR="00DF7E24" w:rsidRDefault="00DF7E24">
            <w:pPr>
              <w:pStyle w:val="TAC"/>
              <w:spacing w:line="256"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C7F069C" w14:textId="77777777" w:rsidR="00DF7E24" w:rsidRDefault="00DF7E24">
            <w:pPr>
              <w:pStyle w:val="TAL"/>
              <w:spacing w:line="256" w:lineRule="auto"/>
              <w:rPr>
                <w:rFonts w:cs="v4.2.0"/>
                <w:lang w:eastAsia="zh-CN"/>
              </w:rPr>
            </w:pPr>
            <w:r>
              <w:rPr>
                <w:rFonts w:cs="v4.2.0"/>
                <w:lang w:eastAsia="zh-CN"/>
              </w:rPr>
              <w:t>Synchronous cells.</w:t>
            </w:r>
          </w:p>
          <w:p w14:paraId="402D7A45" w14:textId="77777777" w:rsidR="00DF7E24" w:rsidRDefault="00DF7E24">
            <w:pPr>
              <w:pStyle w:val="TAL"/>
              <w:spacing w:line="256" w:lineRule="auto"/>
              <w:rPr>
                <w:rFonts w:cs="v4.2.0"/>
                <w:lang w:eastAsia="zh-CN"/>
              </w:rPr>
            </w:pPr>
          </w:p>
        </w:tc>
      </w:tr>
      <w:tr w:rsidR="00DF7E24" w14:paraId="5AED4413"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5F915AD1" w14:textId="77777777" w:rsidR="00DF7E24" w:rsidRDefault="00DF7E24">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655DE36" w14:textId="77777777" w:rsidR="00DF7E24" w:rsidRDefault="00DF7E24">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73AB91A"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DBDB1B" w14:textId="77777777" w:rsidR="00DF7E24" w:rsidRDefault="00DF7E24">
            <w:pPr>
              <w:pStyle w:val="TAC"/>
              <w:spacing w:line="256"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77191A4" w14:textId="77777777" w:rsidR="00DF7E24" w:rsidRDefault="00DF7E24">
            <w:pPr>
              <w:pStyle w:val="TAL"/>
              <w:spacing w:line="256" w:lineRule="auto"/>
              <w:rPr>
                <w:rFonts w:cs="Arial"/>
                <w:lang w:eastAsia="zh-CN"/>
              </w:rPr>
            </w:pPr>
          </w:p>
        </w:tc>
      </w:tr>
      <w:tr w:rsidR="00DF7E24" w14:paraId="4980257B"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5B5984B6" w14:textId="77777777" w:rsidR="00DF7E24" w:rsidRDefault="00DF7E24">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44524F8" w14:textId="77777777" w:rsidR="00DF7E24" w:rsidRDefault="00DF7E24">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A7F252" w14:textId="77777777" w:rsidR="00DF7E24" w:rsidRDefault="00DF7E24">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07FE6B" w14:textId="77777777" w:rsidR="00DF7E24" w:rsidRDefault="00DF7E24">
            <w:pPr>
              <w:pStyle w:val="TAC"/>
              <w:spacing w:line="256" w:lineRule="auto"/>
              <w:rPr>
                <w:lang w:eastAsia="zh-CN"/>
              </w:rPr>
            </w:pPr>
            <w:r>
              <w:rPr>
                <w:lang w:eastAsia="zh-CN"/>
              </w:rPr>
              <w:t>1.1</w:t>
            </w:r>
          </w:p>
        </w:tc>
        <w:tc>
          <w:tcPr>
            <w:tcW w:w="3072" w:type="dxa"/>
            <w:tcBorders>
              <w:top w:val="single" w:sz="4" w:space="0" w:color="auto"/>
              <w:left w:val="single" w:sz="4" w:space="0" w:color="auto"/>
              <w:bottom w:val="single" w:sz="4" w:space="0" w:color="auto"/>
              <w:right w:val="single" w:sz="4" w:space="0" w:color="auto"/>
            </w:tcBorders>
          </w:tcPr>
          <w:p w14:paraId="0EB8256B" w14:textId="77777777" w:rsidR="00DF7E24" w:rsidRDefault="00DF7E24">
            <w:pPr>
              <w:pStyle w:val="TAL"/>
              <w:spacing w:line="256" w:lineRule="auto"/>
              <w:rPr>
                <w:rFonts w:cs="Arial"/>
                <w:lang w:eastAsia="zh-CN"/>
              </w:rPr>
            </w:pPr>
          </w:p>
        </w:tc>
      </w:tr>
    </w:tbl>
    <w:p w14:paraId="542AAE95" w14:textId="77777777" w:rsidR="00DF7E24" w:rsidRDefault="00DF7E24" w:rsidP="00DF7E24">
      <w:pPr>
        <w:rPr>
          <w:rFonts w:eastAsia="Times New Roman"/>
        </w:rPr>
      </w:pPr>
    </w:p>
    <w:p w14:paraId="04786E3D" w14:textId="77777777" w:rsidR="00DF7E24" w:rsidRDefault="00DF7E24" w:rsidP="00DF7E24">
      <w:pPr>
        <w:pStyle w:val="TH"/>
      </w:pPr>
      <w:r>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DF7E24" w14:paraId="5AC120B3"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B29C10D" w14:textId="77777777" w:rsidR="00DF7E24" w:rsidRDefault="00DF7E24">
            <w:pPr>
              <w:pStyle w:val="TAH"/>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BDFCD9D" w14:textId="77777777" w:rsidR="00DF7E24" w:rsidRDefault="00DF7E24">
            <w:pPr>
              <w:pStyle w:val="TAH"/>
              <w:spacing w:line="256" w:lineRule="auto"/>
              <w:rPr>
                <w:rFonts w:cs="Arial"/>
                <w:lang w:eastAsia="zh-CN"/>
              </w:rPr>
            </w:pPr>
            <w:r>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43DFDB39" w14:textId="77777777" w:rsidR="00DF7E24" w:rsidRDefault="00DF7E24">
            <w:pPr>
              <w:pStyle w:val="TAH"/>
              <w:spacing w:line="256" w:lineRule="auto"/>
              <w:rPr>
                <w:lang w:eastAsia="zh-CN"/>
              </w:rPr>
            </w:pPr>
            <w:r>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7DE9F5B7" w14:textId="77777777" w:rsidR="00DF7E24" w:rsidRDefault="00DF7E24">
            <w:pPr>
              <w:pStyle w:val="TAH"/>
              <w:spacing w:line="256" w:lineRule="auto"/>
              <w:rPr>
                <w:lang w:eastAsia="zh-CN"/>
              </w:rPr>
            </w:pPr>
            <w:r>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13846FC9" w14:textId="77777777" w:rsidR="00DF7E24" w:rsidRDefault="00DF7E24">
            <w:pPr>
              <w:pStyle w:val="TAH"/>
              <w:spacing w:line="256" w:lineRule="auto"/>
              <w:rPr>
                <w:lang w:eastAsia="zh-CN"/>
              </w:rPr>
            </w:pPr>
            <w:r>
              <w:rPr>
                <w:lang w:eastAsia="zh-CN"/>
              </w:rPr>
              <w:t>Cell 2</w:t>
            </w:r>
          </w:p>
        </w:tc>
      </w:tr>
      <w:tr w:rsidR="00DF7E24" w14:paraId="4C140E3C"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E105316" w14:textId="77777777" w:rsidR="00DF7E24" w:rsidRDefault="00DF7E24">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3504797" w14:textId="77777777" w:rsidR="00DF7E24" w:rsidRDefault="00DF7E24">
            <w:pPr>
              <w:spacing w:after="0" w:line="256" w:lineRule="auto"/>
              <w:rPr>
                <w:rFonts w:ascii="Arial" w:hAnsi="Arial" w:cs="Arial"/>
                <w:b/>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9D7221B" w14:textId="77777777" w:rsidR="00DF7E24" w:rsidRDefault="00DF7E24">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D442CC5" w14:textId="77777777" w:rsidR="00DF7E24" w:rsidRDefault="00DF7E24">
            <w:pPr>
              <w:pStyle w:val="TAH"/>
              <w:spacing w:line="256" w:lineRule="auto"/>
              <w:rPr>
                <w:lang w:eastAsia="zh-CN"/>
              </w:rPr>
            </w:pPr>
            <w:r>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5B763591" w14:textId="77777777" w:rsidR="00DF7E24" w:rsidRDefault="00DF7E24">
            <w:pPr>
              <w:pStyle w:val="TAH"/>
              <w:spacing w:line="256" w:lineRule="auto"/>
              <w:rPr>
                <w:lang w:eastAsia="zh-CN"/>
              </w:rPr>
            </w:pPr>
            <w:r>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60F1D7C3" w14:textId="77777777" w:rsidR="00DF7E24" w:rsidRDefault="00DF7E24">
            <w:pPr>
              <w:pStyle w:val="TAH"/>
              <w:spacing w:line="256" w:lineRule="auto"/>
              <w:rPr>
                <w:lang w:eastAsia="zh-CN"/>
              </w:rPr>
            </w:pPr>
            <w:r>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38EF36BF" w14:textId="77777777" w:rsidR="00DF7E24" w:rsidRDefault="00DF7E24">
            <w:pPr>
              <w:pStyle w:val="TAH"/>
              <w:spacing w:line="256" w:lineRule="auto"/>
              <w:rPr>
                <w:lang w:eastAsia="zh-CN"/>
              </w:rPr>
            </w:pPr>
            <w:r>
              <w:rPr>
                <w:lang w:eastAsia="zh-CN"/>
              </w:rPr>
              <w:t>T2</w:t>
            </w:r>
          </w:p>
        </w:tc>
      </w:tr>
      <w:tr w:rsidR="00DF7E24" w14:paraId="04105A61"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872ED43" w14:textId="77777777" w:rsidR="00DF7E24" w:rsidRDefault="00DF7E24">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C04F889"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5BF6766" w14:textId="77777777" w:rsidR="00DF7E24" w:rsidRDefault="00DF7E24">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2AEEA6C6" w14:textId="77777777" w:rsidR="00DF7E24" w:rsidRDefault="00DF7E24">
            <w:pPr>
              <w:pStyle w:val="TAC"/>
              <w:spacing w:line="256" w:lineRule="auto"/>
              <w:rPr>
                <w:lang w:eastAsia="zh-CN"/>
              </w:rPr>
            </w:pPr>
            <w:r>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2080B0EE" w14:textId="77777777" w:rsidR="00DF7E24" w:rsidRDefault="00DF7E24">
            <w:pPr>
              <w:pStyle w:val="TAC"/>
              <w:spacing w:line="256" w:lineRule="auto"/>
              <w:rPr>
                <w:lang w:eastAsia="zh-CN"/>
              </w:rPr>
            </w:pPr>
            <w:r>
              <w:rPr>
                <w:rFonts w:cs="v4.2.0"/>
                <w:lang w:eastAsia="zh-CN"/>
              </w:rPr>
              <w:t>2</w:t>
            </w:r>
          </w:p>
        </w:tc>
      </w:tr>
      <w:tr w:rsidR="00DF7E24" w14:paraId="789236F5"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267EC65" w14:textId="77777777" w:rsidR="00DF7E24" w:rsidRDefault="00DF7E24">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7E49829" w14:textId="77777777" w:rsidR="00DF7E24" w:rsidRDefault="00DF7E24">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AE42F3" w14:textId="77777777" w:rsidR="00DF7E24" w:rsidRDefault="00DF7E24">
            <w:pPr>
              <w:pStyle w:val="TAC"/>
              <w:spacing w:line="256" w:lineRule="auto"/>
              <w:rPr>
                <w:lang w:val="en-US"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34B3DE5" w14:textId="77777777" w:rsidR="00DF7E24" w:rsidRDefault="00DF7E24">
            <w:pPr>
              <w:pStyle w:val="TAC"/>
              <w:spacing w:line="256" w:lineRule="auto"/>
              <w:rPr>
                <w:lang w:val="en-US" w:eastAsia="zh-CN"/>
              </w:rPr>
            </w:pPr>
            <w:r>
              <w:rPr>
                <w:lang w:val="en-US" w:eastAsia="zh-CN"/>
              </w:rPr>
              <w:t>FDD</w:t>
            </w:r>
          </w:p>
        </w:tc>
      </w:tr>
      <w:tr w:rsidR="00DF7E24" w14:paraId="54CCB72A"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533AC3" w14:textId="77777777" w:rsidR="00DF7E24" w:rsidRDefault="00DF7E24">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00208A8" w14:textId="77777777" w:rsidR="00DF7E24" w:rsidRDefault="00DF7E24">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12E941" w14:textId="77777777" w:rsidR="00DF7E24" w:rsidRDefault="00DF7E24">
            <w:pPr>
              <w:pStyle w:val="TAC"/>
              <w:spacing w:line="256" w:lineRule="auto"/>
              <w:rPr>
                <w:lang w:val="en-US" w:eastAsia="zh-CN"/>
              </w:rPr>
            </w:pPr>
            <w:r>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558B1C62" w14:textId="77777777" w:rsidR="00DF7E24" w:rsidRDefault="00DF7E24">
            <w:pPr>
              <w:pStyle w:val="TAC"/>
              <w:spacing w:line="256" w:lineRule="auto"/>
              <w:rPr>
                <w:lang w:val="en-US" w:eastAsia="zh-CN"/>
              </w:rPr>
            </w:pPr>
            <w:r>
              <w:rPr>
                <w:lang w:val="en-US" w:eastAsia="zh-CN"/>
              </w:rPr>
              <w:t>TDD</w:t>
            </w:r>
          </w:p>
        </w:tc>
      </w:tr>
      <w:tr w:rsidR="00DF7E24" w14:paraId="391CED78"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C9B9EBF" w14:textId="77777777" w:rsidR="00DF7E24" w:rsidRDefault="00DF7E24">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925F316" w14:textId="77777777" w:rsidR="00DF7E24" w:rsidRDefault="00DF7E24">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FEB4379" w14:textId="77777777" w:rsidR="00DF7E24" w:rsidRDefault="00DF7E24">
            <w:pPr>
              <w:pStyle w:val="TAC"/>
              <w:spacing w:line="256" w:lineRule="auto"/>
              <w:rPr>
                <w:lang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F884070" w14:textId="77777777" w:rsidR="00DF7E24" w:rsidRDefault="00DF7E24">
            <w:pPr>
              <w:pStyle w:val="TAC"/>
              <w:spacing w:line="256" w:lineRule="auto"/>
              <w:rPr>
                <w:lang w:val="en-US" w:eastAsia="zh-CN"/>
              </w:rPr>
            </w:pPr>
            <w:r>
              <w:rPr>
                <w:lang w:val="en-US" w:eastAsia="zh-CN"/>
              </w:rPr>
              <w:t>Not Applicable</w:t>
            </w:r>
          </w:p>
        </w:tc>
      </w:tr>
      <w:tr w:rsidR="00DF7E24" w14:paraId="7C88F866"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5CED3D6" w14:textId="77777777" w:rsidR="00DF7E24" w:rsidRDefault="00DF7E24">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AA177E9" w14:textId="77777777" w:rsidR="00DF7E24" w:rsidRDefault="00DF7E24">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F81DDD7" w14:textId="77777777" w:rsidR="00DF7E24" w:rsidRDefault="00DF7E24">
            <w:pPr>
              <w:pStyle w:val="TAC"/>
              <w:spacing w:line="256" w:lineRule="auto"/>
              <w:rPr>
                <w:lang w:eastAsia="zh-CN"/>
              </w:rPr>
            </w:pPr>
            <w:r>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642863C9" w14:textId="77777777" w:rsidR="00DF7E24" w:rsidRDefault="00DF7E24">
            <w:pPr>
              <w:pStyle w:val="TAC"/>
              <w:spacing w:line="256" w:lineRule="auto"/>
              <w:rPr>
                <w:lang w:val="en-US" w:eastAsia="zh-CN"/>
              </w:rPr>
            </w:pPr>
            <w:r>
              <w:rPr>
                <w:lang w:val="en-US" w:eastAsia="zh-CN"/>
              </w:rPr>
              <w:t>TDDConf.1.1</w:t>
            </w:r>
          </w:p>
        </w:tc>
      </w:tr>
      <w:tr w:rsidR="00DF7E24" w14:paraId="59595F02"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DAE4DDA" w14:textId="77777777" w:rsidR="00DF7E24" w:rsidRDefault="00DF7E24">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2ED7426" w14:textId="77777777" w:rsidR="00DF7E24" w:rsidRDefault="00DF7E24">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A8D8203" w14:textId="77777777" w:rsidR="00DF7E24" w:rsidRDefault="00DF7E24">
            <w:pPr>
              <w:pStyle w:val="TAC"/>
              <w:spacing w:line="256" w:lineRule="auto"/>
              <w:rPr>
                <w:lang w:eastAsia="zh-CN"/>
              </w:rPr>
            </w:pPr>
            <w:r>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61C18D5F" w14:textId="77777777" w:rsidR="00DF7E24" w:rsidRDefault="00DF7E24">
            <w:pPr>
              <w:pStyle w:val="TAC"/>
              <w:spacing w:line="256" w:lineRule="auto"/>
              <w:rPr>
                <w:lang w:val="en-US" w:eastAsia="zh-CN"/>
              </w:rPr>
            </w:pPr>
            <w:r>
              <w:rPr>
                <w:lang w:val="en-US" w:eastAsia="zh-CN"/>
              </w:rPr>
              <w:t>TDDConf.2.1</w:t>
            </w:r>
          </w:p>
        </w:tc>
      </w:tr>
      <w:tr w:rsidR="00DF7E24" w14:paraId="0FF922C6"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49EC656" w14:textId="77777777" w:rsidR="00DF7E24" w:rsidRDefault="00DF7E24">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A2BBFAF" w14:textId="77777777" w:rsidR="00DF7E24" w:rsidRDefault="00DF7E24">
            <w:pPr>
              <w:pStyle w:val="TAC"/>
              <w:spacing w:line="256" w:lineRule="auto"/>
              <w:rPr>
                <w:lang w:eastAsia="zh-CN"/>
              </w:rPr>
            </w:pPr>
            <w:r>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B6592BD" w14:textId="77777777" w:rsidR="00DF7E24" w:rsidRDefault="00DF7E24">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2BB214B" w14:textId="77777777" w:rsidR="00DF7E24" w:rsidRDefault="00DF7E24">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DF7E24" w14:paraId="4393C667"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63B7C864" w14:textId="77777777" w:rsidR="00DF7E24" w:rsidRDefault="00DF7E24">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8F8297"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891A1AA"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5F3C330" w14:textId="77777777" w:rsidR="00DF7E24" w:rsidRDefault="00DF7E24">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DF7E24" w14:paraId="26195B8B" w14:textId="77777777" w:rsidTr="00DF7E24">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72F3F94" w14:textId="77777777" w:rsidR="00DF7E24" w:rsidRDefault="00DF7E24">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AA6C24C" w14:textId="77777777" w:rsidR="00DF7E24" w:rsidRDefault="00DF7E24">
            <w:pPr>
              <w:pStyle w:val="TAC"/>
              <w:spacing w:line="256" w:lineRule="auto"/>
              <w:rPr>
                <w:lang w:eastAsia="zh-CN"/>
              </w:rPr>
            </w:pPr>
            <w:r>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A78938F" w14:textId="77777777" w:rsidR="00DF7E24" w:rsidRDefault="00DF7E24">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3EC1A666" w14:textId="77777777" w:rsidR="00DF7E24" w:rsidRDefault="00DF7E24">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DF7E24" w14:paraId="18A2088C" w14:textId="77777777" w:rsidTr="00DF7E24">
        <w:trPr>
          <w:cantSplit/>
          <w:trHeight w:val="3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5D997B9"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9E5ED5"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1A90E4A"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D95D892" w14:textId="77777777" w:rsidR="00DF7E24" w:rsidRDefault="00DF7E24">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DF7E24" w14:paraId="3CD9234F" w14:textId="77777777" w:rsidTr="00DF7E24">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1B2E9C7B" w14:textId="77777777" w:rsidR="00DF7E24" w:rsidRDefault="00DF7E24">
            <w:pPr>
              <w:pStyle w:val="TAL"/>
              <w:spacing w:line="256" w:lineRule="auto"/>
              <w:rPr>
                <w:bCs/>
                <w:lang w:eastAsia="zh-CN"/>
              </w:rPr>
            </w:pPr>
            <w:r>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6635E84F" w14:textId="77777777" w:rsidR="00DF7E24" w:rsidRDefault="00DF7E24">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D1DFF6F" w14:textId="77777777" w:rsidR="00DF7E24" w:rsidRDefault="00DF7E24">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2DD0BE8" w14:textId="77777777" w:rsidR="00DF7E24" w:rsidRDefault="00DF7E24">
            <w:pPr>
              <w:pStyle w:val="TAC"/>
              <w:spacing w:line="256" w:lineRule="auto"/>
              <w:rPr>
                <w:lang w:eastAsia="zh-CN"/>
              </w:rPr>
            </w:pPr>
            <w:r>
              <w:rPr>
                <w:lang w:eastAsia="zh-CN"/>
              </w:rPr>
              <w:t>Config</w:t>
            </w:r>
            <w:r>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351EA12B" w14:textId="77777777" w:rsidR="00DF7E24" w:rsidRDefault="00DF7E24">
            <w:pPr>
              <w:pStyle w:val="TAC"/>
              <w:spacing w:line="256" w:lineRule="auto"/>
              <w:rPr>
                <w:szCs w:val="18"/>
                <w:lang w:eastAsia="zh-CN"/>
              </w:rPr>
            </w:pPr>
            <w:r>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7319B8F2" w14:textId="77777777" w:rsidR="00DF7E24" w:rsidRDefault="00DF7E24">
            <w:pPr>
              <w:pStyle w:val="TAC"/>
              <w:spacing w:line="256" w:lineRule="auto"/>
              <w:rPr>
                <w:szCs w:val="18"/>
                <w:lang w:eastAsia="zh-CN"/>
              </w:rPr>
            </w:pPr>
            <w:r>
              <w:rPr>
                <w:szCs w:val="18"/>
                <w:lang w:eastAsia="zh-CN"/>
              </w:rPr>
              <w:t>NA</w:t>
            </w:r>
          </w:p>
        </w:tc>
      </w:tr>
      <w:tr w:rsidR="00DF7E24" w14:paraId="62A40560"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12C703A" w14:textId="77777777" w:rsidR="00DF7E24" w:rsidRDefault="00DF7E24">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0DA5BCD" w14:textId="77777777" w:rsidR="00DF7E24" w:rsidRDefault="00DF7E24">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400B5B1"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A472890" w14:textId="77777777" w:rsidR="00DF7E24" w:rsidRDefault="00DF7E24">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66EBC6F2" w14:textId="77777777" w:rsidR="00DF7E24" w:rsidRDefault="00DF7E24">
            <w:pPr>
              <w:pStyle w:val="TAC"/>
              <w:spacing w:line="256" w:lineRule="auto"/>
              <w:rPr>
                <w:lang w:eastAsia="zh-CN"/>
              </w:rPr>
            </w:pPr>
            <w:r>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7E3C1950" w14:textId="77777777" w:rsidR="00DF7E24" w:rsidRDefault="00DF7E24">
            <w:pPr>
              <w:pStyle w:val="TAC"/>
              <w:spacing w:line="256" w:lineRule="auto"/>
              <w:rPr>
                <w:lang w:eastAsia="zh-CN"/>
              </w:rPr>
            </w:pPr>
            <w:r>
              <w:rPr>
                <w:lang w:eastAsia="zh-CN"/>
              </w:rPr>
              <w:t>NA</w:t>
            </w:r>
          </w:p>
        </w:tc>
      </w:tr>
      <w:tr w:rsidR="00DF7E24" w14:paraId="25953A5E"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6F22B2" w14:textId="77777777" w:rsidR="00DF7E24" w:rsidRDefault="00DF7E24">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792D2F1" w14:textId="77777777" w:rsidR="00DF7E24" w:rsidRDefault="00DF7E24">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6B33DF1"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55C30F4" w14:textId="77777777" w:rsidR="00DF7E24" w:rsidRDefault="00DF7E24">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CCEB16B" w14:textId="77777777" w:rsidR="00DF7E24" w:rsidRDefault="00DF7E24">
            <w:pPr>
              <w:pStyle w:val="TAC"/>
              <w:spacing w:line="256" w:lineRule="auto"/>
              <w:rPr>
                <w:szCs w:val="18"/>
                <w:lang w:eastAsia="zh-CN"/>
              </w:rPr>
            </w:pPr>
            <w:r>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60793939" w14:textId="77777777" w:rsidR="00DF7E24" w:rsidRDefault="00DF7E24">
            <w:pPr>
              <w:pStyle w:val="TAC"/>
              <w:spacing w:line="256" w:lineRule="auto"/>
              <w:rPr>
                <w:szCs w:val="18"/>
                <w:lang w:eastAsia="zh-CN"/>
              </w:rPr>
            </w:pPr>
            <w:r>
              <w:rPr>
                <w:szCs w:val="18"/>
                <w:lang w:eastAsia="zh-CN"/>
              </w:rPr>
              <w:t>NA</w:t>
            </w:r>
          </w:p>
        </w:tc>
      </w:tr>
      <w:tr w:rsidR="00DF7E24" w14:paraId="10DF564A"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8ECE8E2" w14:textId="77777777" w:rsidR="00DF7E24" w:rsidRDefault="00DF7E24">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3AF23E8" w14:textId="77777777" w:rsidR="00DF7E24" w:rsidRDefault="00DF7E24">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1015425"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B05F99E" w14:textId="77777777" w:rsidR="00DF7E24" w:rsidRDefault="00DF7E24">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F45E4A2" w14:textId="77777777" w:rsidR="00DF7E24" w:rsidRDefault="00DF7E24">
            <w:pPr>
              <w:pStyle w:val="TAC"/>
              <w:spacing w:line="256" w:lineRule="auto"/>
              <w:rPr>
                <w:szCs w:val="18"/>
                <w:lang w:eastAsia="zh-CN"/>
              </w:rPr>
            </w:pPr>
            <w:r>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7610A91" w14:textId="77777777" w:rsidR="00DF7E24" w:rsidRDefault="00DF7E24">
            <w:pPr>
              <w:pStyle w:val="TAC"/>
              <w:spacing w:line="256" w:lineRule="auto"/>
              <w:rPr>
                <w:szCs w:val="18"/>
                <w:lang w:eastAsia="zh-CN"/>
              </w:rPr>
            </w:pPr>
            <w:r>
              <w:rPr>
                <w:szCs w:val="18"/>
                <w:lang w:eastAsia="zh-CN"/>
              </w:rPr>
              <w:t>NA</w:t>
            </w:r>
          </w:p>
        </w:tc>
      </w:tr>
      <w:tr w:rsidR="00DF7E24" w14:paraId="0ADCDCA1" w14:textId="77777777" w:rsidTr="00DF7E24">
        <w:trPr>
          <w:cantSplit/>
          <w:trHeight w:val="148"/>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2FE00CA" w14:textId="77777777" w:rsidR="00DF7E24" w:rsidRDefault="00DF7E24">
            <w:pPr>
              <w:pStyle w:val="TAL"/>
              <w:spacing w:line="256" w:lineRule="auto"/>
              <w:rPr>
                <w:bCs/>
                <w:lang w:eastAsia="zh-CN"/>
              </w:rPr>
            </w:pPr>
            <w:r>
              <w:rPr>
                <w:bCs/>
              </w:rPr>
              <w:lastRenderedPageBreak/>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45713028"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2514227" w14:textId="77777777" w:rsidR="00DF7E24" w:rsidRDefault="00DF7E24">
            <w:pPr>
              <w:pStyle w:val="TAC"/>
              <w:spacing w:line="256" w:lineRule="auto"/>
              <w:rPr>
                <w:lang w:eastAsia="zh-CN"/>
              </w:rPr>
            </w:pPr>
            <w:r>
              <w:t>Config</w:t>
            </w:r>
            <w:r>
              <w:rPr>
                <w:szCs w:val="18"/>
              </w:rPr>
              <w:t xml:space="preserve"> 1</w:t>
            </w:r>
          </w:p>
        </w:tc>
        <w:tc>
          <w:tcPr>
            <w:tcW w:w="2021" w:type="dxa"/>
            <w:gridSpan w:val="2"/>
            <w:tcBorders>
              <w:top w:val="single" w:sz="4" w:space="0" w:color="auto"/>
              <w:left w:val="single" w:sz="4" w:space="0" w:color="auto"/>
              <w:bottom w:val="single" w:sz="4" w:space="0" w:color="auto"/>
              <w:right w:val="single" w:sz="4" w:space="0" w:color="auto"/>
            </w:tcBorders>
            <w:hideMark/>
          </w:tcPr>
          <w:p w14:paraId="2263A0EB" w14:textId="77777777" w:rsidR="00DF7E24" w:rsidRDefault="00DF7E24">
            <w:pPr>
              <w:pStyle w:val="TAC"/>
              <w:spacing w:line="256" w:lineRule="auto"/>
              <w:rPr>
                <w:lang w:eastAsia="zh-CN"/>
              </w:rPr>
            </w:pPr>
            <w:r>
              <w:rPr>
                <w:bCs/>
              </w:rPr>
              <w:t>TRS.1.1 FDD</w:t>
            </w:r>
          </w:p>
        </w:tc>
        <w:tc>
          <w:tcPr>
            <w:tcW w:w="2141" w:type="dxa"/>
            <w:gridSpan w:val="2"/>
            <w:tcBorders>
              <w:top w:val="single" w:sz="4" w:space="0" w:color="auto"/>
              <w:left w:val="single" w:sz="4" w:space="0" w:color="auto"/>
              <w:bottom w:val="single" w:sz="4" w:space="0" w:color="auto"/>
              <w:right w:val="single" w:sz="4" w:space="0" w:color="auto"/>
            </w:tcBorders>
            <w:hideMark/>
          </w:tcPr>
          <w:p w14:paraId="63212D89" w14:textId="77777777" w:rsidR="00DF7E24" w:rsidRDefault="00DF7E24">
            <w:pPr>
              <w:pStyle w:val="TAC"/>
              <w:spacing w:line="256" w:lineRule="auto"/>
              <w:rPr>
                <w:lang w:eastAsia="zh-CN"/>
              </w:rPr>
            </w:pPr>
            <w:r>
              <w:rPr>
                <w:bCs/>
              </w:rPr>
              <w:t>NA</w:t>
            </w:r>
          </w:p>
        </w:tc>
      </w:tr>
      <w:tr w:rsidR="00DF7E24" w14:paraId="1CDBA77A" w14:textId="77777777" w:rsidTr="00DF7E24">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608C9A1"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2C07B9"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630FCB3" w14:textId="77777777" w:rsidR="00DF7E24" w:rsidRDefault="00DF7E24">
            <w:pPr>
              <w:pStyle w:val="TAC"/>
              <w:spacing w:line="256" w:lineRule="auto"/>
              <w:rPr>
                <w:lang w:eastAsia="zh-CN"/>
              </w:rPr>
            </w:pPr>
            <w:r>
              <w:t>Config</w:t>
            </w:r>
            <w:r>
              <w:rPr>
                <w:szCs w:val="18"/>
              </w:rPr>
              <w:t xml:space="preserve"> 2</w:t>
            </w:r>
          </w:p>
        </w:tc>
        <w:tc>
          <w:tcPr>
            <w:tcW w:w="2021" w:type="dxa"/>
            <w:gridSpan w:val="2"/>
            <w:tcBorders>
              <w:top w:val="single" w:sz="4" w:space="0" w:color="auto"/>
              <w:left w:val="single" w:sz="4" w:space="0" w:color="auto"/>
              <w:bottom w:val="single" w:sz="4" w:space="0" w:color="auto"/>
              <w:right w:val="single" w:sz="4" w:space="0" w:color="auto"/>
            </w:tcBorders>
            <w:hideMark/>
          </w:tcPr>
          <w:p w14:paraId="505B5D95" w14:textId="77777777" w:rsidR="00DF7E24" w:rsidRDefault="00DF7E24">
            <w:pPr>
              <w:pStyle w:val="TAC"/>
              <w:spacing w:line="256" w:lineRule="auto"/>
              <w:rPr>
                <w:lang w:eastAsia="zh-CN"/>
              </w:rPr>
            </w:pPr>
            <w:r>
              <w:rPr>
                <w:bCs/>
              </w:rPr>
              <w:t>TRS.1.1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5C21EF06" w14:textId="77777777" w:rsidR="00DF7E24" w:rsidRDefault="00DF7E24">
            <w:pPr>
              <w:pStyle w:val="TAC"/>
              <w:spacing w:line="256" w:lineRule="auto"/>
              <w:rPr>
                <w:lang w:eastAsia="zh-CN"/>
              </w:rPr>
            </w:pPr>
            <w:r>
              <w:rPr>
                <w:bCs/>
              </w:rPr>
              <w:t>NA</w:t>
            </w:r>
          </w:p>
        </w:tc>
      </w:tr>
      <w:tr w:rsidR="00DF7E24" w14:paraId="71B8C7CA" w14:textId="77777777" w:rsidTr="00DF7E24">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1B4B52F"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9798F3"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ED38A0D" w14:textId="77777777" w:rsidR="00DF7E24" w:rsidRDefault="00DF7E24">
            <w:pPr>
              <w:pStyle w:val="TAC"/>
              <w:spacing w:line="256" w:lineRule="auto"/>
              <w:rPr>
                <w:lang w:eastAsia="zh-CN"/>
              </w:rPr>
            </w:pPr>
            <w:r>
              <w:t>Config</w:t>
            </w:r>
            <w:r>
              <w:rPr>
                <w:szCs w:val="18"/>
              </w:rPr>
              <w:t xml:space="preserve"> 3</w:t>
            </w:r>
          </w:p>
        </w:tc>
        <w:tc>
          <w:tcPr>
            <w:tcW w:w="2021" w:type="dxa"/>
            <w:gridSpan w:val="2"/>
            <w:tcBorders>
              <w:top w:val="single" w:sz="4" w:space="0" w:color="auto"/>
              <w:left w:val="single" w:sz="4" w:space="0" w:color="auto"/>
              <w:bottom w:val="single" w:sz="4" w:space="0" w:color="auto"/>
              <w:right w:val="single" w:sz="4" w:space="0" w:color="auto"/>
            </w:tcBorders>
            <w:hideMark/>
          </w:tcPr>
          <w:p w14:paraId="74640496" w14:textId="77777777" w:rsidR="00DF7E24" w:rsidRDefault="00DF7E24">
            <w:pPr>
              <w:pStyle w:val="TAC"/>
              <w:spacing w:line="256" w:lineRule="auto"/>
              <w:rPr>
                <w:lang w:eastAsia="zh-CN"/>
              </w:rPr>
            </w:pPr>
            <w:r>
              <w:rPr>
                <w:bCs/>
              </w:rPr>
              <w:t>TRS.1.2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3C10F5F7" w14:textId="77777777" w:rsidR="00DF7E24" w:rsidRDefault="00DF7E24">
            <w:pPr>
              <w:pStyle w:val="TAC"/>
              <w:spacing w:line="256" w:lineRule="auto"/>
              <w:rPr>
                <w:lang w:eastAsia="zh-CN"/>
              </w:rPr>
            </w:pPr>
            <w:r>
              <w:rPr>
                <w:bCs/>
              </w:rPr>
              <w:t>NA</w:t>
            </w:r>
          </w:p>
        </w:tc>
      </w:tr>
      <w:tr w:rsidR="00DF7E24" w14:paraId="5A2EE449" w14:textId="77777777" w:rsidTr="00DF7E24">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58D58006" w14:textId="77777777" w:rsidR="00DF7E24" w:rsidRDefault="00DF7E24">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19D58E6"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C68268D" w14:textId="77777777" w:rsidR="00DF7E24" w:rsidRDefault="00DF7E24">
            <w:pPr>
              <w:pStyle w:val="TAC"/>
              <w:spacing w:line="256" w:lineRule="auto"/>
              <w:rPr>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229BD580" w14:textId="77777777" w:rsidR="00DF7E24" w:rsidRDefault="00DF7E24">
            <w:pPr>
              <w:pStyle w:val="TAC"/>
              <w:spacing w:line="256" w:lineRule="auto"/>
              <w:rPr>
                <w:rFonts w:cs="v4.2.0"/>
                <w:lang w:eastAsia="zh-CN"/>
              </w:rPr>
            </w:pPr>
            <w:r>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hideMark/>
          </w:tcPr>
          <w:p w14:paraId="4F5A6704" w14:textId="77777777" w:rsidR="00DF7E24" w:rsidRDefault="00DF7E24">
            <w:pPr>
              <w:pStyle w:val="TAC"/>
              <w:spacing w:line="256" w:lineRule="auto"/>
              <w:rPr>
                <w:rFonts w:cs="v4.2.0"/>
                <w:lang w:eastAsia="zh-CN"/>
              </w:rPr>
            </w:pPr>
            <w:r>
              <w:rPr>
                <w:lang w:eastAsia="zh-CN"/>
              </w:rPr>
              <w:t>OP.1</w:t>
            </w:r>
          </w:p>
        </w:tc>
      </w:tr>
      <w:tr w:rsidR="00DF7E24" w14:paraId="467999CC" w14:textId="77777777" w:rsidTr="00DF7E24">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3F8AA92" w14:textId="77777777" w:rsidR="00DF7E24" w:rsidRDefault="00DF7E24">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5B48C04"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A6C3B48" w14:textId="77777777" w:rsidR="00DF7E24" w:rsidRDefault="00DF7E24">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2B4473" w14:textId="77777777" w:rsidR="00DF7E24" w:rsidRDefault="00DF7E24">
            <w:pPr>
              <w:pStyle w:val="TAC"/>
              <w:spacing w:line="256" w:lineRule="auto"/>
              <w:rPr>
                <w:lang w:val="en-US" w:eastAsia="zh-CN"/>
              </w:rPr>
            </w:pPr>
            <w:r>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7EDBD08" w14:textId="77777777" w:rsidR="00DF7E24" w:rsidRDefault="00DF7E24">
            <w:pPr>
              <w:pStyle w:val="TAC"/>
              <w:spacing w:line="256" w:lineRule="auto"/>
              <w:rPr>
                <w:lang w:eastAsia="zh-CN"/>
              </w:rPr>
            </w:pPr>
            <w:r>
              <w:rPr>
                <w:lang w:eastAsia="zh-CN"/>
              </w:rPr>
              <w:t>-</w:t>
            </w:r>
          </w:p>
        </w:tc>
      </w:tr>
      <w:tr w:rsidR="00DF7E24" w14:paraId="3C5FFE5C" w14:textId="77777777" w:rsidTr="00DF7E24">
        <w:trPr>
          <w:cantSplit/>
          <w:trHeight w:val="23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20E024C" w14:textId="77777777" w:rsidR="00DF7E24" w:rsidRDefault="00DF7E24">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E7AF99F"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EC724B3" w14:textId="77777777" w:rsidR="00DF7E24" w:rsidRDefault="00DF7E24">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8D7BBFE" w14:textId="77777777" w:rsidR="00DF7E24" w:rsidRDefault="00DF7E24">
            <w:pPr>
              <w:pStyle w:val="TAC"/>
              <w:spacing w:line="256" w:lineRule="auto"/>
              <w:rPr>
                <w:lang w:eastAsia="zh-CN"/>
              </w:rPr>
            </w:pPr>
            <w:r>
              <w:rPr>
                <w:lang w:eastAsia="zh-CN"/>
              </w:rPr>
              <w:t>SR.1.1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0753FEBB" w14:textId="77777777" w:rsidR="00DF7E24" w:rsidRDefault="00DF7E24">
            <w:pPr>
              <w:spacing w:after="0" w:line="256" w:lineRule="auto"/>
              <w:rPr>
                <w:rFonts w:ascii="Arial" w:hAnsi="Arial"/>
                <w:sz w:val="18"/>
                <w:lang w:eastAsia="zh-CN"/>
              </w:rPr>
            </w:pPr>
          </w:p>
        </w:tc>
      </w:tr>
      <w:tr w:rsidR="00DF7E24" w14:paraId="3322C757" w14:textId="77777777" w:rsidTr="00DF7E24">
        <w:trPr>
          <w:cantSplit/>
          <w:trHeight w:val="21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9ADF2A0" w14:textId="77777777" w:rsidR="00DF7E24" w:rsidRDefault="00DF7E24">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141D0D9"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F5DDD0"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74B4B42" w14:textId="77777777" w:rsidR="00DF7E24" w:rsidRDefault="00DF7E24">
            <w:pPr>
              <w:pStyle w:val="TAC"/>
              <w:spacing w:line="256" w:lineRule="auto"/>
              <w:rPr>
                <w:lang w:eastAsia="zh-CN"/>
              </w:rPr>
            </w:pPr>
            <w:r>
              <w:rPr>
                <w:lang w:eastAsia="zh-CN"/>
              </w:rPr>
              <w:t>SR.2.1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0E92DC86" w14:textId="77777777" w:rsidR="00DF7E24" w:rsidRDefault="00DF7E24">
            <w:pPr>
              <w:spacing w:after="0" w:line="256" w:lineRule="auto"/>
              <w:rPr>
                <w:rFonts w:ascii="Arial" w:hAnsi="Arial"/>
                <w:sz w:val="18"/>
                <w:lang w:eastAsia="zh-CN"/>
              </w:rPr>
            </w:pPr>
          </w:p>
        </w:tc>
      </w:tr>
      <w:tr w:rsidR="00DF7E24" w14:paraId="6A1F47B1" w14:textId="77777777" w:rsidTr="00DF7E24">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8461318" w14:textId="77777777" w:rsidR="00DF7E24" w:rsidRDefault="00DF7E24">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3576C4B"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BE2344B" w14:textId="77777777" w:rsidR="00DF7E24" w:rsidRDefault="00DF7E24">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FFCD9D1" w14:textId="77777777" w:rsidR="00DF7E24" w:rsidRDefault="00DF7E24">
            <w:pPr>
              <w:pStyle w:val="TAC"/>
              <w:spacing w:line="256" w:lineRule="auto"/>
              <w:rPr>
                <w:lang w:val="en-US" w:eastAsia="zh-CN"/>
              </w:rPr>
            </w:pPr>
            <w:r>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323D0616" w14:textId="77777777" w:rsidR="00DF7E24" w:rsidRDefault="00DF7E24">
            <w:pPr>
              <w:pStyle w:val="TAC"/>
              <w:spacing w:line="256" w:lineRule="auto"/>
              <w:rPr>
                <w:rFonts w:cs="v4.2.0"/>
                <w:lang w:eastAsia="zh-CN"/>
              </w:rPr>
            </w:pPr>
            <w:r>
              <w:rPr>
                <w:rFonts w:cs="v4.2.0"/>
                <w:lang w:eastAsia="zh-CN"/>
              </w:rPr>
              <w:t>-</w:t>
            </w:r>
          </w:p>
        </w:tc>
      </w:tr>
      <w:tr w:rsidR="00DF7E24" w14:paraId="6386AF06" w14:textId="77777777" w:rsidTr="00DF7E24">
        <w:trPr>
          <w:cantSplit/>
          <w:trHeight w:val="20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D0E3900"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AD9DD3"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08C85E9" w14:textId="77777777" w:rsidR="00DF7E24" w:rsidRDefault="00DF7E24">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9FA28D2" w14:textId="77777777" w:rsidR="00DF7E24" w:rsidRDefault="00DF7E24">
            <w:pPr>
              <w:pStyle w:val="TAC"/>
              <w:spacing w:line="256" w:lineRule="auto"/>
              <w:rPr>
                <w:lang w:eastAsia="zh-CN"/>
              </w:rPr>
            </w:pPr>
            <w:r>
              <w:rPr>
                <w:lang w:eastAsia="zh-CN"/>
              </w:rPr>
              <w:t>CR.1.1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CFCA65A" w14:textId="77777777" w:rsidR="00DF7E24" w:rsidRDefault="00DF7E24">
            <w:pPr>
              <w:spacing w:after="0" w:line="256" w:lineRule="auto"/>
              <w:rPr>
                <w:rFonts w:ascii="Arial" w:hAnsi="Arial" w:cs="v4.2.0"/>
                <w:sz w:val="18"/>
                <w:lang w:eastAsia="zh-CN"/>
              </w:rPr>
            </w:pPr>
          </w:p>
        </w:tc>
      </w:tr>
      <w:tr w:rsidR="00DF7E24" w14:paraId="402E7F40" w14:textId="77777777" w:rsidTr="00DF7E24">
        <w:trPr>
          <w:cantSplit/>
          <w:trHeight w:val="18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0F55B56"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FBDCA23"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F0056AA"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5B098934" w14:textId="77777777" w:rsidR="00DF7E24" w:rsidRDefault="00DF7E24">
            <w:pPr>
              <w:pStyle w:val="TAC"/>
              <w:spacing w:line="256" w:lineRule="auto"/>
              <w:rPr>
                <w:lang w:eastAsia="zh-CN"/>
              </w:rPr>
            </w:pPr>
            <w:r>
              <w:rPr>
                <w:lang w:eastAsia="zh-CN"/>
              </w:rPr>
              <w:t>CR.2.1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7E17ABE" w14:textId="77777777" w:rsidR="00DF7E24" w:rsidRDefault="00DF7E24">
            <w:pPr>
              <w:spacing w:after="0" w:line="256" w:lineRule="auto"/>
              <w:rPr>
                <w:rFonts w:ascii="Arial" w:hAnsi="Arial" w:cs="v4.2.0"/>
                <w:sz w:val="18"/>
                <w:lang w:eastAsia="zh-CN"/>
              </w:rPr>
            </w:pPr>
          </w:p>
        </w:tc>
      </w:tr>
      <w:tr w:rsidR="00DF7E24" w14:paraId="3E74E44A"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2D484E1" w14:textId="77777777" w:rsidR="00DF7E24" w:rsidRDefault="00DF7E24">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DFA8248"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E64D621" w14:textId="77777777" w:rsidR="00DF7E24" w:rsidRDefault="00DF7E24">
            <w:pPr>
              <w:pStyle w:val="TAC"/>
              <w:spacing w:line="256" w:lineRule="auto"/>
              <w:rPr>
                <w:lang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D777EE4" w14:textId="77777777" w:rsidR="00DF7E24" w:rsidRDefault="00DF7E24">
            <w:pPr>
              <w:pStyle w:val="TAC"/>
              <w:spacing w:line="256" w:lineRule="auto"/>
              <w:rPr>
                <w:lang w:eastAsia="zh-CN"/>
              </w:rPr>
            </w:pPr>
            <w:r>
              <w:rPr>
                <w:lang w:eastAsia="zh-CN"/>
              </w:rPr>
              <w:t>CCR.1.1 FDD</w:t>
            </w:r>
          </w:p>
        </w:tc>
        <w:tc>
          <w:tcPr>
            <w:tcW w:w="2141" w:type="dxa"/>
            <w:gridSpan w:val="2"/>
            <w:tcBorders>
              <w:top w:val="single" w:sz="4" w:space="0" w:color="auto"/>
              <w:left w:val="single" w:sz="4" w:space="0" w:color="auto"/>
              <w:bottom w:val="nil"/>
              <w:right w:val="single" w:sz="4" w:space="0" w:color="auto"/>
            </w:tcBorders>
            <w:vAlign w:val="center"/>
            <w:hideMark/>
          </w:tcPr>
          <w:p w14:paraId="3C4BAE92" w14:textId="77777777" w:rsidR="00DF7E24" w:rsidRDefault="00DF7E24">
            <w:pPr>
              <w:pStyle w:val="TAC"/>
              <w:spacing w:line="256" w:lineRule="auto"/>
              <w:rPr>
                <w:lang w:eastAsia="zh-CN"/>
              </w:rPr>
            </w:pPr>
            <w:r>
              <w:rPr>
                <w:rFonts w:cs="v4.2.0"/>
                <w:lang w:eastAsia="zh-CN"/>
              </w:rPr>
              <w:t>-</w:t>
            </w:r>
          </w:p>
        </w:tc>
      </w:tr>
      <w:tr w:rsidR="00DF7E24" w14:paraId="743C446B" w14:textId="77777777" w:rsidTr="00DF7E24">
        <w:trPr>
          <w:cantSplit/>
          <w:trHeight w:val="193"/>
        </w:trPr>
        <w:tc>
          <w:tcPr>
            <w:tcW w:w="2624" w:type="dxa"/>
            <w:gridSpan w:val="2"/>
            <w:tcBorders>
              <w:top w:val="nil"/>
              <w:left w:val="single" w:sz="4" w:space="0" w:color="auto"/>
              <w:bottom w:val="nil"/>
              <w:right w:val="single" w:sz="4" w:space="0" w:color="auto"/>
            </w:tcBorders>
          </w:tcPr>
          <w:p w14:paraId="2566CF24" w14:textId="77777777" w:rsidR="00DF7E24" w:rsidRDefault="00DF7E24">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254CE6"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0415EE" w14:textId="77777777" w:rsidR="00DF7E24" w:rsidRDefault="00DF7E24">
            <w:pPr>
              <w:pStyle w:val="TAC"/>
              <w:spacing w:line="256" w:lineRule="auto"/>
              <w:rPr>
                <w:lang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5CA2765" w14:textId="77777777" w:rsidR="00DF7E24" w:rsidRDefault="00DF7E24">
            <w:pPr>
              <w:pStyle w:val="TAC"/>
              <w:spacing w:line="256" w:lineRule="auto"/>
              <w:rPr>
                <w:lang w:eastAsia="zh-CN"/>
              </w:rPr>
            </w:pPr>
            <w:r>
              <w:rPr>
                <w:lang w:eastAsia="zh-CN"/>
              </w:rPr>
              <w:t>CCR.1.1 TDD</w:t>
            </w:r>
          </w:p>
        </w:tc>
        <w:tc>
          <w:tcPr>
            <w:tcW w:w="2141" w:type="dxa"/>
            <w:gridSpan w:val="2"/>
            <w:tcBorders>
              <w:top w:val="nil"/>
              <w:left w:val="single" w:sz="4" w:space="0" w:color="auto"/>
              <w:bottom w:val="nil"/>
              <w:right w:val="single" w:sz="4" w:space="0" w:color="auto"/>
            </w:tcBorders>
            <w:vAlign w:val="center"/>
          </w:tcPr>
          <w:p w14:paraId="67564905" w14:textId="77777777" w:rsidR="00DF7E24" w:rsidRDefault="00DF7E24">
            <w:pPr>
              <w:pStyle w:val="TAC"/>
              <w:spacing w:line="256" w:lineRule="auto"/>
              <w:rPr>
                <w:lang w:eastAsia="zh-CN"/>
              </w:rPr>
            </w:pPr>
          </w:p>
        </w:tc>
      </w:tr>
      <w:tr w:rsidR="00DF7E24" w14:paraId="09FE833D" w14:textId="77777777" w:rsidTr="00DF7E24">
        <w:trPr>
          <w:cantSplit/>
          <w:trHeight w:val="193"/>
        </w:trPr>
        <w:tc>
          <w:tcPr>
            <w:tcW w:w="2624" w:type="dxa"/>
            <w:gridSpan w:val="2"/>
            <w:tcBorders>
              <w:top w:val="nil"/>
              <w:left w:val="single" w:sz="4" w:space="0" w:color="auto"/>
              <w:bottom w:val="single" w:sz="4" w:space="0" w:color="auto"/>
              <w:right w:val="single" w:sz="4" w:space="0" w:color="auto"/>
            </w:tcBorders>
          </w:tcPr>
          <w:p w14:paraId="4719A386" w14:textId="77777777" w:rsidR="00DF7E24" w:rsidRDefault="00DF7E24">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DA31FD3"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608BAD1" w14:textId="77777777" w:rsidR="00DF7E24" w:rsidRDefault="00DF7E24">
            <w:pPr>
              <w:pStyle w:val="TAC"/>
              <w:spacing w:line="256" w:lineRule="auto"/>
              <w:rPr>
                <w:lang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7F3C39D" w14:textId="77777777" w:rsidR="00DF7E24" w:rsidRDefault="00DF7E24">
            <w:pPr>
              <w:pStyle w:val="TAC"/>
              <w:spacing w:line="256" w:lineRule="auto"/>
              <w:rPr>
                <w:lang w:eastAsia="zh-CN"/>
              </w:rPr>
            </w:pPr>
            <w:r>
              <w:rPr>
                <w:lang w:eastAsia="zh-CN"/>
              </w:rPr>
              <w:t>CCR.2.1 TDD</w:t>
            </w:r>
          </w:p>
        </w:tc>
        <w:tc>
          <w:tcPr>
            <w:tcW w:w="2141" w:type="dxa"/>
            <w:gridSpan w:val="2"/>
            <w:tcBorders>
              <w:top w:val="nil"/>
              <w:left w:val="single" w:sz="4" w:space="0" w:color="auto"/>
              <w:bottom w:val="single" w:sz="4" w:space="0" w:color="auto"/>
              <w:right w:val="single" w:sz="4" w:space="0" w:color="auto"/>
            </w:tcBorders>
            <w:vAlign w:val="center"/>
          </w:tcPr>
          <w:p w14:paraId="2DA40FCA" w14:textId="77777777" w:rsidR="00DF7E24" w:rsidRDefault="00DF7E24">
            <w:pPr>
              <w:pStyle w:val="TAC"/>
              <w:spacing w:line="256" w:lineRule="auto"/>
              <w:rPr>
                <w:lang w:eastAsia="zh-CN"/>
              </w:rPr>
            </w:pPr>
          </w:p>
        </w:tc>
      </w:tr>
      <w:tr w:rsidR="00DF7E24" w14:paraId="37E480EC" w14:textId="77777777" w:rsidTr="00DF7E24">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3FD803F" w14:textId="77777777" w:rsidR="00DF7E24" w:rsidRDefault="00DF7E24">
            <w:pPr>
              <w:pStyle w:val="TAL"/>
              <w:spacing w:line="256" w:lineRule="auto"/>
              <w:rPr>
                <w:lang w:val="da-DK"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F2DB67F"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7BEF62A" w14:textId="77777777" w:rsidR="00DF7E24" w:rsidRDefault="00DF7E24">
            <w:pPr>
              <w:pStyle w:val="TAC"/>
              <w:spacing w:line="256" w:lineRule="auto"/>
              <w:rPr>
                <w:lang w:eastAsia="zh-CN"/>
              </w:rPr>
            </w:pPr>
            <w:r>
              <w:rPr>
                <w:lang w:eastAsia="zh-CN"/>
              </w:rPr>
              <w:t>Config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3F65C6F" w14:textId="77777777" w:rsidR="00DF7E24" w:rsidRDefault="00DF7E24">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5D44EA7C" w14:textId="77777777" w:rsidR="00DF7E24" w:rsidRDefault="00DF7E24">
            <w:pPr>
              <w:pStyle w:val="TAC"/>
              <w:spacing w:line="256" w:lineRule="auto"/>
              <w:rPr>
                <w:lang w:val="en-US" w:eastAsia="zh-CN"/>
              </w:rPr>
            </w:pPr>
            <w:r>
              <w:rPr>
                <w:lang w:eastAsia="zh-CN"/>
              </w:rPr>
              <w:t>SSB.5 FR1</w:t>
            </w:r>
          </w:p>
        </w:tc>
      </w:tr>
      <w:tr w:rsidR="00DF7E24" w14:paraId="2A221F78" w14:textId="77777777" w:rsidTr="00DF7E24">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432AA76" w14:textId="77777777" w:rsidR="00DF7E24" w:rsidRDefault="00DF7E24">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36C24AB5"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B8D36D" w14:textId="77777777" w:rsidR="00DF7E24" w:rsidRDefault="00DF7E24">
            <w:pPr>
              <w:pStyle w:val="TAC"/>
              <w:spacing w:line="256" w:lineRule="auto"/>
              <w:rPr>
                <w:lang w:eastAsia="zh-CN"/>
              </w:rPr>
            </w:pPr>
            <w:r>
              <w:rPr>
                <w:lang w:eastAsia="zh-CN"/>
              </w:rPr>
              <w:t>Config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B93D5FE" w14:textId="77777777" w:rsidR="00DF7E24" w:rsidRDefault="00DF7E24">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1851923" w14:textId="77777777" w:rsidR="00DF7E24" w:rsidRDefault="00DF7E24">
            <w:pPr>
              <w:pStyle w:val="TAC"/>
              <w:spacing w:line="256" w:lineRule="auto"/>
              <w:rPr>
                <w:lang w:val="en-US" w:eastAsia="zh-CN"/>
              </w:rPr>
            </w:pPr>
            <w:r>
              <w:rPr>
                <w:lang w:eastAsia="zh-CN"/>
              </w:rPr>
              <w:t>SSB.5 FR1</w:t>
            </w:r>
          </w:p>
        </w:tc>
      </w:tr>
      <w:tr w:rsidR="00DF7E24" w14:paraId="6F48782A" w14:textId="77777777" w:rsidTr="00DF7E24">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7A1E0A91" w14:textId="77777777" w:rsidR="00DF7E24" w:rsidRDefault="00DF7E24">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D8863EB"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46E2955" w14:textId="77777777" w:rsidR="00DF7E24" w:rsidRDefault="00DF7E24">
            <w:pPr>
              <w:pStyle w:val="TAC"/>
              <w:spacing w:line="256" w:lineRule="auto"/>
              <w:rPr>
                <w:lang w:eastAsia="zh-CN"/>
              </w:rPr>
            </w:pPr>
            <w:r>
              <w:rPr>
                <w:lang w:eastAsia="zh-CN"/>
              </w:rPr>
              <w:t>Config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1345834" w14:textId="77777777" w:rsidR="00DF7E24" w:rsidRDefault="00DF7E24">
            <w:pPr>
              <w:pStyle w:val="TAC"/>
              <w:spacing w:line="256" w:lineRule="auto"/>
              <w:rPr>
                <w:lang w:val="en-US" w:eastAsia="zh-CN"/>
              </w:rPr>
            </w:pPr>
            <w:r>
              <w:rPr>
                <w:lang w:eastAsia="zh-CN"/>
              </w:rPr>
              <w:t>SSB.2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02890D1" w14:textId="77777777" w:rsidR="00DF7E24" w:rsidRDefault="00DF7E24">
            <w:pPr>
              <w:pStyle w:val="TAC"/>
              <w:spacing w:line="256" w:lineRule="auto"/>
              <w:rPr>
                <w:lang w:val="en-US" w:eastAsia="zh-CN"/>
              </w:rPr>
            </w:pPr>
            <w:r>
              <w:rPr>
                <w:lang w:eastAsia="zh-CN"/>
              </w:rPr>
              <w:t>SSB.6 FR1</w:t>
            </w:r>
          </w:p>
        </w:tc>
      </w:tr>
      <w:tr w:rsidR="00DF7E24" w14:paraId="64A805B5" w14:textId="77777777" w:rsidTr="00DF7E24">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A36E615" w14:textId="77777777" w:rsidR="00DF7E24" w:rsidRDefault="00DF7E24">
            <w:pPr>
              <w:pStyle w:val="TAL"/>
              <w:spacing w:line="256" w:lineRule="auto"/>
              <w:rPr>
                <w:lang w:val="da-DK"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725932A"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78B7C70" w14:textId="77777777" w:rsidR="00DF7E24" w:rsidRDefault="00DF7E24">
            <w:pPr>
              <w:pStyle w:val="TAC"/>
              <w:spacing w:line="256" w:lineRule="auto"/>
              <w:rPr>
                <w:lang w:eastAsia="zh-CN"/>
              </w:rPr>
            </w:pPr>
            <w:r>
              <w:rPr>
                <w:lang w:eastAsia="zh-CN"/>
              </w:rPr>
              <w:t>Config</w:t>
            </w:r>
            <w:r>
              <w:rPr>
                <w:szCs w:val="18"/>
                <w:lang w:eastAsia="zh-CN"/>
              </w:rPr>
              <w:t xml:space="preserve"> </w:t>
            </w:r>
            <w:r>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D31A7C8" w14:textId="77777777" w:rsidR="00DF7E24" w:rsidRDefault="00DF7E24">
            <w:pPr>
              <w:pStyle w:val="TAC"/>
              <w:spacing w:line="256" w:lineRule="auto"/>
              <w:rPr>
                <w:lang w:val="en-US" w:eastAsia="zh-CN"/>
              </w:rPr>
            </w:pPr>
            <w:r>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74FE8E5A" w14:textId="77777777" w:rsidR="00DF7E24" w:rsidRDefault="00DF7E24">
            <w:pPr>
              <w:pStyle w:val="TAC"/>
              <w:spacing w:line="256" w:lineRule="auto"/>
              <w:rPr>
                <w:lang w:val="en-US" w:eastAsia="zh-CN"/>
              </w:rPr>
            </w:pPr>
            <w:r>
              <w:rPr>
                <w:rFonts w:cs="v4.2.0"/>
                <w:lang w:eastAsia="zh-CN"/>
              </w:rPr>
              <w:t>SMTC.5</w:t>
            </w:r>
          </w:p>
        </w:tc>
      </w:tr>
      <w:tr w:rsidR="00DF7E24" w14:paraId="5337E86D" w14:textId="77777777" w:rsidTr="00DF7E24">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EFEA11" w14:textId="77777777" w:rsidR="00DF7E24" w:rsidRDefault="00DF7E24">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3AF34493" w14:textId="77777777" w:rsidR="00DF7E24" w:rsidRDefault="00DF7E24">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19A904C" w14:textId="77777777" w:rsidR="00DF7E24" w:rsidRDefault="00DF7E24">
            <w:pPr>
              <w:pStyle w:val="TAC"/>
              <w:spacing w:line="256" w:lineRule="auto"/>
              <w:rPr>
                <w:lang w:eastAsia="zh-CN"/>
              </w:rPr>
            </w:pPr>
            <w:r>
              <w:rPr>
                <w:lang w:eastAsia="zh-CN"/>
              </w:rPr>
              <w:t>Config</w:t>
            </w:r>
            <w:r>
              <w:rPr>
                <w:szCs w:val="18"/>
                <w:lang w:eastAsia="zh-CN"/>
              </w:rPr>
              <w:t xml:space="preserve"> 2,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9E85BB" w14:textId="77777777" w:rsidR="00DF7E24" w:rsidRDefault="00DF7E24">
            <w:pPr>
              <w:pStyle w:val="TAC"/>
              <w:spacing w:line="256" w:lineRule="auto"/>
              <w:rPr>
                <w:lang w:val="en-US" w:eastAsia="zh-CN"/>
              </w:rPr>
            </w:pPr>
            <w:r>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797D33C4" w14:textId="77777777" w:rsidR="00DF7E24" w:rsidRDefault="00DF7E24">
            <w:pPr>
              <w:pStyle w:val="TAC"/>
              <w:spacing w:line="256" w:lineRule="auto"/>
              <w:rPr>
                <w:lang w:val="en-US" w:eastAsia="zh-CN"/>
              </w:rPr>
            </w:pPr>
            <w:r>
              <w:rPr>
                <w:lang w:eastAsia="zh-CN"/>
              </w:rPr>
              <w:t>SMTC.4</w:t>
            </w:r>
          </w:p>
        </w:tc>
      </w:tr>
      <w:tr w:rsidR="00DF7E24" w14:paraId="280B7781" w14:textId="77777777" w:rsidTr="00DF7E24">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2DC921D" w14:textId="77777777" w:rsidR="00DF7E24" w:rsidRDefault="00DF7E24">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2DE2753" w14:textId="77777777" w:rsidR="00DF7E24" w:rsidRDefault="00DF7E24">
            <w:pPr>
              <w:pStyle w:val="TAC"/>
              <w:spacing w:line="256" w:lineRule="auto"/>
              <w:rPr>
                <w:lang w:val="it-IT" w:eastAsia="zh-CN"/>
              </w:rPr>
            </w:pPr>
            <w:r>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1F9744E4"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93A98FA" w14:textId="77777777" w:rsidR="00DF7E24" w:rsidRDefault="00DF7E24">
            <w:pPr>
              <w:pStyle w:val="TAC"/>
              <w:spacing w:line="256" w:lineRule="auto"/>
              <w:rPr>
                <w:lang w:val="en-US" w:eastAsia="zh-CN"/>
              </w:rPr>
            </w:pPr>
            <w:r>
              <w:rPr>
                <w:lang w:val="en-US" w:eastAsia="zh-CN"/>
              </w:rPr>
              <w:t>15</w:t>
            </w:r>
          </w:p>
        </w:tc>
      </w:tr>
      <w:tr w:rsidR="00DF7E24" w14:paraId="70C9BBE2" w14:textId="77777777" w:rsidTr="00DF7E24">
        <w:trPr>
          <w:cantSplit/>
          <w:trHeight w:val="127"/>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AF44AAE" w14:textId="77777777" w:rsidR="00DF7E24" w:rsidRDefault="00DF7E24">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8E1E59A" w14:textId="77777777" w:rsidR="00DF7E24" w:rsidRDefault="00DF7E24">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D323078"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97A382C" w14:textId="77777777" w:rsidR="00DF7E24" w:rsidRDefault="00DF7E24">
            <w:pPr>
              <w:pStyle w:val="TAC"/>
              <w:spacing w:line="256" w:lineRule="auto"/>
              <w:rPr>
                <w:lang w:val="en-US" w:eastAsia="zh-CN"/>
              </w:rPr>
            </w:pPr>
            <w:r>
              <w:rPr>
                <w:lang w:val="en-US" w:eastAsia="zh-CN"/>
              </w:rPr>
              <w:t>30</w:t>
            </w:r>
          </w:p>
        </w:tc>
      </w:tr>
      <w:tr w:rsidR="00DF7E24" w14:paraId="119B64E8"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639CD62" w14:textId="77777777" w:rsidR="00DF7E24" w:rsidRDefault="00DF7E24">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288DAE0" w14:textId="77777777" w:rsidR="00DF7E24" w:rsidRDefault="00DF7E24">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741BF03" w14:textId="77777777" w:rsidR="00DF7E24" w:rsidRDefault="00DF7E24">
            <w:pPr>
              <w:pStyle w:val="TAC"/>
              <w:spacing w:line="256" w:lineRule="auto"/>
              <w:rPr>
                <w:lang w:eastAsia="zh-CN"/>
              </w:rPr>
            </w:pPr>
            <w:r>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497E7B" w14:textId="77777777" w:rsidR="00DF7E24" w:rsidRDefault="00DF7E24">
            <w:pPr>
              <w:pStyle w:val="TAC"/>
              <w:spacing w:line="256" w:lineRule="auto"/>
              <w:rPr>
                <w:rFonts w:cs="v4.2.0"/>
                <w:lang w:eastAsia="zh-CN"/>
              </w:rPr>
            </w:pPr>
            <w:r>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5E47D" w14:textId="77777777" w:rsidR="00DF7E24" w:rsidRDefault="00DF7E24">
            <w:pPr>
              <w:pStyle w:val="TAC"/>
              <w:spacing w:line="256" w:lineRule="auto"/>
              <w:rPr>
                <w:lang w:eastAsia="zh-CN"/>
              </w:rPr>
            </w:pPr>
            <w:r>
              <w:rPr>
                <w:lang w:eastAsia="zh-CN"/>
              </w:rPr>
              <w:t>0</w:t>
            </w:r>
          </w:p>
        </w:tc>
      </w:tr>
      <w:tr w:rsidR="00DF7E24" w14:paraId="41C2F493"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7AE3D0" w14:textId="77777777" w:rsidR="00DF7E24" w:rsidRDefault="00DF7E24">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28259A3"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DB58919"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859577A"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267DC388" w14:textId="77777777" w:rsidR="00DF7E24" w:rsidRDefault="00DF7E24">
            <w:pPr>
              <w:spacing w:after="0" w:line="256" w:lineRule="auto"/>
              <w:rPr>
                <w:rFonts w:ascii="Arial" w:hAnsi="Arial"/>
                <w:sz w:val="18"/>
                <w:lang w:eastAsia="zh-CN"/>
              </w:rPr>
            </w:pPr>
          </w:p>
        </w:tc>
      </w:tr>
      <w:tr w:rsidR="00DF7E24" w14:paraId="64A1136F"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F2D7FC5" w14:textId="77777777" w:rsidR="00DF7E24" w:rsidRDefault="00DF7E24">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F8B96A3"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91EBE9C"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5B8346E1"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6430845" w14:textId="77777777" w:rsidR="00DF7E24" w:rsidRDefault="00DF7E24">
            <w:pPr>
              <w:spacing w:after="0" w:line="256" w:lineRule="auto"/>
              <w:rPr>
                <w:rFonts w:ascii="Arial" w:hAnsi="Arial"/>
                <w:sz w:val="18"/>
                <w:lang w:eastAsia="zh-CN"/>
              </w:rPr>
            </w:pPr>
          </w:p>
        </w:tc>
      </w:tr>
      <w:tr w:rsidR="00DF7E24" w14:paraId="09AE9585"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2737766" w14:textId="77777777" w:rsidR="00DF7E24" w:rsidRDefault="00DF7E24">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2B83102"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F3D1955"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0601923F"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05542F7E" w14:textId="77777777" w:rsidR="00DF7E24" w:rsidRDefault="00DF7E24">
            <w:pPr>
              <w:spacing w:after="0" w:line="256" w:lineRule="auto"/>
              <w:rPr>
                <w:rFonts w:ascii="Arial" w:hAnsi="Arial"/>
                <w:sz w:val="18"/>
                <w:lang w:eastAsia="zh-CN"/>
              </w:rPr>
            </w:pPr>
          </w:p>
        </w:tc>
      </w:tr>
      <w:tr w:rsidR="00DF7E24" w14:paraId="1A21839C"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9AAD142" w14:textId="77777777" w:rsidR="00DF7E24" w:rsidRDefault="00DF7E24">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92A7E74"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E423228"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C8B18D8"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F452175" w14:textId="77777777" w:rsidR="00DF7E24" w:rsidRDefault="00DF7E24">
            <w:pPr>
              <w:spacing w:after="0" w:line="256" w:lineRule="auto"/>
              <w:rPr>
                <w:rFonts w:ascii="Arial" w:hAnsi="Arial"/>
                <w:sz w:val="18"/>
                <w:lang w:eastAsia="zh-CN"/>
              </w:rPr>
            </w:pPr>
          </w:p>
        </w:tc>
      </w:tr>
      <w:tr w:rsidR="00DF7E24" w14:paraId="7AE66580"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2C2C620" w14:textId="77777777" w:rsidR="00DF7E24" w:rsidRDefault="00DF7E24">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3773EB"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B66E459"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5530C57"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E0D2F90" w14:textId="77777777" w:rsidR="00DF7E24" w:rsidRDefault="00DF7E24">
            <w:pPr>
              <w:spacing w:after="0" w:line="256" w:lineRule="auto"/>
              <w:rPr>
                <w:rFonts w:ascii="Arial" w:hAnsi="Arial"/>
                <w:sz w:val="18"/>
                <w:lang w:eastAsia="zh-CN"/>
              </w:rPr>
            </w:pPr>
          </w:p>
        </w:tc>
      </w:tr>
      <w:tr w:rsidR="00DF7E24" w14:paraId="438C83B5"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3D0D68F" w14:textId="77777777" w:rsidR="00DF7E24" w:rsidRDefault="00DF7E24">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DC41DEB"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7BC7E7C"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54D4B23"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14873BA" w14:textId="77777777" w:rsidR="00DF7E24" w:rsidRDefault="00DF7E24">
            <w:pPr>
              <w:spacing w:after="0" w:line="256" w:lineRule="auto"/>
              <w:rPr>
                <w:rFonts w:ascii="Arial" w:hAnsi="Arial"/>
                <w:sz w:val="18"/>
                <w:lang w:eastAsia="zh-CN"/>
              </w:rPr>
            </w:pPr>
          </w:p>
        </w:tc>
      </w:tr>
      <w:tr w:rsidR="00DF7E24" w14:paraId="5F143291" w14:textId="77777777" w:rsidTr="00DF7E24">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0A58821" w14:textId="77777777" w:rsidR="00DF7E24" w:rsidRDefault="00DF7E24">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9641781"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FE68E93"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0AF87320"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8653E4E" w14:textId="77777777" w:rsidR="00DF7E24" w:rsidRDefault="00DF7E24">
            <w:pPr>
              <w:spacing w:after="0" w:line="256" w:lineRule="auto"/>
              <w:rPr>
                <w:rFonts w:ascii="Arial" w:hAnsi="Arial"/>
                <w:sz w:val="18"/>
                <w:lang w:eastAsia="zh-CN"/>
              </w:rPr>
            </w:pPr>
          </w:p>
        </w:tc>
      </w:tr>
      <w:tr w:rsidR="00DF7E24" w14:paraId="3295A33E"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E4C4D0" w14:textId="77777777" w:rsidR="00DF7E24" w:rsidRDefault="00DF7E24">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75F14C2" w14:textId="77777777" w:rsidR="00DF7E24" w:rsidRDefault="00DF7E24">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5AC5555" w14:textId="77777777" w:rsidR="00DF7E24" w:rsidRDefault="00DF7E24">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0F52654A" w14:textId="77777777" w:rsidR="00DF7E24" w:rsidRDefault="00DF7E24">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67047F54" w14:textId="77777777" w:rsidR="00DF7E24" w:rsidRDefault="00DF7E24">
            <w:pPr>
              <w:spacing w:after="0" w:line="256" w:lineRule="auto"/>
              <w:rPr>
                <w:rFonts w:ascii="Arial" w:hAnsi="Arial"/>
                <w:sz w:val="18"/>
                <w:lang w:eastAsia="zh-CN"/>
              </w:rPr>
            </w:pPr>
          </w:p>
        </w:tc>
      </w:tr>
      <w:tr w:rsidR="00DF7E24" w14:paraId="239E7CE1"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1A44051" w14:textId="77777777" w:rsidR="00DF7E24" w:rsidRDefault="00DF7E24">
            <w:pPr>
              <w:pStyle w:val="TAL"/>
              <w:spacing w:line="256" w:lineRule="auto"/>
              <w:rPr>
                <w:lang w:eastAsia="zh-CN"/>
              </w:rPr>
            </w:pPr>
            <w:r>
              <w:rPr>
                <w:rFonts w:eastAsia="Calibri"/>
                <w:position w:val="-12"/>
                <w:szCs w:val="22"/>
                <w:lang w:val="en-US" w:eastAsia="zh-CN"/>
              </w:rPr>
              <w:object w:dxaOrig="410" w:dyaOrig="200" w14:anchorId="6CC03EF6">
                <v:shape id="_x0000_i1055" type="#_x0000_t75" style="width:20.55pt;height:10.3pt" o:ole="" fillcolor="window">
                  <v:imagedata r:id="rId13" o:title=""/>
                </v:shape>
                <o:OLEObject Type="Embed" ProgID="Equation.3" ShapeID="_x0000_i1055" DrawAspect="Content" ObjectID="_1769857861" r:id="rId46"/>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5441F26" w14:textId="77777777" w:rsidR="00DF7E24" w:rsidRDefault="00DF7E24">
            <w:pPr>
              <w:pStyle w:val="TAC"/>
              <w:spacing w:line="256" w:lineRule="auto"/>
              <w:rPr>
                <w:lang w:eastAsia="zh-CN"/>
              </w:rPr>
            </w:pPr>
            <w:r>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216B9F5E" w14:textId="77777777" w:rsidR="00DF7E24" w:rsidRDefault="00DF7E24">
            <w:pPr>
              <w:pStyle w:val="TAC"/>
              <w:spacing w:line="256" w:lineRule="auto"/>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8CD9338" w14:textId="77777777" w:rsidR="00DF7E24" w:rsidRDefault="00DF7E24">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41959C6B" w14:textId="77777777" w:rsidR="00DF7E24" w:rsidRDefault="00DF7E24">
            <w:pPr>
              <w:pStyle w:val="TAC"/>
              <w:spacing w:line="256" w:lineRule="auto"/>
              <w:rPr>
                <w:lang w:eastAsia="zh-CN"/>
              </w:rPr>
            </w:pPr>
            <w:r>
              <w:rPr>
                <w:lang w:eastAsia="zh-CN"/>
              </w:rPr>
              <w:t>-98</w:t>
            </w:r>
          </w:p>
        </w:tc>
      </w:tr>
      <w:tr w:rsidR="00DF7E24" w14:paraId="39891321"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2298C92" w14:textId="77777777" w:rsidR="00DF7E24" w:rsidRDefault="00DF7E24">
            <w:pPr>
              <w:pStyle w:val="TAL"/>
              <w:spacing w:line="256" w:lineRule="auto"/>
              <w:rPr>
                <w:lang w:eastAsia="zh-CN"/>
              </w:rPr>
            </w:pPr>
            <w:r>
              <w:rPr>
                <w:rFonts w:eastAsia="Calibri"/>
                <w:position w:val="-12"/>
                <w:szCs w:val="22"/>
                <w:lang w:val="en-US" w:eastAsia="zh-CN"/>
              </w:rPr>
              <w:object w:dxaOrig="410" w:dyaOrig="200" w14:anchorId="263C44B3">
                <v:shape id="_x0000_i1056" type="#_x0000_t75" style="width:20.55pt;height:10.3pt" o:ole="" fillcolor="window">
                  <v:imagedata r:id="rId13" o:title=""/>
                </v:shape>
                <o:OLEObject Type="Embed" ProgID="Equation.3" ShapeID="_x0000_i1056" DrawAspect="Content" ObjectID="_1769857862" r:id="rId47"/>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0285CB" w14:textId="77777777" w:rsidR="00DF7E24" w:rsidRDefault="00DF7E24">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7ED3A4E5"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1869D177" w14:textId="77777777" w:rsidR="00DF7E24" w:rsidRDefault="00DF7E24">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2E9587D7" w14:textId="77777777" w:rsidR="00DF7E24" w:rsidRDefault="00DF7E24">
            <w:pPr>
              <w:pStyle w:val="TAC"/>
              <w:spacing w:line="256" w:lineRule="auto"/>
              <w:rPr>
                <w:lang w:eastAsia="zh-CN"/>
              </w:rPr>
            </w:pPr>
            <w:r>
              <w:rPr>
                <w:lang w:eastAsia="zh-CN"/>
              </w:rPr>
              <w:t>-98</w:t>
            </w:r>
          </w:p>
        </w:tc>
      </w:tr>
      <w:tr w:rsidR="00DF7E24" w14:paraId="17D727A6" w14:textId="77777777" w:rsidTr="00DF7E24">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AAFB287" w14:textId="77777777" w:rsidR="00DF7E24" w:rsidRDefault="00DF7E24">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60C135"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7E0D1C4"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26DC18EE" w14:textId="77777777" w:rsidR="00DF7E24" w:rsidRDefault="00DF7E24">
            <w:pPr>
              <w:pStyle w:val="TAC"/>
              <w:spacing w:line="256" w:lineRule="auto"/>
              <w:rPr>
                <w:lang w:eastAsia="zh-CN"/>
              </w:rPr>
            </w:pPr>
            <w:r>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hideMark/>
          </w:tcPr>
          <w:p w14:paraId="64B53C4C" w14:textId="77777777" w:rsidR="00DF7E24" w:rsidRDefault="00DF7E24">
            <w:pPr>
              <w:pStyle w:val="TAC"/>
              <w:spacing w:line="256" w:lineRule="auto"/>
              <w:rPr>
                <w:lang w:eastAsia="zh-CN"/>
              </w:rPr>
            </w:pPr>
            <w:r>
              <w:rPr>
                <w:lang w:eastAsia="zh-CN"/>
              </w:rPr>
              <w:t>-95</w:t>
            </w:r>
          </w:p>
        </w:tc>
      </w:tr>
      <w:tr w:rsidR="00DF7E24" w14:paraId="6C797E45" w14:textId="77777777" w:rsidTr="00DF7E24">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418BE55" w14:textId="77777777" w:rsidR="00DF7E24" w:rsidRDefault="00DF7E24">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44A911B" w14:textId="77777777" w:rsidR="00DF7E24" w:rsidRDefault="00DF7E24">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2BAD8490"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3AC3544A" w14:textId="77777777" w:rsidR="00DF7E24" w:rsidRDefault="00DF7E24">
            <w:pPr>
              <w:pStyle w:val="TAC"/>
              <w:spacing w:line="256" w:lineRule="auto"/>
              <w:rPr>
                <w:lang w:eastAsia="zh-CN"/>
              </w:rPr>
            </w:pPr>
            <w:r>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72857BC3" w14:textId="77777777" w:rsidR="00DF7E24" w:rsidRDefault="00DF7E24">
            <w:pPr>
              <w:pStyle w:val="TAC"/>
              <w:spacing w:line="256" w:lineRule="auto"/>
              <w:rPr>
                <w:lang w:eastAsia="zh-CN"/>
              </w:rPr>
            </w:pPr>
            <w:r>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05E9E2BA" w14:textId="77777777" w:rsidR="00DF7E24" w:rsidRDefault="00DF7E24">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8ABA8D9" w14:textId="77777777" w:rsidR="00DF7E24" w:rsidRDefault="00DF7E24">
            <w:pPr>
              <w:pStyle w:val="TAC"/>
              <w:spacing w:line="256" w:lineRule="auto"/>
              <w:rPr>
                <w:lang w:eastAsia="zh-CN"/>
              </w:rPr>
            </w:pPr>
            <w:r>
              <w:rPr>
                <w:lang w:eastAsia="zh-CN"/>
              </w:rPr>
              <w:t>-91</w:t>
            </w:r>
          </w:p>
        </w:tc>
      </w:tr>
      <w:tr w:rsidR="00DF7E24" w14:paraId="265452EA" w14:textId="77777777" w:rsidTr="00DF7E24">
        <w:trPr>
          <w:cantSplit/>
          <w:trHeight w:val="9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BEE1D92" w14:textId="77777777" w:rsidR="00DF7E24" w:rsidRDefault="00DF7E24">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F1314C" w14:textId="77777777" w:rsidR="00DF7E24" w:rsidRDefault="00DF7E24">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7FD007B"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00860A6" w14:textId="77777777" w:rsidR="00DF7E24" w:rsidRDefault="00DF7E24">
            <w:pPr>
              <w:pStyle w:val="TAC"/>
              <w:spacing w:line="256" w:lineRule="auto"/>
              <w:rPr>
                <w:lang w:eastAsia="zh-CN"/>
              </w:rPr>
            </w:pPr>
            <w:r>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0C70A4B6" w14:textId="77777777" w:rsidR="00DF7E24" w:rsidRDefault="00DF7E24">
            <w:pPr>
              <w:pStyle w:val="TAC"/>
              <w:spacing w:line="256" w:lineRule="auto"/>
              <w:rPr>
                <w:lang w:eastAsia="zh-CN"/>
              </w:rPr>
            </w:pPr>
            <w:r>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586B9CE1" w14:textId="77777777" w:rsidR="00DF7E24" w:rsidRDefault="00DF7E24">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336E3782" w14:textId="77777777" w:rsidR="00DF7E24" w:rsidRDefault="00DF7E24">
            <w:pPr>
              <w:pStyle w:val="TAC"/>
              <w:spacing w:line="256" w:lineRule="auto"/>
              <w:rPr>
                <w:lang w:eastAsia="zh-CN"/>
              </w:rPr>
            </w:pPr>
            <w:r>
              <w:rPr>
                <w:lang w:eastAsia="zh-CN"/>
              </w:rPr>
              <w:t>-88</w:t>
            </w:r>
          </w:p>
        </w:tc>
      </w:tr>
      <w:tr w:rsidR="00DF7E24" w14:paraId="2F52936F"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BFDA8F0" w14:textId="77777777" w:rsidR="00DF7E24" w:rsidRDefault="00DF7E24">
            <w:pPr>
              <w:pStyle w:val="TAL"/>
              <w:spacing w:line="256" w:lineRule="auto"/>
              <w:rPr>
                <w:lang w:eastAsia="zh-CN"/>
              </w:rPr>
            </w:pPr>
            <w:r>
              <w:rPr>
                <w:rFonts w:eastAsia="Times New Roman"/>
                <w:position w:val="-12"/>
                <w:lang w:eastAsia="zh-CN"/>
              </w:rPr>
              <w:object w:dxaOrig="410" w:dyaOrig="200" w14:anchorId="71245F11">
                <v:shape id="_x0000_i1057" type="#_x0000_t75" style="width:20.55pt;height:10.3pt" o:ole="" fillcolor="window">
                  <v:imagedata r:id="rId16" o:title=""/>
                </v:shape>
                <o:OLEObject Type="Embed" ProgID="Equation.3" ShapeID="_x0000_i1057" DrawAspect="Content" ObjectID="_1769857863" r:id="rId48"/>
              </w:object>
            </w:r>
          </w:p>
        </w:tc>
        <w:tc>
          <w:tcPr>
            <w:tcW w:w="876" w:type="dxa"/>
            <w:tcBorders>
              <w:top w:val="single" w:sz="4" w:space="0" w:color="auto"/>
              <w:left w:val="single" w:sz="4" w:space="0" w:color="auto"/>
              <w:bottom w:val="single" w:sz="4" w:space="0" w:color="auto"/>
              <w:right w:val="single" w:sz="4" w:space="0" w:color="auto"/>
            </w:tcBorders>
            <w:hideMark/>
          </w:tcPr>
          <w:p w14:paraId="1D46AF12" w14:textId="77777777" w:rsidR="00DF7E24" w:rsidRDefault="00DF7E24">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3BB6FBA3" w14:textId="77777777" w:rsidR="00DF7E24" w:rsidRDefault="00DF7E24">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5E07B98" w14:textId="77777777" w:rsidR="00DF7E24" w:rsidRDefault="00DF7E24">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3FF27F30" w14:textId="77777777" w:rsidR="00DF7E24" w:rsidRDefault="00DF7E24">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55062FC6" w14:textId="77777777" w:rsidR="00DF7E24" w:rsidRDefault="00DF7E24">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6963A8E0" w14:textId="77777777" w:rsidR="00DF7E24" w:rsidRDefault="00DF7E24">
            <w:pPr>
              <w:pStyle w:val="TAC"/>
              <w:spacing w:line="256" w:lineRule="auto"/>
              <w:rPr>
                <w:lang w:eastAsia="zh-CN"/>
              </w:rPr>
            </w:pPr>
            <w:r>
              <w:rPr>
                <w:lang w:eastAsia="zh-CN"/>
              </w:rPr>
              <w:t>7</w:t>
            </w:r>
          </w:p>
        </w:tc>
      </w:tr>
      <w:tr w:rsidR="00DF7E24" w14:paraId="65449F14"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DEEDF0C" w14:textId="77777777" w:rsidR="00DF7E24" w:rsidRDefault="00DF7E24">
            <w:pPr>
              <w:pStyle w:val="TAL"/>
              <w:spacing w:line="256" w:lineRule="auto"/>
              <w:rPr>
                <w:lang w:eastAsia="zh-CN"/>
              </w:rPr>
            </w:pPr>
            <w:r>
              <w:rPr>
                <w:rFonts w:eastAsia="Times New Roman"/>
                <w:position w:val="-12"/>
                <w:lang w:eastAsia="zh-CN"/>
              </w:rPr>
              <w:object w:dxaOrig="730" w:dyaOrig="410" w14:anchorId="1B5FF96D">
                <v:shape id="_x0000_i1058" type="#_x0000_t75" style="width:36pt;height:20.55pt" o:ole="" fillcolor="window">
                  <v:imagedata r:id="rId49" o:title=""/>
                </v:shape>
                <o:OLEObject Type="Embed" ProgID="Equation.DSMT4" ShapeID="_x0000_i1058" DrawAspect="Content" ObjectID="_1769857864" r:id="rId50"/>
              </w:object>
            </w:r>
          </w:p>
        </w:tc>
        <w:tc>
          <w:tcPr>
            <w:tcW w:w="876" w:type="dxa"/>
            <w:tcBorders>
              <w:top w:val="single" w:sz="4" w:space="0" w:color="auto"/>
              <w:left w:val="single" w:sz="4" w:space="0" w:color="auto"/>
              <w:bottom w:val="single" w:sz="4" w:space="0" w:color="auto"/>
              <w:right w:val="single" w:sz="4" w:space="0" w:color="auto"/>
            </w:tcBorders>
            <w:hideMark/>
          </w:tcPr>
          <w:p w14:paraId="1FEF7B0B" w14:textId="77777777" w:rsidR="00DF7E24" w:rsidRDefault="00DF7E24">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1502ADD" w14:textId="77777777" w:rsidR="00DF7E24" w:rsidRDefault="00DF7E24">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B894045" w14:textId="77777777" w:rsidR="00DF7E24" w:rsidRDefault="00DF7E24">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1B7364B2" w14:textId="77777777" w:rsidR="00DF7E24" w:rsidRDefault="00DF7E24">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34EABB09" w14:textId="77777777" w:rsidR="00DF7E24" w:rsidRDefault="00DF7E24">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C160EDB" w14:textId="77777777" w:rsidR="00DF7E24" w:rsidRDefault="00DF7E24">
            <w:pPr>
              <w:pStyle w:val="TAC"/>
              <w:spacing w:line="256" w:lineRule="auto"/>
              <w:rPr>
                <w:lang w:eastAsia="zh-CN"/>
              </w:rPr>
            </w:pPr>
            <w:r>
              <w:rPr>
                <w:lang w:eastAsia="zh-CN"/>
              </w:rPr>
              <w:t>7</w:t>
            </w:r>
          </w:p>
        </w:tc>
      </w:tr>
      <w:tr w:rsidR="00DF7E24" w14:paraId="21BC361D" w14:textId="77777777" w:rsidTr="00DF7E24">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497B2F6" w14:textId="77777777" w:rsidR="00DF7E24" w:rsidRDefault="00DF7E24">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AB9420A" w14:textId="77777777" w:rsidR="00DF7E24" w:rsidRDefault="00DF7E24">
            <w:pPr>
              <w:pStyle w:val="TAC"/>
              <w:spacing w:line="256" w:lineRule="auto"/>
              <w:rPr>
                <w:rFonts w:cs="Arial"/>
                <w:szCs w:val="18"/>
                <w:lang w:eastAsia="zh-CN"/>
              </w:rPr>
            </w:pPr>
            <w:r>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502735BA" w14:textId="77777777" w:rsidR="00DF7E24" w:rsidRDefault="00DF7E24">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0B44EDFA" w14:textId="77777777" w:rsidR="00DF7E24" w:rsidRDefault="00DF7E24">
            <w:pPr>
              <w:pStyle w:val="TAC"/>
              <w:spacing w:line="256" w:lineRule="auto"/>
              <w:rPr>
                <w:rFonts w:cs="Arial"/>
                <w:szCs w:val="18"/>
                <w:lang w:eastAsia="zh-CN"/>
              </w:rPr>
            </w:pPr>
            <w:r>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6E6A3548" w14:textId="77777777" w:rsidR="00DF7E24" w:rsidRDefault="00DF7E24">
            <w:pPr>
              <w:pStyle w:val="TAC"/>
              <w:spacing w:line="256" w:lineRule="auto"/>
              <w:rPr>
                <w:rFonts w:cs="Arial"/>
                <w:szCs w:val="18"/>
                <w:lang w:eastAsia="zh-CN"/>
              </w:rPr>
            </w:pPr>
            <w:r>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7B8B0476" w14:textId="77777777" w:rsidR="00DF7E24" w:rsidRDefault="00DF7E24">
            <w:pPr>
              <w:pStyle w:val="TAC"/>
              <w:spacing w:line="256" w:lineRule="auto"/>
              <w:rPr>
                <w:rFonts w:cs="Arial"/>
                <w:szCs w:val="18"/>
                <w:lang w:eastAsia="zh-CN"/>
              </w:rPr>
            </w:pPr>
            <w:r>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1F372612" w14:textId="77777777" w:rsidR="00DF7E24" w:rsidRDefault="00DF7E24">
            <w:pPr>
              <w:pStyle w:val="TAC"/>
              <w:spacing w:line="256" w:lineRule="auto"/>
              <w:rPr>
                <w:rFonts w:cs="Arial"/>
                <w:szCs w:val="18"/>
                <w:lang w:eastAsia="zh-CN"/>
              </w:rPr>
            </w:pPr>
            <w:r>
              <w:rPr>
                <w:rFonts w:cs="Arial"/>
                <w:szCs w:val="18"/>
              </w:rPr>
              <w:t>-62.2</w:t>
            </w:r>
          </w:p>
        </w:tc>
      </w:tr>
      <w:tr w:rsidR="00DF7E24" w14:paraId="1E6AB760" w14:textId="77777777" w:rsidTr="00DF7E24">
        <w:trPr>
          <w:cantSplit/>
          <w:trHeight w:val="94"/>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C74CB81" w14:textId="77777777" w:rsidR="00DF7E24" w:rsidRDefault="00DF7E24">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7AFECF4" w14:textId="77777777" w:rsidR="00DF7E24" w:rsidRDefault="00DF7E24">
            <w:pPr>
              <w:pStyle w:val="TAC"/>
              <w:spacing w:line="256" w:lineRule="auto"/>
              <w:rPr>
                <w:rFonts w:cs="Arial"/>
                <w:szCs w:val="18"/>
                <w:lang w:eastAsia="zh-CN"/>
              </w:rPr>
            </w:pPr>
            <w:r>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7322255A" w14:textId="77777777" w:rsidR="00DF7E24" w:rsidRDefault="00DF7E24">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FFFF04B" w14:textId="77777777" w:rsidR="00DF7E24" w:rsidRDefault="00DF7E24">
            <w:pPr>
              <w:pStyle w:val="TAC"/>
              <w:spacing w:line="256" w:lineRule="auto"/>
              <w:rPr>
                <w:rFonts w:cs="Arial"/>
                <w:szCs w:val="18"/>
                <w:lang w:eastAsia="zh-CN"/>
              </w:rPr>
            </w:pPr>
            <w:r>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18B25E2A" w14:textId="77777777" w:rsidR="00DF7E24" w:rsidRDefault="00DF7E24">
            <w:pPr>
              <w:pStyle w:val="TAC"/>
              <w:spacing w:line="256" w:lineRule="auto"/>
              <w:rPr>
                <w:rFonts w:cs="Arial"/>
                <w:szCs w:val="18"/>
                <w:lang w:eastAsia="zh-CN"/>
              </w:rPr>
            </w:pPr>
            <w:r>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0DD340E9" w14:textId="77777777" w:rsidR="00DF7E24" w:rsidRDefault="00DF7E24">
            <w:pPr>
              <w:pStyle w:val="TAC"/>
              <w:spacing w:line="256" w:lineRule="auto"/>
              <w:rPr>
                <w:rFonts w:cs="Arial"/>
                <w:szCs w:val="18"/>
                <w:lang w:eastAsia="zh-CN"/>
              </w:rPr>
            </w:pPr>
            <w:r>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C6DE157" w14:textId="77777777" w:rsidR="00DF7E24" w:rsidRDefault="00DF7E24">
            <w:pPr>
              <w:pStyle w:val="TAC"/>
              <w:spacing w:line="256" w:lineRule="auto"/>
              <w:rPr>
                <w:rFonts w:cs="Arial"/>
                <w:szCs w:val="18"/>
                <w:lang w:eastAsia="zh-CN"/>
              </w:rPr>
            </w:pPr>
            <w:r>
              <w:rPr>
                <w:rFonts w:cs="Arial"/>
                <w:szCs w:val="18"/>
              </w:rPr>
              <w:t>-56.15</w:t>
            </w:r>
          </w:p>
        </w:tc>
      </w:tr>
      <w:tr w:rsidR="00DF7E24" w14:paraId="6107458C"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F099F95" w14:textId="77777777" w:rsidR="00DF7E24" w:rsidRDefault="00DF7E24">
            <w:pPr>
              <w:pStyle w:val="TAL"/>
              <w:spacing w:line="256" w:lineRule="auto"/>
              <w:rPr>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F3C22CC" w14:textId="77777777" w:rsidR="00DF7E24" w:rsidRDefault="00DF7E24">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0FB5C4" w14:textId="77777777" w:rsidR="00DF7E24" w:rsidRDefault="00DF7E24">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42BCE8E2" w14:textId="77777777" w:rsidR="00DF7E24" w:rsidRDefault="00DF7E24">
            <w:pPr>
              <w:pStyle w:val="TAC"/>
              <w:spacing w:line="256" w:lineRule="auto"/>
              <w:rPr>
                <w:lang w:eastAsia="zh-CN"/>
              </w:rPr>
            </w:pPr>
            <w:r>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hideMark/>
          </w:tcPr>
          <w:p w14:paraId="643F0748" w14:textId="77777777" w:rsidR="00DF7E24" w:rsidRDefault="00DF7E24">
            <w:pPr>
              <w:pStyle w:val="TAC"/>
              <w:spacing w:line="256" w:lineRule="auto"/>
              <w:rPr>
                <w:lang w:eastAsia="zh-CN"/>
              </w:rPr>
            </w:pPr>
            <w:r>
              <w:rPr>
                <w:rFonts w:cs="v4.2.0"/>
                <w:lang w:eastAsia="zh-CN"/>
              </w:rPr>
              <w:t>AWGN</w:t>
            </w:r>
          </w:p>
        </w:tc>
      </w:tr>
      <w:tr w:rsidR="00DF7E24" w14:paraId="24A139B3" w14:textId="77777777" w:rsidTr="00DF7E2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F03F761" w14:textId="77777777" w:rsidR="00DF7E24" w:rsidRDefault="00DF7E24">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0636372F" w14:textId="77777777" w:rsidR="00DF7E24" w:rsidRDefault="00DF7E24">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10" w:dyaOrig="200" w14:anchorId="4BF093F4">
                <v:shape id="_x0000_i1059" type="#_x0000_t75" style="width:20.55pt;height:10.3pt" o:ole="" fillcolor="window">
                  <v:imagedata r:id="rId13" o:title=""/>
                </v:shape>
                <o:OLEObject Type="Embed" ProgID="Equation.3" ShapeID="_x0000_i1059" DrawAspect="Content" ObjectID="_1769857865" r:id="rId51"/>
              </w:object>
            </w:r>
            <w:r>
              <w:rPr>
                <w:lang w:val="en-US" w:eastAsia="zh-CN"/>
              </w:rPr>
              <w:t xml:space="preserve"> to be fulfilled.</w:t>
            </w:r>
          </w:p>
          <w:p w14:paraId="68EFABC3" w14:textId="77777777" w:rsidR="00DF7E24" w:rsidRDefault="00DF7E24">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4D9D3FB1" w14:textId="77777777" w:rsidR="00DF7E24" w:rsidRDefault="00DF7E24">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582F5E0B" w14:textId="77777777" w:rsidR="00DF7E24" w:rsidRDefault="00DF7E24" w:rsidP="00DF7E24">
      <w:pPr>
        <w:rPr>
          <w:rFonts w:eastAsia="Times New Roman"/>
        </w:rPr>
      </w:pPr>
    </w:p>
    <w:p w14:paraId="19A56DF7" w14:textId="77777777" w:rsidR="00DF7E24" w:rsidRDefault="00DF7E24" w:rsidP="00DF7E24">
      <w:pPr>
        <w:pStyle w:val="40"/>
      </w:pPr>
      <w:r>
        <w:rPr>
          <w:szCs w:val="24"/>
        </w:rPr>
        <w:t>A.6.6.2.6</w:t>
      </w:r>
      <w:r>
        <w:rPr>
          <w:szCs w:val="24"/>
        </w:rPr>
        <w:tab/>
        <w:t>SA event triggered reporting tests for FR1 with SSB time index detection when DRX is used</w:t>
      </w:r>
    </w:p>
    <w:p w14:paraId="7A784CD5" w14:textId="77777777" w:rsidR="00DF7E24" w:rsidRDefault="00DF7E24" w:rsidP="00DF7E24">
      <w:pPr>
        <w:pStyle w:val="5"/>
      </w:pPr>
      <w:r>
        <w:t>A.6.6.2.6.1</w:t>
      </w:r>
      <w:r>
        <w:tab/>
        <w:t>Test Purpose and Environment</w:t>
      </w:r>
    </w:p>
    <w:p w14:paraId="742878BE"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4FAD0A7B" w14:textId="77777777" w:rsidR="00DF7E24" w:rsidRDefault="00DF7E24" w:rsidP="00DF7E24">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3C77FB75" w14:textId="3A9F8B23" w:rsidR="00DF7E24" w:rsidRDefault="00DF7E24" w:rsidP="00DF7E24">
      <w:pPr>
        <w:rPr>
          <w:rFonts w:cs="v4.2.0"/>
        </w:rPr>
      </w:pPr>
      <w:r>
        <w:rPr>
          <w:rFonts w:cs="v4.2.0"/>
        </w:rPr>
        <w:t>Measurement gap pattern configuration defined in Table A.6.6.2.6.1-2 is provided for a UE</w:t>
      </w:r>
      <w:ins w:id="31" w:author="Being-Zhi Hsieh (謝秉志)" w:date="2024-02-06T17:37:00Z">
        <w:r w:rsidR="00F20AD5" w:rsidRPr="00F20AD5">
          <w:rPr>
            <w:rFonts w:cs="v4.2.0"/>
          </w:rPr>
          <w:t xml:space="preserve"> </w:t>
        </w:r>
        <w:r w:rsidR="00F20AD5">
          <w:rPr>
            <w:rFonts w:cs="v4.2.0"/>
          </w:rPr>
          <w:t>regardless of UE capable or incapable of per-FR gap.</w:t>
        </w:r>
      </w:ins>
      <w:r>
        <w:rPr>
          <w:rFonts w:cs="v4.2.0"/>
        </w:rPr>
        <w:t xml:space="preserve"> </w:t>
      </w:r>
      <w:del w:id="32" w:author="Being-Zhi Hsieh (謝秉志)" w:date="2024-02-06T16:16:00Z">
        <w:r w:rsidDel="00DF7E24">
          <w:rPr>
            <w:rFonts w:cs="v4.2.0"/>
          </w:rPr>
          <w:delText>that does not support per-FR gap, and no gap pattern (Gap Pattern Id and Measurement gap offset) is configured for a UE capable of per-FR gap.</w:delText>
        </w:r>
      </w:del>
    </w:p>
    <w:p w14:paraId="61F68B1F"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441960" w14:textId="77777777" w:rsidR="00DF7E24" w:rsidRDefault="00DF7E24" w:rsidP="00DF7E24">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318E4E0B" w14:textId="77777777" w:rsidR="00DF7E24" w:rsidRDefault="00DF7E24" w:rsidP="00DF7E24">
      <w:pPr>
        <w:rPr>
          <w:rFonts w:cs="v4.2.0"/>
        </w:rPr>
      </w:pPr>
    </w:p>
    <w:p w14:paraId="3B54D17D" w14:textId="77777777" w:rsidR="00DF7E24" w:rsidRDefault="00DF7E24" w:rsidP="00DF7E24">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E24" w14:paraId="4DFC6D05"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3FF58BEA" w14:textId="77777777" w:rsidR="00DF7E24" w:rsidRDefault="00DF7E24">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A05723D" w14:textId="77777777" w:rsidR="00DF7E24" w:rsidRDefault="00DF7E24">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DF7E24" w14:paraId="22544130"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67EF3101" w14:textId="77777777" w:rsidR="00DF7E24" w:rsidRDefault="00DF7E24">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E37EB8C"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DF7E24" w14:paraId="1C677A99"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1555946C" w14:textId="77777777" w:rsidR="00DF7E24" w:rsidRDefault="00DF7E24">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0F2BBFBD"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DF7E24" w14:paraId="7AA3A086" w14:textId="77777777" w:rsidTr="00DF7E24">
        <w:trPr>
          <w:jc w:val="center"/>
        </w:trPr>
        <w:tc>
          <w:tcPr>
            <w:tcW w:w="2276" w:type="dxa"/>
            <w:tcBorders>
              <w:top w:val="single" w:sz="4" w:space="0" w:color="auto"/>
              <w:left w:val="single" w:sz="4" w:space="0" w:color="auto"/>
              <w:bottom w:val="single" w:sz="4" w:space="0" w:color="auto"/>
              <w:right w:val="single" w:sz="4" w:space="0" w:color="auto"/>
            </w:tcBorders>
            <w:hideMark/>
          </w:tcPr>
          <w:p w14:paraId="48D6F741" w14:textId="77777777" w:rsidR="00DF7E24" w:rsidRDefault="00DF7E24">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9D850E0" w14:textId="77777777" w:rsidR="00DF7E24" w:rsidRDefault="00DF7E24">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DF7E24" w14:paraId="6EB3EA7C"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2523E52" w14:textId="77777777" w:rsidR="00DF7E24" w:rsidRDefault="00DF7E24">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582DC38D" w14:textId="77777777" w:rsidR="00DF7E24" w:rsidRDefault="00DF7E24">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07379754" w14:textId="77777777" w:rsidR="00DF7E24" w:rsidRDefault="00DF7E24" w:rsidP="00DF7E24">
      <w:pPr>
        <w:rPr>
          <w:rFonts w:eastAsia="Times New Roman" w:cs="v4.2.0"/>
        </w:rPr>
      </w:pPr>
    </w:p>
    <w:p w14:paraId="7AB523CA" w14:textId="77777777" w:rsidR="00DF7E24" w:rsidRDefault="00DF7E24" w:rsidP="00DF7E24">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51809130" w14:textId="77777777" w:rsidTr="00DF7E24">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122AF805" w14:textId="77777777" w:rsidR="00DF7E24" w:rsidRDefault="00DF7E24">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5798035" w14:textId="77777777" w:rsidR="00DF7E24" w:rsidRDefault="00DF7E24">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138210E" w14:textId="77777777" w:rsidR="00DF7E24" w:rsidRDefault="00DF7E24">
            <w:pPr>
              <w:pStyle w:val="TAH"/>
              <w:spacing w:line="256" w:lineRule="auto"/>
              <w:rPr>
                <w:lang w:eastAsia="zh-CN"/>
              </w:rPr>
            </w:pPr>
            <w:r>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15911F2" w14:textId="77777777" w:rsidR="00DF7E24" w:rsidRDefault="00DF7E24">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122E22" w14:textId="77777777" w:rsidR="00DF7E24" w:rsidRDefault="00DF7E24">
            <w:pPr>
              <w:pStyle w:val="TAH"/>
              <w:spacing w:line="256" w:lineRule="auto"/>
              <w:rPr>
                <w:lang w:eastAsia="zh-CN"/>
              </w:rPr>
            </w:pPr>
            <w:r>
              <w:rPr>
                <w:lang w:eastAsia="zh-CN"/>
              </w:rPr>
              <w:t>Comment</w:t>
            </w:r>
          </w:p>
        </w:tc>
      </w:tr>
      <w:tr w:rsidR="00DF7E24" w14:paraId="6989B577" w14:textId="77777777" w:rsidTr="00DF7E24">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C4EB92D" w14:textId="77777777" w:rsidR="00DF7E24" w:rsidRDefault="00DF7E24">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322CBEB" w14:textId="77777777" w:rsidR="00DF7E24" w:rsidRDefault="00DF7E24">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8F59E4E" w14:textId="77777777" w:rsidR="00DF7E24" w:rsidRDefault="00DF7E24">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31C70F6C" w14:textId="77777777" w:rsidR="00DF7E24" w:rsidRDefault="00DF7E24">
            <w:pPr>
              <w:pStyle w:val="TAH"/>
              <w:spacing w:line="256" w:lineRule="auto"/>
              <w:rPr>
                <w:lang w:eastAsia="zh-CN"/>
              </w:rPr>
            </w:pPr>
            <w:r>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3CA78118" w14:textId="77777777" w:rsidR="00DF7E24" w:rsidRDefault="00DF7E24">
            <w:pPr>
              <w:pStyle w:val="TAH"/>
              <w:spacing w:line="256" w:lineRule="auto"/>
              <w:rPr>
                <w:lang w:eastAsia="zh-CN"/>
              </w:rPr>
            </w:pPr>
            <w:r>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104DEA" w14:textId="77777777" w:rsidR="00DF7E24" w:rsidRDefault="00DF7E24">
            <w:pPr>
              <w:spacing w:after="0" w:line="256" w:lineRule="auto"/>
              <w:rPr>
                <w:rFonts w:ascii="Arial" w:hAnsi="Arial"/>
                <w:b/>
                <w:sz w:val="18"/>
                <w:lang w:eastAsia="zh-CN"/>
              </w:rPr>
            </w:pPr>
          </w:p>
        </w:tc>
      </w:tr>
      <w:tr w:rsidR="00DF7E24" w14:paraId="0346B27F"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63037D8E" w14:textId="77777777" w:rsidR="00DF7E24" w:rsidRDefault="00DF7E24">
            <w:pPr>
              <w:pStyle w:val="TAL"/>
              <w:spacing w:line="256" w:lineRule="auto"/>
              <w:rPr>
                <w:lang w:val="it-IT" w:eastAsia="zh-CN"/>
              </w:rPr>
            </w:pPr>
            <w:r>
              <w:rPr>
                <w:lang w:val="it-IT" w:eastAsia="zh-CN"/>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17F4A866" w14:textId="77777777" w:rsidR="00DF7E24" w:rsidRDefault="00DF7E24">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FED158B"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6029B8" w14:textId="77777777" w:rsidR="00DF7E24" w:rsidRDefault="00DF7E24">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52D68D6" w14:textId="77777777" w:rsidR="00DF7E24" w:rsidRDefault="00DF7E24">
            <w:pPr>
              <w:pStyle w:val="TAL"/>
              <w:spacing w:line="256" w:lineRule="auto"/>
              <w:rPr>
                <w:bCs/>
                <w:lang w:eastAsia="zh-CN"/>
              </w:rPr>
            </w:pPr>
            <w:r>
              <w:rPr>
                <w:bCs/>
                <w:lang w:eastAsia="zh-CN"/>
              </w:rPr>
              <w:t>Two FR1 NR carrier frequencies is used.</w:t>
            </w:r>
          </w:p>
          <w:p w14:paraId="2A1BB049" w14:textId="77777777" w:rsidR="00DF7E24" w:rsidRDefault="00DF7E24">
            <w:pPr>
              <w:pStyle w:val="TAL"/>
              <w:spacing w:line="256" w:lineRule="auto"/>
              <w:rPr>
                <w:bCs/>
                <w:lang w:eastAsia="zh-CN"/>
              </w:rPr>
            </w:pPr>
          </w:p>
        </w:tc>
      </w:tr>
      <w:tr w:rsidR="00DF7E24" w14:paraId="0FF35944"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4A3A5AAC" w14:textId="77777777" w:rsidR="00DF7E24" w:rsidRDefault="00DF7E24">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BB55C97"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ADF11C"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7079A5D" w14:textId="77777777" w:rsidR="00DF7E24" w:rsidRDefault="00DF7E24">
            <w:pPr>
              <w:pStyle w:val="TAC"/>
              <w:spacing w:line="256" w:lineRule="auto"/>
              <w:rPr>
                <w:rFonts w:cs="Arial"/>
                <w:lang w:eastAsia="zh-CN"/>
              </w:rPr>
            </w:pPr>
            <w:r>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9B9976E" w14:textId="77777777" w:rsidR="00DF7E24" w:rsidRDefault="00DF7E24">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DF7E24" w14:paraId="28828F8B"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05B43450" w14:textId="77777777" w:rsidR="00DF7E24" w:rsidRDefault="00DF7E24">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6D4793C9"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FD8518"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1E7EC52" w14:textId="77777777" w:rsidR="00DF7E24" w:rsidRDefault="00DF7E24">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961D058" w14:textId="77777777" w:rsidR="00DF7E24" w:rsidRDefault="00DF7E24">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DF7E24" w14:paraId="5D3A21EB"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33C99D97" w14:textId="77777777" w:rsidR="00DF7E24" w:rsidRDefault="00DF7E24">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AF7861"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AA08DD"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C22E824" w14:textId="77777777" w:rsidR="00DF7E24" w:rsidRDefault="00DF7E24">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2308F76" w14:textId="77777777" w:rsidR="00DF7E24" w:rsidRDefault="00DF7E24">
            <w:pPr>
              <w:pStyle w:val="TAL"/>
              <w:spacing w:line="256" w:lineRule="auto"/>
              <w:rPr>
                <w:rFonts w:cs="Arial"/>
                <w:lang w:eastAsia="zh-CN"/>
              </w:rPr>
            </w:pPr>
            <w:r>
              <w:rPr>
                <w:rFonts w:cs="Arial"/>
                <w:lang w:eastAsia="zh-CN"/>
              </w:rPr>
              <w:t>As specified in clause 9.1.2-1.</w:t>
            </w:r>
          </w:p>
          <w:p w14:paraId="3BFC684D" w14:textId="77777777" w:rsidR="00DF7E24" w:rsidRDefault="00DF7E24">
            <w:pPr>
              <w:pStyle w:val="TAL"/>
              <w:spacing w:line="256" w:lineRule="auto"/>
              <w:rPr>
                <w:rFonts w:cs="Arial"/>
                <w:lang w:eastAsia="zh-CN"/>
              </w:rPr>
            </w:pPr>
          </w:p>
        </w:tc>
      </w:tr>
      <w:tr w:rsidR="00DF7E24" w14:paraId="16773B2C"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1A342D4F" w14:textId="77777777" w:rsidR="00DF7E24" w:rsidRDefault="00DF7E24">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EBAE99E"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A13BE6"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B83B6CE" w14:textId="77777777" w:rsidR="00DF7E24" w:rsidRDefault="00DF7E24">
            <w:pPr>
              <w:pStyle w:val="TAC"/>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708C4EB" w14:textId="77777777" w:rsidR="00DF7E24" w:rsidRDefault="00DF7E24">
            <w:pPr>
              <w:pStyle w:val="TAL"/>
              <w:spacing w:line="256" w:lineRule="auto"/>
              <w:rPr>
                <w:rFonts w:cs="Arial"/>
                <w:lang w:eastAsia="zh-CN"/>
              </w:rPr>
            </w:pPr>
          </w:p>
        </w:tc>
      </w:tr>
      <w:tr w:rsidR="00DF7E24" w14:paraId="5B462E19"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7725CB9E" w14:textId="77777777" w:rsidR="00DF7E24" w:rsidRDefault="00DF7E24">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00154ED" w14:textId="77777777" w:rsidR="00DF7E24" w:rsidRDefault="00DF7E24">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E23CA8F"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1EAE36" w14:textId="77777777" w:rsidR="00DF7E24" w:rsidRDefault="00DF7E24">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A0E224A" w14:textId="77777777" w:rsidR="00DF7E24" w:rsidRDefault="00DF7E24">
            <w:pPr>
              <w:pStyle w:val="TAL"/>
              <w:spacing w:line="256" w:lineRule="auto"/>
              <w:rPr>
                <w:rFonts w:cs="Arial"/>
                <w:lang w:eastAsia="zh-CN"/>
              </w:rPr>
            </w:pPr>
          </w:p>
        </w:tc>
      </w:tr>
      <w:tr w:rsidR="00DF7E24" w14:paraId="478CE94F"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2E635E48" w14:textId="77777777" w:rsidR="00DF7E24" w:rsidRDefault="00DF7E24">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524CAE5" w14:textId="77777777" w:rsidR="00DF7E24" w:rsidRDefault="00DF7E24">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F888BC1"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4665FC8" w14:textId="77777777" w:rsidR="00DF7E24" w:rsidRDefault="00DF7E24">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752804" w14:textId="77777777" w:rsidR="00DF7E24" w:rsidRDefault="00DF7E24">
            <w:pPr>
              <w:pStyle w:val="TAL"/>
              <w:spacing w:line="256" w:lineRule="auto"/>
              <w:rPr>
                <w:rFonts w:cs="Arial"/>
                <w:lang w:eastAsia="zh-CN"/>
              </w:rPr>
            </w:pPr>
          </w:p>
        </w:tc>
      </w:tr>
      <w:tr w:rsidR="00DF7E24" w14:paraId="234A3D5F"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03DF5CF6" w14:textId="77777777" w:rsidR="00DF7E24" w:rsidRDefault="00DF7E24">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2AFDF401"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B868B66"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39EBB5F" w14:textId="77777777" w:rsidR="00DF7E24" w:rsidRDefault="00DF7E24">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B86F3F8" w14:textId="77777777" w:rsidR="00DF7E24" w:rsidRDefault="00DF7E24">
            <w:pPr>
              <w:pStyle w:val="TAL"/>
              <w:spacing w:line="256" w:lineRule="auto"/>
              <w:rPr>
                <w:rFonts w:cs="Arial"/>
                <w:lang w:eastAsia="zh-CN"/>
              </w:rPr>
            </w:pPr>
          </w:p>
        </w:tc>
      </w:tr>
      <w:tr w:rsidR="00DF7E24" w14:paraId="598805BB"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72213BE7" w14:textId="77777777" w:rsidR="00DF7E24" w:rsidRDefault="00DF7E24">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03F752" w14:textId="77777777" w:rsidR="00DF7E24" w:rsidRDefault="00DF7E24">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333B592"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1C95F08" w14:textId="77777777" w:rsidR="00DF7E24" w:rsidRDefault="00DF7E24">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54F9807" w14:textId="77777777" w:rsidR="00DF7E24" w:rsidRDefault="00DF7E24">
            <w:pPr>
              <w:pStyle w:val="TAL"/>
              <w:spacing w:line="256" w:lineRule="auto"/>
              <w:rPr>
                <w:rFonts w:cs="Arial"/>
                <w:lang w:eastAsia="zh-CN"/>
              </w:rPr>
            </w:pPr>
          </w:p>
        </w:tc>
      </w:tr>
      <w:tr w:rsidR="00DF7E24" w14:paraId="245316E4"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5250B1D2" w14:textId="77777777" w:rsidR="00DF7E24" w:rsidRDefault="00DF7E24">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CC2ABCA"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34550CE"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539C262" w14:textId="77777777" w:rsidR="00DF7E24" w:rsidRDefault="00DF7E24">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E2F162" w14:textId="77777777" w:rsidR="00DF7E24" w:rsidRDefault="00DF7E24">
            <w:pPr>
              <w:pStyle w:val="TAL"/>
              <w:spacing w:line="256" w:lineRule="auto"/>
              <w:rPr>
                <w:rFonts w:cs="Arial"/>
                <w:lang w:eastAsia="zh-CN"/>
              </w:rPr>
            </w:pPr>
            <w:r>
              <w:rPr>
                <w:rFonts w:cs="Arial"/>
                <w:lang w:eastAsia="zh-CN"/>
              </w:rPr>
              <w:t>L3 filtering is not used</w:t>
            </w:r>
          </w:p>
        </w:tc>
      </w:tr>
      <w:tr w:rsidR="00DF7E24" w14:paraId="0C8BF138"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22A1FDF3" w14:textId="77777777" w:rsidR="00DF7E24" w:rsidRDefault="00DF7E24">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B9813F1"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41D506" w14:textId="77777777" w:rsidR="00DF7E24" w:rsidRDefault="00DF7E24">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7C96242A" w14:textId="77777777" w:rsidR="00DF7E24" w:rsidRDefault="00DF7E24">
            <w:pPr>
              <w:pStyle w:val="TAC"/>
              <w:spacing w:line="256" w:lineRule="auto"/>
              <w:rPr>
                <w:rFonts w:cs="Arial"/>
                <w:lang w:eastAsia="zh-CN"/>
              </w:rPr>
            </w:pPr>
            <w:r>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
          <w:p w14:paraId="26F6490F" w14:textId="77777777" w:rsidR="00DF7E24" w:rsidRDefault="00DF7E24">
            <w:pPr>
              <w:pStyle w:val="TAC"/>
              <w:spacing w:line="256" w:lineRule="auto"/>
              <w:rPr>
                <w:rFonts w:cs="Arial"/>
                <w:lang w:eastAsia="zh-CN"/>
              </w:rPr>
            </w:pPr>
            <w:r>
              <w:rPr>
                <w:rFonts w:cs="Arial"/>
                <w:lang w:eastAsia="zh-CN"/>
              </w:rPr>
              <w:t>DRX.7</w:t>
            </w:r>
          </w:p>
        </w:tc>
        <w:tc>
          <w:tcPr>
            <w:tcW w:w="3072" w:type="dxa"/>
            <w:tcBorders>
              <w:top w:val="single" w:sz="4" w:space="0" w:color="auto"/>
              <w:left w:val="single" w:sz="4" w:space="0" w:color="auto"/>
              <w:bottom w:val="single" w:sz="4" w:space="0" w:color="auto"/>
              <w:right w:val="single" w:sz="4" w:space="0" w:color="auto"/>
            </w:tcBorders>
            <w:hideMark/>
          </w:tcPr>
          <w:p w14:paraId="515D8A35" w14:textId="77777777" w:rsidR="00DF7E24" w:rsidRDefault="00DF7E24">
            <w:pPr>
              <w:pStyle w:val="TAL"/>
              <w:spacing w:line="256" w:lineRule="auto"/>
              <w:rPr>
                <w:rFonts w:cs="Arial"/>
                <w:lang w:eastAsia="zh-CN"/>
              </w:rPr>
            </w:pPr>
            <w:r>
              <w:rPr>
                <w:rFonts w:cs="Arial"/>
                <w:lang w:eastAsia="zh-CN"/>
              </w:rPr>
              <w:t xml:space="preserve">As specified in clause </w:t>
            </w:r>
            <w:r>
              <w:rPr>
                <w:lang w:eastAsia="zh-CN"/>
              </w:rPr>
              <w:t>A.3.3</w:t>
            </w:r>
          </w:p>
        </w:tc>
      </w:tr>
      <w:tr w:rsidR="00DF7E24" w14:paraId="13F32F26" w14:textId="77777777" w:rsidTr="00DF7E24">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6FB19C46" w14:textId="77777777" w:rsidR="00DF7E24" w:rsidRDefault="00DF7E24">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C52CB5"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50D839" w14:textId="77777777" w:rsidR="00DF7E24" w:rsidRDefault="00DF7E24">
            <w:pPr>
              <w:pStyle w:val="TAL"/>
              <w:spacing w:line="256" w:lineRule="auto"/>
              <w:rPr>
                <w:lang w:eastAsia="zh-CN"/>
              </w:rPr>
            </w:pPr>
            <w:r>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683CC97" w14:textId="77777777" w:rsidR="00DF7E24" w:rsidRDefault="00DF7E24">
            <w:pPr>
              <w:pStyle w:val="TAC"/>
              <w:spacing w:line="256" w:lineRule="auto"/>
              <w:rPr>
                <w:rFonts w:cs="Arial"/>
                <w:lang w:eastAsia="zh-CN"/>
              </w:rPr>
            </w:pPr>
            <w:r>
              <w:rPr>
                <w:lang w:eastAsia="zh-CN"/>
              </w:rPr>
              <w:t>3</w:t>
            </w:r>
            <w:r>
              <w:t> </w:t>
            </w:r>
            <w:r>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094C7415" w14:textId="77777777" w:rsidR="00DF7E24" w:rsidRDefault="00DF7E24">
            <w:pPr>
              <w:pStyle w:val="TAL"/>
              <w:spacing w:line="256" w:lineRule="auto"/>
              <w:rPr>
                <w:lang w:eastAsia="zh-CN"/>
              </w:rPr>
            </w:pPr>
            <w:r>
              <w:rPr>
                <w:lang w:eastAsia="zh-CN"/>
              </w:rPr>
              <w:t>Asynchronous cells.</w:t>
            </w:r>
          </w:p>
          <w:p w14:paraId="550DF815" w14:textId="77777777" w:rsidR="00DF7E24" w:rsidRDefault="00DF7E24">
            <w:pPr>
              <w:pStyle w:val="TAL"/>
              <w:spacing w:line="256" w:lineRule="auto"/>
              <w:rPr>
                <w:rFonts w:cs="Arial"/>
                <w:lang w:eastAsia="zh-CN"/>
              </w:rPr>
            </w:pPr>
            <w:r>
              <w:rPr>
                <w:lang w:eastAsia="zh-CN"/>
              </w:rPr>
              <w:t>The timing of Cell 2 is 3ms later than the timing of Cell 1.</w:t>
            </w:r>
          </w:p>
        </w:tc>
      </w:tr>
      <w:tr w:rsidR="00DF7E24" w14:paraId="2665BD86" w14:textId="77777777" w:rsidTr="00DF7E24">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3647F65" w14:textId="77777777" w:rsidR="00DF7E24" w:rsidRDefault="00DF7E24">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178478A" w14:textId="77777777" w:rsidR="00DF7E24" w:rsidRDefault="00DF7E2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5D7118" w14:textId="77777777" w:rsidR="00DF7E24" w:rsidRDefault="00DF7E24">
            <w:pPr>
              <w:pStyle w:val="TAL"/>
              <w:spacing w:line="256" w:lineRule="auto"/>
              <w:rPr>
                <w:rFonts w:cs="Arial"/>
                <w:lang w:eastAsia="zh-CN"/>
              </w:rPr>
            </w:pPr>
            <w:r>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C87837" w14:textId="77777777" w:rsidR="00DF7E24" w:rsidRDefault="00DF7E24">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2B8AF4C" w14:textId="77777777" w:rsidR="00DF7E24" w:rsidRDefault="00DF7E24">
            <w:pPr>
              <w:pStyle w:val="TAL"/>
              <w:spacing w:line="256" w:lineRule="auto"/>
              <w:rPr>
                <w:lang w:eastAsia="zh-CN"/>
              </w:rPr>
            </w:pPr>
            <w:r>
              <w:rPr>
                <w:lang w:eastAsia="zh-CN"/>
              </w:rPr>
              <w:t>Synchronous cells.</w:t>
            </w:r>
          </w:p>
          <w:p w14:paraId="5229BDDE" w14:textId="77777777" w:rsidR="00DF7E24" w:rsidRDefault="00DF7E24">
            <w:pPr>
              <w:pStyle w:val="TAL"/>
              <w:spacing w:line="256" w:lineRule="auto"/>
              <w:rPr>
                <w:lang w:eastAsia="zh-CN"/>
              </w:rPr>
            </w:pPr>
          </w:p>
        </w:tc>
      </w:tr>
      <w:tr w:rsidR="00DF7E24" w14:paraId="6C023EE8"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28248949" w14:textId="77777777" w:rsidR="00DF7E24" w:rsidRDefault="00DF7E24">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CB37390" w14:textId="77777777" w:rsidR="00DF7E24" w:rsidRDefault="00DF7E24">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B651E13" w14:textId="77777777" w:rsidR="00DF7E24" w:rsidRDefault="00DF7E24">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13F92AC" w14:textId="77777777" w:rsidR="00DF7E24" w:rsidRDefault="00DF7E24">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EEAAD2B" w14:textId="77777777" w:rsidR="00DF7E24" w:rsidRDefault="00DF7E24">
            <w:pPr>
              <w:pStyle w:val="TAL"/>
              <w:spacing w:line="256" w:lineRule="auto"/>
              <w:rPr>
                <w:rFonts w:cs="Arial"/>
                <w:lang w:eastAsia="zh-CN"/>
              </w:rPr>
            </w:pPr>
          </w:p>
        </w:tc>
      </w:tr>
      <w:tr w:rsidR="00DF7E24" w14:paraId="496149D9" w14:textId="77777777" w:rsidTr="00DF7E24">
        <w:trPr>
          <w:cantSplit/>
        </w:trPr>
        <w:tc>
          <w:tcPr>
            <w:tcW w:w="2116" w:type="dxa"/>
            <w:tcBorders>
              <w:top w:val="single" w:sz="4" w:space="0" w:color="auto"/>
              <w:left w:val="single" w:sz="4" w:space="0" w:color="auto"/>
              <w:bottom w:val="single" w:sz="4" w:space="0" w:color="auto"/>
              <w:right w:val="single" w:sz="4" w:space="0" w:color="auto"/>
            </w:tcBorders>
            <w:hideMark/>
          </w:tcPr>
          <w:p w14:paraId="2D3446E3" w14:textId="77777777" w:rsidR="00DF7E24" w:rsidRDefault="00DF7E24">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9904F00" w14:textId="77777777" w:rsidR="00DF7E24" w:rsidRDefault="00DF7E24">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033995A" w14:textId="77777777" w:rsidR="00DF7E24" w:rsidRDefault="00DF7E24">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168EF02F" w14:textId="77777777" w:rsidR="00DF7E24" w:rsidRDefault="00DF7E24">
            <w:pPr>
              <w:pStyle w:val="TAC"/>
              <w:spacing w:line="256" w:lineRule="auto"/>
              <w:rPr>
                <w:rFonts w:cs="Arial"/>
                <w:lang w:eastAsia="zh-CN"/>
              </w:rPr>
            </w:pPr>
            <w:r>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
          <w:p w14:paraId="04A0F06D" w14:textId="77777777" w:rsidR="00DF7E24" w:rsidRDefault="00DF7E24">
            <w:pPr>
              <w:pStyle w:val="TAC"/>
              <w:spacing w:line="256" w:lineRule="auto"/>
              <w:rPr>
                <w:rFonts w:cs="Arial"/>
                <w:lang w:eastAsia="zh-CN"/>
              </w:rPr>
            </w:pPr>
            <w:r>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2D3445AA" w14:textId="77777777" w:rsidR="00DF7E24" w:rsidRDefault="00DF7E24">
            <w:pPr>
              <w:pStyle w:val="TAL"/>
              <w:spacing w:line="256" w:lineRule="auto"/>
              <w:rPr>
                <w:rFonts w:cs="Arial"/>
                <w:lang w:eastAsia="zh-CN"/>
              </w:rPr>
            </w:pPr>
          </w:p>
        </w:tc>
      </w:tr>
    </w:tbl>
    <w:p w14:paraId="345AE16D" w14:textId="77777777" w:rsidR="00DF7E24" w:rsidRDefault="00DF7E24" w:rsidP="00DF7E24">
      <w:pPr>
        <w:rPr>
          <w:rFonts w:eastAsia="Times New Roman"/>
        </w:rPr>
      </w:pPr>
    </w:p>
    <w:p w14:paraId="1D86D30A" w14:textId="77777777" w:rsidR="00DF7E24" w:rsidRDefault="00DF7E24" w:rsidP="00DF7E24">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F7E24" w14:paraId="47D0AAD2" w14:textId="77777777" w:rsidTr="00DF7E2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85AE233"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1A4A7E1"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4C9250E" w14:textId="77777777" w:rsidR="00DF7E24" w:rsidRDefault="00DF7E24">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39F340D"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D9C7F6A"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Cell 2</w:t>
            </w:r>
          </w:p>
        </w:tc>
      </w:tr>
      <w:tr w:rsidR="00DF7E24" w14:paraId="0B6A131F"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B3625AA" w14:textId="77777777" w:rsidR="00DF7E24" w:rsidRDefault="00DF7E24">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4FA966" w14:textId="77777777" w:rsidR="00DF7E24" w:rsidRDefault="00DF7E24">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228233" w14:textId="77777777" w:rsidR="00DF7E24" w:rsidRDefault="00DF7E24">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4E9B7B2"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538E0FB"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21BFBA9"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692739D" w14:textId="77777777" w:rsidR="00DF7E24" w:rsidRDefault="00DF7E24">
            <w:pPr>
              <w:keepLines/>
              <w:spacing w:after="0" w:line="254" w:lineRule="auto"/>
              <w:jc w:val="center"/>
              <w:rPr>
                <w:rFonts w:ascii="Arial" w:hAnsi="Arial" w:cs="Arial"/>
                <w:b/>
                <w:sz w:val="18"/>
                <w:lang w:eastAsia="zh-CN"/>
              </w:rPr>
            </w:pPr>
            <w:r>
              <w:rPr>
                <w:rFonts w:ascii="Arial" w:hAnsi="Arial"/>
                <w:b/>
                <w:sz w:val="18"/>
                <w:lang w:eastAsia="zh-CN"/>
              </w:rPr>
              <w:t>T2</w:t>
            </w:r>
          </w:p>
        </w:tc>
      </w:tr>
      <w:tr w:rsidR="00DF7E24" w14:paraId="01C96C3B"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F6C51DE" w14:textId="77777777" w:rsidR="00DF7E24" w:rsidRDefault="00DF7E24">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98DA808"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A743ACF" w14:textId="77777777" w:rsidR="00DF7E24" w:rsidRDefault="00DF7E24">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800F36F" w14:textId="77777777" w:rsidR="00DF7E24" w:rsidRDefault="00DF7E24">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787DA2C" w14:textId="77777777" w:rsidR="00DF7E24" w:rsidRDefault="00DF7E24">
            <w:pPr>
              <w:pStyle w:val="TAC"/>
              <w:spacing w:line="256" w:lineRule="auto"/>
              <w:rPr>
                <w:lang w:eastAsia="zh-CN"/>
              </w:rPr>
            </w:pPr>
            <w:r>
              <w:rPr>
                <w:rFonts w:cs="v4.2.0"/>
                <w:lang w:eastAsia="zh-CN"/>
              </w:rPr>
              <w:t>2</w:t>
            </w:r>
          </w:p>
        </w:tc>
      </w:tr>
      <w:tr w:rsidR="00DF7E24" w14:paraId="6BCCA332" w14:textId="77777777" w:rsidTr="00DF7E2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749C749" w14:textId="77777777" w:rsidR="00DF7E24" w:rsidRDefault="00DF7E24">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46F09AC" w14:textId="77777777" w:rsidR="00DF7E24" w:rsidRDefault="00DF7E2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2E746" w14:textId="77777777" w:rsidR="00DF7E24" w:rsidRDefault="00DF7E24">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FFF2F77" w14:textId="77777777" w:rsidR="00DF7E24" w:rsidRDefault="00DF7E24">
            <w:pPr>
              <w:pStyle w:val="TAC"/>
              <w:spacing w:line="256" w:lineRule="auto"/>
              <w:rPr>
                <w:lang w:val="en-US" w:eastAsia="zh-CN"/>
              </w:rPr>
            </w:pPr>
            <w:r>
              <w:rPr>
                <w:lang w:val="en-US" w:eastAsia="zh-CN"/>
              </w:rPr>
              <w:t>FDD</w:t>
            </w:r>
          </w:p>
        </w:tc>
      </w:tr>
      <w:tr w:rsidR="00DF7E24" w14:paraId="04B1CAA0"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9DB37F" w14:textId="77777777" w:rsidR="00DF7E24" w:rsidRDefault="00DF7E24">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0FBCC34" w14:textId="77777777" w:rsidR="00DF7E24" w:rsidRDefault="00DF7E2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D5C227" w14:textId="77777777" w:rsidR="00DF7E24" w:rsidRDefault="00DF7E24">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1863526" w14:textId="77777777" w:rsidR="00DF7E24" w:rsidRDefault="00DF7E24">
            <w:pPr>
              <w:pStyle w:val="TAC"/>
              <w:spacing w:line="256" w:lineRule="auto"/>
              <w:rPr>
                <w:lang w:val="en-US" w:eastAsia="zh-CN"/>
              </w:rPr>
            </w:pPr>
            <w:r>
              <w:rPr>
                <w:lang w:val="en-US" w:eastAsia="zh-CN"/>
              </w:rPr>
              <w:t>TDD</w:t>
            </w:r>
          </w:p>
        </w:tc>
      </w:tr>
      <w:tr w:rsidR="00DF7E24" w14:paraId="229C8749" w14:textId="77777777" w:rsidTr="00DF7E2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B70B1B" w14:textId="77777777" w:rsidR="00DF7E24" w:rsidRDefault="00DF7E24">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031E061" w14:textId="77777777" w:rsidR="00DF7E24" w:rsidRDefault="00DF7E2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79AD59" w14:textId="77777777" w:rsidR="00DF7E24" w:rsidRDefault="00DF7E24">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FC0D72" w14:textId="77777777" w:rsidR="00DF7E24" w:rsidRDefault="00DF7E24">
            <w:pPr>
              <w:pStyle w:val="TAC"/>
              <w:spacing w:line="256" w:lineRule="auto"/>
              <w:rPr>
                <w:lang w:val="en-US" w:eastAsia="zh-CN"/>
              </w:rPr>
            </w:pPr>
            <w:r>
              <w:rPr>
                <w:lang w:val="en-US" w:eastAsia="zh-CN"/>
              </w:rPr>
              <w:t>Not Applicable</w:t>
            </w:r>
          </w:p>
        </w:tc>
      </w:tr>
      <w:tr w:rsidR="00DF7E24" w14:paraId="615E766B"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9FED030" w14:textId="77777777" w:rsidR="00DF7E24" w:rsidRDefault="00DF7E24">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85A504" w14:textId="77777777" w:rsidR="00DF7E24" w:rsidRDefault="00DF7E2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1873A6" w14:textId="77777777" w:rsidR="00DF7E24" w:rsidRDefault="00DF7E24">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619A868" w14:textId="77777777" w:rsidR="00DF7E24" w:rsidRDefault="00DF7E24">
            <w:pPr>
              <w:pStyle w:val="TAC"/>
              <w:spacing w:line="256" w:lineRule="auto"/>
              <w:rPr>
                <w:lang w:val="en-US" w:eastAsia="zh-CN"/>
              </w:rPr>
            </w:pPr>
            <w:r>
              <w:rPr>
                <w:lang w:val="en-US" w:eastAsia="zh-CN"/>
              </w:rPr>
              <w:t>TDDConf.1.1</w:t>
            </w:r>
          </w:p>
        </w:tc>
      </w:tr>
      <w:tr w:rsidR="00DF7E24" w14:paraId="76A09276"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FF1E280" w14:textId="77777777" w:rsidR="00DF7E24" w:rsidRDefault="00DF7E24">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D8B3D76" w14:textId="77777777" w:rsidR="00DF7E24" w:rsidRDefault="00DF7E2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C1C689" w14:textId="77777777" w:rsidR="00DF7E24" w:rsidRDefault="00DF7E24">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1EA5A8C" w14:textId="77777777" w:rsidR="00DF7E24" w:rsidRDefault="00DF7E24">
            <w:pPr>
              <w:pStyle w:val="TAC"/>
              <w:spacing w:line="256" w:lineRule="auto"/>
              <w:rPr>
                <w:lang w:val="en-US" w:eastAsia="zh-CN"/>
              </w:rPr>
            </w:pPr>
            <w:r>
              <w:rPr>
                <w:lang w:val="en-US" w:eastAsia="zh-CN"/>
              </w:rPr>
              <w:t>TDDConf.2.1</w:t>
            </w:r>
          </w:p>
        </w:tc>
      </w:tr>
      <w:tr w:rsidR="00DF7E24" w14:paraId="7D91754E" w14:textId="77777777" w:rsidTr="00DF7E2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1F9E66" w14:textId="77777777" w:rsidR="00DF7E24" w:rsidRDefault="00DF7E24">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0C6754" w14:textId="77777777" w:rsidR="00DF7E24" w:rsidRDefault="00DF7E24">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FE4C4CC" w14:textId="77777777" w:rsidR="00DF7E24" w:rsidRDefault="00DF7E24">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65ECAA9" w14:textId="77777777" w:rsidR="00DF7E24" w:rsidRDefault="00DF7E24">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DF7E24" w14:paraId="3EDF3200"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04E2F37" w14:textId="77777777" w:rsidR="00DF7E24" w:rsidRDefault="00DF7E24">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27630D0"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3B819D"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4E84D02" w14:textId="77777777" w:rsidR="00DF7E24" w:rsidRDefault="00DF7E24">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DF7E24" w14:paraId="44ECF53A" w14:textId="77777777" w:rsidTr="00DF7E24">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38DEF89" w14:textId="77777777" w:rsidR="00DF7E24" w:rsidRDefault="00DF7E24">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2B23D3" w14:textId="77777777" w:rsidR="00DF7E24" w:rsidRDefault="00DF7E24">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D0A3350" w14:textId="77777777" w:rsidR="00DF7E24" w:rsidRDefault="00DF7E24">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B5F5FD9" w14:textId="77777777" w:rsidR="00DF7E24" w:rsidRDefault="00DF7E24">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DF7E24" w14:paraId="019047B2" w14:textId="77777777" w:rsidTr="00DF7E24">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1889367"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8BAE61"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ADC8E2"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2005381" w14:textId="77777777" w:rsidR="00DF7E24" w:rsidRDefault="00DF7E24">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DF7E24" w14:paraId="21145ED3" w14:textId="77777777" w:rsidTr="00DF7E24">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171B2440" w14:textId="77777777" w:rsidR="00DF7E24" w:rsidRDefault="00DF7E24">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74A61A7" w14:textId="77777777" w:rsidR="00DF7E24" w:rsidRDefault="00DF7E24">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B90FDB3" w14:textId="77777777" w:rsidR="00DF7E24" w:rsidRDefault="00DF7E24">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619CCD" w14:textId="77777777" w:rsidR="00DF7E24" w:rsidRDefault="00DF7E24">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7FC91B51" w14:textId="77777777" w:rsidR="00DF7E24" w:rsidRDefault="00DF7E24">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129F121" w14:textId="77777777" w:rsidR="00DF7E24" w:rsidRDefault="00DF7E24">
            <w:pPr>
              <w:pStyle w:val="TAC"/>
              <w:spacing w:line="256" w:lineRule="auto"/>
              <w:rPr>
                <w:szCs w:val="18"/>
                <w:lang w:eastAsia="zh-CN"/>
              </w:rPr>
            </w:pPr>
            <w:r>
              <w:rPr>
                <w:szCs w:val="18"/>
                <w:lang w:eastAsia="zh-CN"/>
              </w:rPr>
              <w:t>NA</w:t>
            </w:r>
          </w:p>
        </w:tc>
      </w:tr>
      <w:tr w:rsidR="00DF7E24" w14:paraId="2AEAECA5"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5868458" w14:textId="77777777" w:rsidR="00DF7E24" w:rsidRDefault="00DF7E24">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48FE695" w14:textId="77777777" w:rsidR="00DF7E24" w:rsidRDefault="00DF7E24">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F8DA7F7"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716D4C" w14:textId="77777777" w:rsidR="00DF7E24" w:rsidRDefault="00DF7E24">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7AC9C9" w14:textId="77777777" w:rsidR="00DF7E24" w:rsidRDefault="00DF7E24">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B9C014D" w14:textId="77777777" w:rsidR="00DF7E24" w:rsidRDefault="00DF7E24">
            <w:pPr>
              <w:pStyle w:val="TAC"/>
              <w:spacing w:line="256" w:lineRule="auto"/>
              <w:rPr>
                <w:lang w:eastAsia="zh-CN"/>
              </w:rPr>
            </w:pPr>
            <w:r>
              <w:rPr>
                <w:lang w:eastAsia="zh-CN"/>
              </w:rPr>
              <w:t>NA</w:t>
            </w:r>
          </w:p>
        </w:tc>
      </w:tr>
      <w:tr w:rsidR="00DF7E24" w14:paraId="0F84567D"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1855195" w14:textId="77777777" w:rsidR="00DF7E24" w:rsidRDefault="00DF7E24">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2977A39" w14:textId="77777777" w:rsidR="00DF7E24" w:rsidRDefault="00DF7E24">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838C648"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1B8F5F" w14:textId="77777777" w:rsidR="00DF7E24" w:rsidRDefault="00DF7E24">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D5819D6" w14:textId="77777777" w:rsidR="00DF7E24" w:rsidRDefault="00DF7E24">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7E3F6EA" w14:textId="77777777" w:rsidR="00DF7E24" w:rsidRDefault="00DF7E24">
            <w:pPr>
              <w:pStyle w:val="TAC"/>
              <w:spacing w:line="256" w:lineRule="auto"/>
              <w:rPr>
                <w:szCs w:val="18"/>
                <w:lang w:eastAsia="zh-CN"/>
              </w:rPr>
            </w:pPr>
            <w:r>
              <w:rPr>
                <w:szCs w:val="18"/>
                <w:lang w:eastAsia="zh-CN"/>
              </w:rPr>
              <w:t>NA</w:t>
            </w:r>
          </w:p>
        </w:tc>
      </w:tr>
      <w:tr w:rsidR="00DF7E24" w14:paraId="7CEA0E48" w14:textId="77777777" w:rsidTr="00DF7E2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2F6A6F7" w14:textId="77777777" w:rsidR="00DF7E24" w:rsidRDefault="00DF7E24">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03C5B" w14:textId="77777777" w:rsidR="00DF7E24" w:rsidRDefault="00DF7E24">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BC834BF"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9C3405" w14:textId="77777777" w:rsidR="00DF7E24" w:rsidRDefault="00DF7E24">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8452DE" w14:textId="77777777" w:rsidR="00DF7E24" w:rsidRDefault="00DF7E24">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06C118C" w14:textId="77777777" w:rsidR="00DF7E24" w:rsidRDefault="00DF7E24">
            <w:pPr>
              <w:pStyle w:val="TAC"/>
              <w:spacing w:line="256" w:lineRule="auto"/>
              <w:rPr>
                <w:szCs w:val="18"/>
                <w:lang w:eastAsia="zh-CN"/>
              </w:rPr>
            </w:pPr>
            <w:r>
              <w:rPr>
                <w:szCs w:val="18"/>
                <w:lang w:eastAsia="zh-CN"/>
              </w:rPr>
              <w:t>NA</w:t>
            </w:r>
          </w:p>
        </w:tc>
      </w:tr>
      <w:tr w:rsidR="00DF7E24" w14:paraId="1AB5B6D3" w14:textId="77777777" w:rsidTr="00DF7E24">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A32EC0C" w14:textId="77777777" w:rsidR="00DF7E24" w:rsidRDefault="00DF7E24">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4E9666FE"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FA07EB" w14:textId="77777777" w:rsidR="00DF7E24" w:rsidRDefault="00DF7E24">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50EC6EB" w14:textId="77777777" w:rsidR="00DF7E24" w:rsidRDefault="00DF7E24">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02F20BA7" w14:textId="77777777" w:rsidR="00DF7E24" w:rsidRDefault="00DF7E24">
            <w:pPr>
              <w:pStyle w:val="TAC"/>
              <w:spacing w:line="256" w:lineRule="auto"/>
              <w:rPr>
                <w:lang w:eastAsia="zh-CN"/>
              </w:rPr>
            </w:pPr>
            <w:r>
              <w:rPr>
                <w:bCs/>
              </w:rPr>
              <w:t>NA</w:t>
            </w:r>
          </w:p>
        </w:tc>
      </w:tr>
      <w:tr w:rsidR="00DF7E24" w14:paraId="25982E5B" w14:textId="77777777" w:rsidTr="00DF7E24">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8337620"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9478050"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128355" w14:textId="77777777" w:rsidR="00DF7E24" w:rsidRDefault="00DF7E24">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C4540E7" w14:textId="77777777" w:rsidR="00DF7E24" w:rsidRDefault="00DF7E24">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77D79C68" w14:textId="77777777" w:rsidR="00DF7E24" w:rsidRDefault="00DF7E24">
            <w:pPr>
              <w:pStyle w:val="TAC"/>
              <w:spacing w:line="256" w:lineRule="auto"/>
              <w:rPr>
                <w:lang w:eastAsia="zh-CN"/>
              </w:rPr>
            </w:pPr>
            <w:r>
              <w:rPr>
                <w:bCs/>
              </w:rPr>
              <w:t>NA</w:t>
            </w:r>
          </w:p>
        </w:tc>
      </w:tr>
      <w:tr w:rsidR="00DF7E24" w14:paraId="7663D44A" w14:textId="77777777" w:rsidTr="00DF7E24">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A37142D" w14:textId="77777777" w:rsidR="00DF7E24" w:rsidRDefault="00DF7E24">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E0DE841"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93BA4A" w14:textId="77777777" w:rsidR="00DF7E24" w:rsidRDefault="00DF7E24">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C5E76F6" w14:textId="77777777" w:rsidR="00DF7E24" w:rsidRDefault="00DF7E24">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3F06792F" w14:textId="77777777" w:rsidR="00DF7E24" w:rsidRDefault="00DF7E24">
            <w:pPr>
              <w:pStyle w:val="TAC"/>
              <w:spacing w:line="256" w:lineRule="auto"/>
              <w:rPr>
                <w:lang w:eastAsia="zh-CN"/>
              </w:rPr>
            </w:pPr>
            <w:r>
              <w:rPr>
                <w:bCs/>
              </w:rPr>
              <w:t>NA</w:t>
            </w:r>
          </w:p>
        </w:tc>
      </w:tr>
      <w:tr w:rsidR="00DF7E24" w14:paraId="5B51F0D0" w14:textId="77777777" w:rsidTr="00DF7E24">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6ED42160" w14:textId="77777777" w:rsidR="00DF7E24" w:rsidRDefault="00DF7E24">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B1161E0"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E4ADE9" w14:textId="77777777" w:rsidR="00DF7E24" w:rsidRDefault="00DF7E24">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3F08DD4" w14:textId="77777777" w:rsidR="00DF7E24" w:rsidRDefault="00DF7E24">
            <w:pPr>
              <w:pStyle w:val="TAC"/>
              <w:spacing w:line="256" w:lineRule="auto"/>
              <w:rPr>
                <w:lang w:eastAsia="zh-CN"/>
              </w:rPr>
            </w:pPr>
          </w:p>
          <w:p w14:paraId="0E7DAAC0" w14:textId="77777777" w:rsidR="00DF7E24" w:rsidRDefault="00DF7E24">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060C4C17" w14:textId="77777777" w:rsidR="00DF7E24" w:rsidRDefault="00DF7E24">
            <w:pPr>
              <w:pStyle w:val="TAC"/>
              <w:spacing w:line="256" w:lineRule="auto"/>
              <w:rPr>
                <w:lang w:eastAsia="zh-CN"/>
              </w:rPr>
            </w:pPr>
          </w:p>
          <w:p w14:paraId="20CFB4A5" w14:textId="77777777" w:rsidR="00DF7E24" w:rsidRDefault="00DF7E24">
            <w:pPr>
              <w:pStyle w:val="TAC"/>
              <w:spacing w:line="256" w:lineRule="auto"/>
              <w:rPr>
                <w:rFonts w:cs="v4.2.0"/>
                <w:lang w:eastAsia="zh-CN"/>
              </w:rPr>
            </w:pPr>
            <w:r>
              <w:rPr>
                <w:lang w:eastAsia="zh-CN"/>
              </w:rPr>
              <w:t>OP.1</w:t>
            </w:r>
          </w:p>
        </w:tc>
      </w:tr>
      <w:tr w:rsidR="00DF7E24" w14:paraId="1484EC6A" w14:textId="77777777" w:rsidTr="00DF7E24">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190315A" w14:textId="77777777" w:rsidR="00DF7E24" w:rsidRDefault="00DF7E24">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3C24913"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7A2FA7" w14:textId="77777777" w:rsidR="00DF7E24" w:rsidRDefault="00DF7E24">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82D3A9" w14:textId="77777777" w:rsidR="00DF7E24" w:rsidRDefault="00DF7E24">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EFEEADC" w14:textId="77777777" w:rsidR="00DF7E24" w:rsidRDefault="00DF7E24">
            <w:pPr>
              <w:pStyle w:val="TAC"/>
              <w:spacing w:line="256" w:lineRule="auto"/>
              <w:rPr>
                <w:lang w:eastAsia="zh-CN"/>
              </w:rPr>
            </w:pPr>
            <w:r>
              <w:rPr>
                <w:lang w:eastAsia="zh-CN"/>
              </w:rPr>
              <w:t>-</w:t>
            </w:r>
          </w:p>
        </w:tc>
      </w:tr>
      <w:tr w:rsidR="00DF7E24" w14:paraId="2ED4192E" w14:textId="77777777" w:rsidTr="00DF7E24">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A6E66F7" w14:textId="77777777" w:rsidR="00DF7E24" w:rsidRDefault="00DF7E24">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70DE03"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01C91E" w14:textId="77777777" w:rsidR="00DF7E24" w:rsidRDefault="00DF7E24">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8D6E4B" w14:textId="77777777" w:rsidR="00DF7E24" w:rsidRDefault="00DF7E24">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64CD30C0" w14:textId="77777777" w:rsidR="00DF7E24" w:rsidRDefault="00DF7E24">
            <w:pPr>
              <w:spacing w:after="0" w:line="256" w:lineRule="auto"/>
              <w:rPr>
                <w:rFonts w:ascii="Arial" w:hAnsi="Arial"/>
                <w:sz w:val="18"/>
                <w:lang w:eastAsia="zh-CN"/>
              </w:rPr>
            </w:pPr>
          </w:p>
        </w:tc>
      </w:tr>
      <w:tr w:rsidR="00DF7E24" w14:paraId="03066027" w14:textId="77777777" w:rsidTr="00DF7E24">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9D6D4FA" w14:textId="77777777" w:rsidR="00DF7E24" w:rsidRDefault="00DF7E24">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B53770"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1C9B82"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867934" w14:textId="77777777" w:rsidR="00DF7E24" w:rsidRDefault="00DF7E24">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5E4BBD4" w14:textId="77777777" w:rsidR="00DF7E24" w:rsidRDefault="00DF7E24">
            <w:pPr>
              <w:spacing w:after="0" w:line="256" w:lineRule="auto"/>
              <w:rPr>
                <w:rFonts w:ascii="Arial" w:hAnsi="Arial"/>
                <w:sz w:val="18"/>
                <w:lang w:eastAsia="zh-CN"/>
              </w:rPr>
            </w:pPr>
          </w:p>
        </w:tc>
      </w:tr>
      <w:tr w:rsidR="00DF7E24" w14:paraId="2E9222AA" w14:textId="77777777" w:rsidTr="00DF7E24">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A36B1F" w14:textId="77777777" w:rsidR="00DF7E24" w:rsidRDefault="00DF7E24">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6514B85"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CB1431" w14:textId="77777777" w:rsidR="00DF7E24" w:rsidRDefault="00DF7E24">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D284B4" w14:textId="77777777" w:rsidR="00DF7E24" w:rsidRDefault="00DF7E24">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B39AC42" w14:textId="77777777" w:rsidR="00DF7E24" w:rsidRDefault="00DF7E24">
            <w:pPr>
              <w:pStyle w:val="TAC"/>
              <w:spacing w:line="256" w:lineRule="auto"/>
              <w:rPr>
                <w:rFonts w:cs="v4.2.0"/>
                <w:lang w:eastAsia="zh-CN"/>
              </w:rPr>
            </w:pPr>
            <w:r>
              <w:rPr>
                <w:rFonts w:cs="v4.2.0"/>
                <w:lang w:eastAsia="zh-CN"/>
              </w:rPr>
              <w:t>-</w:t>
            </w:r>
          </w:p>
        </w:tc>
      </w:tr>
      <w:tr w:rsidR="00DF7E24" w14:paraId="7AE6D7B0" w14:textId="77777777" w:rsidTr="00DF7E24">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748A08F"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446EC1"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59D606" w14:textId="77777777" w:rsidR="00DF7E24" w:rsidRDefault="00DF7E24">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74A462" w14:textId="77777777" w:rsidR="00DF7E24" w:rsidRDefault="00DF7E24">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56D31559" w14:textId="77777777" w:rsidR="00DF7E24" w:rsidRDefault="00DF7E24">
            <w:pPr>
              <w:spacing w:after="0" w:line="256" w:lineRule="auto"/>
              <w:rPr>
                <w:rFonts w:ascii="Arial" w:hAnsi="Arial" w:cs="v4.2.0"/>
                <w:sz w:val="18"/>
                <w:lang w:eastAsia="zh-CN"/>
              </w:rPr>
            </w:pPr>
          </w:p>
        </w:tc>
      </w:tr>
      <w:tr w:rsidR="00DF7E24" w14:paraId="4CDB5A59" w14:textId="77777777" w:rsidTr="00DF7E24">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4ED6B69"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33E40FC"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4FD2F9" w14:textId="77777777" w:rsidR="00DF7E24" w:rsidRDefault="00DF7E24">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5D629D" w14:textId="77777777" w:rsidR="00DF7E24" w:rsidRDefault="00DF7E24">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C9CF7CE" w14:textId="77777777" w:rsidR="00DF7E24" w:rsidRDefault="00DF7E24">
            <w:pPr>
              <w:spacing w:after="0" w:line="256" w:lineRule="auto"/>
              <w:rPr>
                <w:rFonts w:ascii="Arial" w:hAnsi="Arial" w:cs="v4.2.0"/>
                <w:sz w:val="18"/>
                <w:lang w:eastAsia="zh-CN"/>
              </w:rPr>
            </w:pPr>
          </w:p>
        </w:tc>
      </w:tr>
      <w:tr w:rsidR="00DF7E24" w14:paraId="6EB92FEE" w14:textId="77777777" w:rsidTr="00DF7E24">
        <w:trPr>
          <w:cantSplit/>
          <w:trHeight w:val="180"/>
        </w:trPr>
        <w:tc>
          <w:tcPr>
            <w:tcW w:w="2627" w:type="dxa"/>
            <w:gridSpan w:val="2"/>
            <w:tcBorders>
              <w:top w:val="single" w:sz="4" w:space="0" w:color="auto"/>
              <w:left w:val="single" w:sz="4" w:space="0" w:color="auto"/>
              <w:bottom w:val="single" w:sz="4" w:space="0" w:color="auto"/>
              <w:right w:val="single" w:sz="4" w:space="0" w:color="auto"/>
            </w:tcBorders>
            <w:hideMark/>
          </w:tcPr>
          <w:p w14:paraId="1625F13C" w14:textId="77777777" w:rsidR="00DF7E24" w:rsidRDefault="00DF7E24">
            <w:pPr>
              <w:pStyle w:val="TAL"/>
              <w:spacing w:line="256" w:lineRule="auto"/>
              <w:rPr>
                <w:lang w:eastAsia="zh-CN"/>
              </w:rPr>
            </w:pPr>
            <w:r>
              <w:rPr>
                <w:rFonts w:cs="v5.0.0"/>
                <w:lang w:eastAsia="zh-CN"/>
              </w:rPr>
              <w:lastRenderedPageBreak/>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8A449A9"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AAC171" w14:textId="77777777" w:rsidR="00DF7E24" w:rsidRDefault="00DF7E24">
            <w:pPr>
              <w:pStyle w:val="TAC"/>
              <w:spacing w:line="256" w:lineRule="auto"/>
              <w:rPr>
                <w:lang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ECBFF37" w14:textId="77777777" w:rsidR="00DF7E24" w:rsidRDefault="00DF7E24">
            <w:pPr>
              <w:pStyle w:val="TAC"/>
              <w:spacing w:line="256" w:lineRule="auto"/>
              <w:rPr>
                <w:lang w:eastAsia="zh-CN"/>
              </w:rPr>
            </w:pPr>
            <w:r>
              <w:rPr>
                <w:lang w:eastAsia="zh-CN"/>
              </w:rPr>
              <w:t>CCR.1.1 FDD</w:t>
            </w:r>
            <w:r>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hideMark/>
          </w:tcPr>
          <w:p w14:paraId="230AC1CA" w14:textId="77777777" w:rsidR="00DF7E24" w:rsidRDefault="00DF7E24">
            <w:pPr>
              <w:pStyle w:val="TAC"/>
              <w:spacing w:line="256" w:lineRule="auto"/>
              <w:rPr>
                <w:lang w:eastAsia="zh-CN"/>
              </w:rPr>
            </w:pPr>
            <w:r>
              <w:rPr>
                <w:rFonts w:cs="v4.2.0"/>
                <w:lang w:eastAsia="zh-CN"/>
              </w:rPr>
              <w:t>-</w:t>
            </w:r>
          </w:p>
        </w:tc>
      </w:tr>
      <w:tr w:rsidR="00DF7E24" w14:paraId="42F8A300" w14:textId="77777777" w:rsidTr="00DF7E24">
        <w:trPr>
          <w:cantSplit/>
          <w:trHeight w:val="180"/>
        </w:trPr>
        <w:tc>
          <w:tcPr>
            <w:tcW w:w="2627" w:type="dxa"/>
            <w:gridSpan w:val="2"/>
            <w:tcBorders>
              <w:top w:val="nil"/>
              <w:left w:val="single" w:sz="4" w:space="0" w:color="auto"/>
              <w:bottom w:val="nil"/>
              <w:right w:val="single" w:sz="4" w:space="0" w:color="auto"/>
            </w:tcBorders>
          </w:tcPr>
          <w:p w14:paraId="5170BD96" w14:textId="77777777" w:rsidR="00DF7E24" w:rsidRDefault="00DF7E24">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614B5"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F54F33" w14:textId="77777777" w:rsidR="00DF7E24" w:rsidRDefault="00DF7E24">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EC43A7" w14:textId="77777777" w:rsidR="00DF7E24" w:rsidRDefault="00DF7E24">
            <w:pPr>
              <w:pStyle w:val="TAC"/>
              <w:spacing w:line="256" w:lineRule="auto"/>
              <w:rPr>
                <w:lang w:eastAsia="zh-CN"/>
              </w:rPr>
            </w:pPr>
            <w:r>
              <w:rPr>
                <w:lang w:eastAsia="zh-CN"/>
              </w:rPr>
              <w:t>CCR.1.1 TDD</w:t>
            </w:r>
          </w:p>
        </w:tc>
        <w:tc>
          <w:tcPr>
            <w:tcW w:w="2199" w:type="dxa"/>
            <w:gridSpan w:val="2"/>
            <w:tcBorders>
              <w:top w:val="nil"/>
              <w:left w:val="single" w:sz="4" w:space="0" w:color="auto"/>
              <w:bottom w:val="nil"/>
              <w:right w:val="single" w:sz="4" w:space="0" w:color="auto"/>
            </w:tcBorders>
            <w:vAlign w:val="center"/>
          </w:tcPr>
          <w:p w14:paraId="73EC1543" w14:textId="77777777" w:rsidR="00DF7E24" w:rsidRDefault="00DF7E24">
            <w:pPr>
              <w:pStyle w:val="TAC"/>
              <w:spacing w:line="256" w:lineRule="auto"/>
              <w:rPr>
                <w:lang w:eastAsia="zh-CN"/>
              </w:rPr>
            </w:pPr>
          </w:p>
        </w:tc>
      </w:tr>
      <w:tr w:rsidR="00DF7E24" w14:paraId="1DDC6A1F" w14:textId="77777777" w:rsidTr="00DF7E24">
        <w:trPr>
          <w:cantSplit/>
          <w:trHeight w:val="180"/>
        </w:trPr>
        <w:tc>
          <w:tcPr>
            <w:tcW w:w="2627" w:type="dxa"/>
            <w:gridSpan w:val="2"/>
            <w:tcBorders>
              <w:top w:val="nil"/>
              <w:left w:val="single" w:sz="4" w:space="0" w:color="auto"/>
              <w:bottom w:val="single" w:sz="4" w:space="0" w:color="auto"/>
              <w:right w:val="single" w:sz="4" w:space="0" w:color="auto"/>
            </w:tcBorders>
          </w:tcPr>
          <w:p w14:paraId="579213FC" w14:textId="77777777" w:rsidR="00DF7E24" w:rsidRDefault="00DF7E24">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A159459"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E8E017" w14:textId="77777777" w:rsidR="00DF7E24" w:rsidRDefault="00DF7E24">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E9B051" w14:textId="77777777" w:rsidR="00DF7E24" w:rsidRDefault="00DF7E24">
            <w:pPr>
              <w:pStyle w:val="TAC"/>
              <w:spacing w:line="256" w:lineRule="auto"/>
              <w:rPr>
                <w:lang w:eastAsia="zh-CN"/>
              </w:rPr>
            </w:pPr>
            <w:r>
              <w:rPr>
                <w:lang w:eastAsia="zh-CN"/>
              </w:rPr>
              <w:t>CCR.2.1 TDD</w:t>
            </w:r>
          </w:p>
        </w:tc>
        <w:tc>
          <w:tcPr>
            <w:tcW w:w="2199" w:type="dxa"/>
            <w:gridSpan w:val="2"/>
            <w:tcBorders>
              <w:top w:val="nil"/>
              <w:left w:val="single" w:sz="4" w:space="0" w:color="auto"/>
              <w:bottom w:val="single" w:sz="4" w:space="0" w:color="auto"/>
              <w:right w:val="single" w:sz="4" w:space="0" w:color="auto"/>
            </w:tcBorders>
            <w:vAlign w:val="center"/>
          </w:tcPr>
          <w:p w14:paraId="281DE4BA" w14:textId="77777777" w:rsidR="00DF7E24" w:rsidRDefault="00DF7E24">
            <w:pPr>
              <w:pStyle w:val="TAC"/>
              <w:spacing w:line="256" w:lineRule="auto"/>
              <w:rPr>
                <w:lang w:eastAsia="zh-CN"/>
              </w:rPr>
            </w:pPr>
          </w:p>
        </w:tc>
      </w:tr>
      <w:tr w:rsidR="00DF7E24" w14:paraId="79A19EBF" w14:textId="77777777" w:rsidTr="00DF7E24">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BDFE3BB" w14:textId="77777777" w:rsidR="00DF7E24" w:rsidRDefault="00DF7E24">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73046D0"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197726" w14:textId="77777777" w:rsidR="00DF7E24" w:rsidRDefault="00DF7E24">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FCC1A0" w14:textId="77777777" w:rsidR="00DF7E24" w:rsidRDefault="00DF7E24">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C9CE248" w14:textId="77777777" w:rsidR="00DF7E24" w:rsidRDefault="00DF7E24">
            <w:pPr>
              <w:pStyle w:val="TAC"/>
              <w:spacing w:line="256" w:lineRule="auto"/>
              <w:rPr>
                <w:rFonts w:cs="v4.2.0"/>
                <w:lang w:eastAsia="zh-CN"/>
              </w:rPr>
            </w:pPr>
            <w:r>
              <w:rPr>
                <w:lang w:eastAsia="zh-CN"/>
              </w:rPr>
              <w:t>SSB.5 FR1</w:t>
            </w:r>
          </w:p>
        </w:tc>
      </w:tr>
      <w:tr w:rsidR="00DF7E24" w14:paraId="6A4C9D1B" w14:textId="77777777" w:rsidTr="00DF7E24">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854073D"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AA680C1"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A664E6" w14:textId="77777777" w:rsidR="00DF7E24" w:rsidRDefault="00DF7E24">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799DE7" w14:textId="77777777" w:rsidR="00DF7E24" w:rsidRDefault="00DF7E24">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36AB724C" w14:textId="77777777" w:rsidR="00DF7E24" w:rsidRDefault="00DF7E24">
            <w:pPr>
              <w:pStyle w:val="TAC"/>
              <w:spacing w:line="256" w:lineRule="auto"/>
              <w:rPr>
                <w:rFonts w:cs="v4.2.0"/>
                <w:lang w:eastAsia="zh-CN"/>
              </w:rPr>
            </w:pPr>
            <w:r>
              <w:rPr>
                <w:lang w:eastAsia="zh-CN"/>
              </w:rPr>
              <w:t>SSB.5 FR1</w:t>
            </w:r>
          </w:p>
        </w:tc>
      </w:tr>
      <w:tr w:rsidR="00DF7E24" w14:paraId="1EEF1D09" w14:textId="77777777" w:rsidTr="00DF7E24">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8340A4D"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F7BD842"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241CDD" w14:textId="77777777" w:rsidR="00DF7E24" w:rsidRDefault="00DF7E24">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742FAA" w14:textId="77777777" w:rsidR="00DF7E24" w:rsidRDefault="00DF7E24">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D555D76" w14:textId="77777777" w:rsidR="00DF7E24" w:rsidRDefault="00DF7E24">
            <w:pPr>
              <w:pStyle w:val="TAC"/>
              <w:spacing w:line="256" w:lineRule="auto"/>
              <w:rPr>
                <w:rFonts w:cs="v4.2.0"/>
                <w:lang w:eastAsia="zh-CN"/>
              </w:rPr>
            </w:pPr>
            <w:r>
              <w:rPr>
                <w:lang w:eastAsia="zh-CN"/>
              </w:rPr>
              <w:t>SSB.6 FR1</w:t>
            </w:r>
          </w:p>
        </w:tc>
      </w:tr>
      <w:tr w:rsidR="00DF7E24" w14:paraId="42E8D03B" w14:textId="77777777" w:rsidTr="00DF7E24">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6399957" w14:textId="77777777" w:rsidR="00DF7E24" w:rsidRDefault="00DF7E24">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ABC8BD9"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4DFD98" w14:textId="77777777" w:rsidR="00DF7E24" w:rsidRDefault="00DF7E24">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066A24" w14:textId="77777777" w:rsidR="00DF7E24" w:rsidRDefault="00DF7E24">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E22AA36" w14:textId="77777777" w:rsidR="00DF7E24" w:rsidRDefault="00DF7E24">
            <w:pPr>
              <w:pStyle w:val="TAC"/>
              <w:spacing w:line="256" w:lineRule="auto"/>
              <w:rPr>
                <w:rFonts w:cs="v4.2.0"/>
                <w:lang w:eastAsia="zh-CN"/>
              </w:rPr>
            </w:pPr>
            <w:r>
              <w:rPr>
                <w:rFonts w:cs="v4.2.0"/>
                <w:lang w:eastAsia="zh-CN"/>
              </w:rPr>
              <w:t>SMTC.5</w:t>
            </w:r>
          </w:p>
        </w:tc>
      </w:tr>
      <w:tr w:rsidR="00DF7E24" w14:paraId="332F5C8F" w14:textId="77777777" w:rsidTr="00DF7E24">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8893B20" w14:textId="77777777" w:rsidR="00DF7E24" w:rsidRDefault="00DF7E24">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3AE36B5" w14:textId="77777777" w:rsidR="00DF7E24" w:rsidRDefault="00DF7E2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758FCE" w14:textId="77777777" w:rsidR="00DF7E24" w:rsidRDefault="00DF7E24">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1A8156" w14:textId="77777777" w:rsidR="00DF7E24" w:rsidRDefault="00DF7E24">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DE0C696" w14:textId="77777777" w:rsidR="00DF7E24" w:rsidRDefault="00DF7E24">
            <w:pPr>
              <w:pStyle w:val="TAC"/>
              <w:spacing w:line="256" w:lineRule="auto"/>
              <w:rPr>
                <w:rFonts w:cs="v4.2.0"/>
                <w:lang w:eastAsia="zh-CN"/>
              </w:rPr>
            </w:pPr>
            <w:r>
              <w:rPr>
                <w:lang w:eastAsia="zh-CN"/>
              </w:rPr>
              <w:t>SMTC.4</w:t>
            </w:r>
          </w:p>
        </w:tc>
      </w:tr>
      <w:tr w:rsidR="00DF7E24" w14:paraId="22091A52" w14:textId="77777777" w:rsidTr="00DF7E24">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AFE9B5D" w14:textId="77777777" w:rsidR="00DF7E24" w:rsidRDefault="00DF7E24">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49B0837" w14:textId="77777777" w:rsidR="00DF7E24" w:rsidRDefault="00DF7E24">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A97001E"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DEC6C71" w14:textId="77777777" w:rsidR="00DF7E24" w:rsidRDefault="00DF7E24">
            <w:pPr>
              <w:pStyle w:val="TAC"/>
              <w:spacing w:line="256" w:lineRule="auto"/>
              <w:rPr>
                <w:lang w:val="en-US" w:eastAsia="zh-CN"/>
              </w:rPr>
            </w:pPr>
            <w:r>
              <w:rPr>
                <w:lang w:val="en-US" w:eastAsia="zh-CN"/>
              </w:rPr>
              <w:t>15</w:t>
            </w:r>
          </w:p>
        </w:tc>
      </w:tr>
      <w:tr w:rsidR="00DF7E24" w14:paraId="1F2482B2" w14:textId="77777777" w:rsidTr="00DF7E24">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2438B96" w14:textId="77777777" w:rsidR="00DF7E24" w:rsidRDefault="00DF7E24">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44EE47E" w14:textId="77777777" w:rsidR="00DF7E24" w:rsidRDefault="00DF7E24">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A077EF"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425F492" w14:textId="77777777" w:rsidR="00DF7E24" w:rsidRDefault="00DF7E24">
            <w:pPr>
              <w:pStyle w:val="TAC"/>
              <w:spacing w:line="256" w:lineRule="auto"/>
              <w:rPr>
                <w:lang w:val="en-US" w:eastAsia="zh-CN"/>
              </w:rPr>
            </w:pPr>
            <w:r>
              <w:rPr>
                <w:lang w:val="en-US" w:eastAsia="zh-CN"/>
              </w:rPr>
              <w:t>30</w:t>
            </w:r>
          </w:p>
        </w:tc>
      </w:tr>
      <w:tr w:rsidR="00DF7E24" w14:paraId="2B1AE60D"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6B6B197" w14:textId="77777777" w:rsidR="00DF7E24" w:rsidRDefault="00DF7E24">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9C7E046" w14:textId="77777777" w:rsidR="00DF7E24" w:rsidRDefault="00DF7E24">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3F39EEB" w14:textId="77777777" w:rsidR="00DF7E24" w:rsidRDefault="00DF7E24">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46DC4" w14:textId="77777777" w:rsidR="00DF7E24" w:rsidRDefault="00DF7E24">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3F496" w14:textId="77777777" w:rsidR="00DF7E24" w:rsidRDefault="00DF7E24">
            <w:pPr>
              <w:pStyle w:val="TAC"/>
              <w:spacing w:line="256" w:lineRule="auto"/>
              <w:rPr>
                <w:lang w:eastAsia="zh-CN"/>
              </w:rPr>
            </w:pPr>
            <w:r>
              <w:rPr>
                <w:lang w:eastAsia="zh-CN"/>
              </w:rPr>
              <w:t>0</w:t>
            </w:r>
          </w:p>
        </w:tc>
      </w:tr>
      <w:tr w:rsidR="00DF7E24" w14:paraId="3B9C32DC"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F8461B" w14:textId="77777777" w:rsidR="00DF7E24" w:rsidRDefault="00DF7E24">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CA65B4A"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090BC9"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15F910"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1008286" w14:textId="77777777" w:rsidR="00DF7E24" w:rsidRDefault="00DF7E24">
            <w:pPr>
              <w:spacing w:after="0" w:line="256" w:lineRule="auto"/>
              <w:rPr>
                <w:rFonts w:ascii="Arial" w:hAnsi="Arial"/>
                <w:sz w:val="18"/>
                <w:lang w:eastAsia="zh-CN"/>
              </w:rPr>
            </w:pPr>
          </w:p>
        </w:tc>
      </w:tr>
      <w:tr w:rsidR="00DF7E24" w14:paraId="09ADE576"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57F637" w14:textId="77777777" w:rsidR="00DF7E24" w:rsidRDefault="00DF7E24">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38D8315"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EA9412"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03F4F69"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7D60C98" w14:textId="77777777" w:rsidR="00DF7E24" w:rsidRDefault="00DF7E24">
            <w:pPr>
              <w:spacing w:after="0" w:line="256" w:lineRule="auto"/>
              <w:rPr>
                <w:rFonts w:ascii="Arial" w:hAnsi="Arial"/>
                <w:sz w:val="18"/>
                <w:lang w:eastAsia="zh-CN"/>
              </w:rPr>
            </w:pPr>
          </w:p>
        </w:tc>
      </w:tr>
      <w:tr w:rsidR="00DF7E24" w14:paraId="111B2F6C"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F489139" w14:textId="77777777" w:rsidR="00DF7E24" w:rsidRDefault="00DF7E24">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DF8344B"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FB0593"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11BA8F"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52ED7D8" w14:textId="77777777" w:rsidR="00DF7E24" w:rsidRDefault="00DF7E24">
            <w:pPr>
              <w:spacing w:after="0" w:line="256" w:lineRule="auto"/>
              <w:rPr>
                <w:rFonts w:ascii="Arial" w:hAnsi="Arial"/>
                <w:sz w:val="18"/>
                <w:lang w:eastAsia="zh-CN"/>
              </w:rPr>
            </w:pPr>
          </w:p>
        </w:tc>
      </w:tr>
      <w:tr w:rsidR="00DF7E24" w14:paraId="7B65D0F9"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AF6ED51" w14:textId="77777777" w:rsidR="00DF7E24" w:rsidRDefault="00DF7E24">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DFB2746"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1E8305"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8952172"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C30E8F4" w14:textId="77777777" w:rsidR="00DF7E24" w:rsidRDefault="00DF7E24">
            <w:pPr>
              <w:spacing w:after="0" w:line="256" w:lineRule="auto"/>
              <w:rPr>
                <w:rFonts w:ascii="Arial" w:hAnsi="Arial"/>
                <w:sz w:val="18"/>
                <w:lang w:eastAsia="zh-CN"/>
              </w:rPr>
            </w:pPr>
          </w:p>
        </w:tc>
      </w:tr>
      <w:tr w:rsidR="00DF7E24" w14:paraId="5D17424D"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C0ED5E0" w14:textId="77777777" w:rsidR="00DF7E24" w:rsidRDefault="00DF7E24">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2F97C4"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DE062F"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C9FF398"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F50E2BC" w14:textId="77777777" w:rsidR="00DF7E24" w:rsidRDefault="00DF7E24">
            <w:pPr>
              <w:spacing w:after="0" w:line="256" w:lineRule="auto"/>
              <w:rPr>
                <w:rFonts w:ascii="Arial" w:hAnsi="Arial"/>
                <w:sz w:val="18"/>
                <w:lang w:eastAsia="zh-CN"/>
              </w:rPr>
            </w:pPr>
          </w:p>
        </w:tc>
      </w:tr>
      <w:tr w:rsidR="00DF7E24" w14:paraId="28BD2501"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057757D" w14:textId="77777777" w:rsidR="00DF7E24" w:rsidRDefault="00DF7E24">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431D5F"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CA7AA3"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1DCF90BD"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3EF06E1D" w14:textId="77777777" w:rsidR="00DF7E24" w:rsidRDefault="00DF7E24">
            <w:pPr>
              <w:spacing w:after="0" w:line="256" w:lineRule="auto"/>
              <w:rPr>
                <w:rFonts w:ascii="Arial" w:hAnsi="Arial"/>
                <w:sz w:val="18"/>
                <w:lang w:eastAsia="zh-CN"/>
              </w:rPr>
            </w:pPr>
          </w:p>
        </w:tc>
      </w:tr>
      <w:tr w:rsidR="00DF7E24" w14:paraId="2E5432AC" w14:textId="77777777" w:rsidTr="00DF7E24">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7B41625D" w14:textId="77777777" w:rsidR="00DF7E24" w:rsidRDefault="00DF7E24">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667832C"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1FEC5A"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FBB0979"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5671318" w14:textId="77777777" w:rsidR="00DF7E24" w:rsidRDefault="00DF7E24">
            <w:pPr>
              <w:spacing w:after="0" w:line="256" w:lineRule="auto"/>
              <w:rPr>
                <w:rFonts w:ascii="Arial" w:hAnsi="Arial"/>
                <w:sz w:val="18"/>
                <w:lang w:eastAsia="zh-CN"/>
              </w:rPr>
            </w:pPr>
          </w:p>
        </w:tc>
      </w:tr>
      <w:tr w:rsidR="00DF7E24" w14:paraId="35ABC732" w14:textId="77777777" w:rsidTr="00DF7E2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F28B7BD" w14:textId="77777777" w:rsidR="00DF7E24" w:rsidRDefault="00DF7E24">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81DC3E7" w14:textId="77777777" w:rsidR="00DF7E24" w:rsidRDefault="00DF7E24">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F11A4E" w14:textId="77777777" w:rsidR="00DF7E24" w:rsidRDefault="00DF7E24">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48B14AD" w14:textId="77777777" w:rsidR="00DF7E24" w:rsidRDefault="00DF7E24">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6A511E0" w14:textId="77777777" w:rsidR="00DF7E24" w:rsidRDefault="00DF7E24">
            <w:pPr>
              <w:spacing w:after="0" w:line="256" w:lineRule="auto"/>
              <w:rPr>
                <w:rFonts w:ascii="Arial" w:hAnsi="Arial"/>
                <w:sz w:val="18"/>
                <w:lang w:eastAsia="zh-CN"/>
              </w:rPr>
            </w:pPr>
          </w:p>
        </w:tc>
      </w:tr>
      <w:tr w:rsidR="00DF7E24" w14:paraId="4273BC46" w14:textId="77777777" w:rsidTr="00DF7E2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A0596B8" w14:textId="77777777" w:rsidR="00DF7E24" w:rsidRDefault="00DF7E24">
            <w:pPr>
              <w:pStyle w:val="TAL"/>
              <w:spacing w:line="256" w:lineRule="auto"/>
              <w:rPr>
                <w:lang w:eastAsia="zh-CN"/>
              </w:rPr>
            </w:pPr>
            <w:r>
              <w:rPr>
                <w:rFonts w:eastAsia="Calibri"/>
                <w:position w:val="-12"/>
                <w:szCs w:val="22"/>
                <w:lang w:val="en-US" w:eastAsia="zh-CN"/>
              </w:rPr>
              <w:object w:dxaOrig="410" w:dyaOrig="200" w14:anchorId="680D1F6A">
                <v:shape id="_x0000_i1060" type="#_x0000_t75" style="width:20.55pt;height:10.3pt" o:ole="" fillcolor="window">
                  <v:imagedata r:id="rId13" o:title=""/>
                </v:shape>
                <o:OLEObject Type="Embed" ProgID="Equation.3" ShapeID="_x0000_i1060" DrawAspect="Content" ObjectID="_1769857866" r:id="rId52"/>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373C43E" w14:textId="77777777" w:rsidR="00DF7E24" w:rsidRDefault="00DF7E24">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B3C6F97" w14:textId="77777777" w:rsidR="00DF7E24" w:rsidRDefault="00DF7E24">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91D15F" w14:textId="77777777" w:rsidR="00DF7E24" w:rsidRDefault="00DF7E24">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5D19D0FF" w14:textId="77777777" w:rsidR="00DF7E24" w:rsidRDefault="00DF7E24">
            <w:pPr>
              <w:pStyle w:val="TAC"/>
              <w:spacing w:line="256" w:lineRule="auto"/>
              <w:rPr>
                <w:lang w:eastAsia="zh-CN"/>
              </w:rPr>
            </w:pPr>
            <w:r>
              <w:rPr>
                <w:lang w:eastAsia="zh-CN"/>
              </w:rPr>
              <w:t>-98</w:t>
            </w:r>
          </w:p>
        </w:tc>
      </w:tr>
      <w:tr w:rsidR="00DF7E24" w14:paraId="11F54D77" w14:textId="77777777" w:rsidTr="00DF7E2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D0AAA03" w14:textId="77777777" w:rsidR="00DF7E24" w:rsidRDefault="00DF7E24">
            <w:pPr>
              <w:pStyle w:val="TAL"/>
              <w:spacing w:line="256" w:lineRule="auto"/>
              <w:rPr>
                <w:lang w:eastAsia="zh-CN"/>
              </w:rPr>
            </w:pPr>
            <w:r>
              <w:rPr>
                <w:rFonts w:eastAsia="Calibri"/>
                <w:position w:val="-12"/>
                <w:szCs w:val="22"/>
                <w:lang w:val="en-US" w:eastAsia="zh-CN"/>
              </w:rPr>
              <w:object w:dxaOrig="410" w:dyaOrig="200" w14:anchorId="5A7B1706">
                <v:shape id="_x0000_i1061" type="#_x0000_t75" style="width:20.55pt;height:10.3pt" o:ole="" fillcolor="window">
                  <v:imagedata r:id="rId13" o:title=""/>
                </v:shape>
                <o:OLEObject Type="Embed" ProgID="Equation.3" ShapeID="_x0000_i1061" DrawAspect="Content" ObjectID="_1769857867" r:id="rId53"/>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D291419" w14:textId="77777777" w:rsidR="00DF7E24" w:rsidRDefault="00DF7E24">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BF4E936"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DA38632" w14:textId="77777777" w:rsidR="00DF7E24" w:rsidRDefault="00DF7E24">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560143D" w14:textId="77777777" w:rsidR="00DF7E24" w:rsidRDefault="00DF7E24">
            <w:pPr>
              <w:pStyle w:val="TAC"/>
              <w:spacing w:line="256" w:lineRule="auto"/>
              <w:rPr>
                <w:lang w:eastAsia="zh-CN"/>
              </w:rPr>
            </w:pPr>
            <w:r>
              <w:rPr>
                <w:lang w:eastAsia="zh-CN"/>
              </w:rPr>
              <w:t>-98</w:t>
            </w:r>
          </w:p>
        </w:tc>
      </w:tr>
      <w:tr w:rsidR="00DF7E24" w14:paraId="0BCD51E2" w14:textId="77777777" w:rsidTr="00DF7E24">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AA997E3" w14:textId="77777777" w:rsidR="00DF7E24" w:rsidRDefault="00DF7E24">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34A826"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2374A0"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D3DE828" w14:textId="77777777" w:rsidR="00DF7E24" w:rsidRDefault="00DF7E24">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3B000BB1" w14:textId="77777777" w:rsidR="00DF7E24" w:rsidRDefault="00DF7E24">
            <w:pPr>
              <w:pStyle w:val="TAC"/>
              <w:spacing w:line="256" w:lineRule="auto"/>
              <w:rPr>
                <w:lang w:eastAsia="zh-CN"/>
              </w:rPr>
            </w:pPr>
            <w:r>
              <w:rPr>
                <w:lang w:eastAsia="zh-CN"/>
              </w:rPr>
              <w:t>-95</w:t>
            </w:r>
          </w:p>
        </w:tc>
      </w:tr>
      <w:tr w:rsidR="00DF7E24" w14:paraId="39C317DA" w14:textId="77777777" w:rsidTr="00DF7E24">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ECAF0A4" w14:textId="77777777" w:rsidR="00DF7E24" w:rsidRDefault="00DF7E24">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A7E9D7E" w14:textId="77777777" w:rsidR="00DF7E24" w:rsidRDefault="00DF7E24">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66CC36A"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25918EC7" w14:textId="77777777" w:rsidR="00DF7E24" w:rsidRDefault="00DF7E24">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5C1F36E4" w14:textId="77777777" w:rsidR="00DF7E24" w:rsidRDefault="00DF7E24">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489B76C" w14:textId="77777777" w:rsidR="00DF7E24" w:rsidRDefault="00DF7E24">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24E87F9" w14:textId="77777777" w:rsidR="00DF7E24" w:rsidRDefault="00DF7E24">
            <w:pPr>
              <w:pStyle w:val="TAC"/>
              <w:spacing w:line="256" w:lineRule="auto"/>
              <w:rPr>
                <w:lang w:eastAsia="zh-CN"/>
              </w:rPr>
            </w:pPr>
            <w:r>
              <w:rPr>
                <w:lang w:eastAsia="zh-CN"/>
              </w:rPr>
              <w:t>-91</w:t>
            </w:r>
          </w:p>
        </w:tc>
      </w:tr>
      <w:tr w:rsidR="00DF7E24" w14:paraId="4B96A2AD" w14:textId="77777777" w:rsidTr="00DF7E24">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C76C91C" w14:textId="77777777" w:rsidR="00DF7E24" w:rsidRDefault="00DF7E24">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0DF284" w14:textId="77777777" w:rsidR="00DF7E24" w:rsidRDefault="00DF7E24">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1D8665" w14:textId="77777777" w:rsidR="00DF7E24" w:rsidRDefault="00DF7E24">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5B9C5BB" w14:textId="77777777" w:rsidR="00DF7E24" w:rsidRDefault="00DF7E24">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2E36623" w14:textId="77777777" w:rsidR="00DF7E24" w:rsidRDefault="00DF7E24">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8D1FFF7" w14:textId="77777777" w:rsidR="00DF7E24" w:rsidRDefault="00DF7E24">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B5589DC" w14:textId="77777777" w:rsidR="00DF7E24" w:rsidRDefault="00DF7E24">
            <w:pPr>
              <w:pStyle w:val="TAC"/>
              <w:spacing w:line="256" w:lineRule="auto"/>
              <w:rPr>
                <w:lang w:eastAsia="zh-CN"/>
              </w:rPr>
            </w:pPr>
            <w:r>
              <w:rPr>
                <w:lang w:eastAsia="zh-CN"/>
              </w:rPr>
              <w:t>-88</w:t>
            </w:r>
          </w:p>
        </w:tc>
      </w:tr>
      <w:tr w:rsidR="00DF7E24" w14:paraId="565DB693" w14:textId="77777777" w:rsidTr="00DF7E2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CEB9419" w14:textId="77777777" w:rsidR="00DF7E24" w:rsidRDefault="00DF7E24">
            <w:pPr>
              <w:pStyle w:val="TAL"/>
              <w:spacing w:line="256" w:lineRule="auto"/>
              <w:rPr>
                <w:lang w:eastAsia="zh-CN"/>
              </w:rPr>
            </w:pPr>
            <w:r>
              <w:rPr>
                <w:rFonts w:eastAsia="Times New Roman"/>
                <w:position w:val="-12"/>
                <w:lang w:eastAsia="zh-CN"/>
              </w:rPr>
              <w:object w:dxaOrig="610" w:dyaOrig="410" w14:anchorId="3F2F2223">
                <v:shape id="_x0000_i1062" type="#_x0000_t75" style="width:30.85pt;height:20.55pt" o:ole="" fillcolor="window">
                  <v:imagedata r:id="rId54" o:title=""/>
                </v:shape>
                <o:OLEObject Type="Embed" ProgID="Equation.DSMT4" ShapeID="_x0000_i1062" DrawAspect="Content" ObjectID="_1769857868" r:id="rId55"/>
              </w:object>
            </w:r>
          </w:p>
        </w:tc>
        <w:tc>
          <w:tcPr>
            <w:tcW w:w="876" w:type="dxa"/>
            <w:tcBorders>
              <w:top w:val="single" w:sz="4" w:space="0" w:color="auto"/>
              <w:left w:val="single" w:sz="4" w:space="0" w:color="auto"/>
              <w:bottom w:val="single" w:sz="4" w:space="0" w:color="auto"/>
              <w:right w:val="single" w:sz="4" w:space="0" w:color="auto"/>
            </w:tcBorders>
            <w:hideMark/>
          </w:tcPr>
          <w:p w14:paraId="249D6757" w14:textId="77777777" w:rsidR="00DF7E24" w:rsidRDefault="00DF7E24">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5922994" w14:textId="77777777" w:rsidR="00DF7E24" w:rsidRDefault="00DF7E24">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351FCB8" w14:textId="77777777" w:rsidR="00DF7E24" w:rsidRDefault="00DF7E24">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B58CC2D" w14:textId="77777777" w:rsidR="00DF7E24" w:rsidRDefault="00DF7E24">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89DB011" w14:textId="77777777" w:rsidR="00DF7E24" w:rsidRDefault="00DF7E24">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4784E39" w14:textId="77777777" w:rsidR="00DF7E24" w:rsidRDefault="00DF7E24">
            <w:pPr>
              <w:pStyle w:val="TAC"/>
              <w:spacing w:line="256" w:lineRule="auto"/>
              <w:rPr>
                <w:lang w:eastAsia="zh-CN"/>
              </w:rPr>
            </w:pPr>
            <w:r>
              <w:rPr>
                <w:lang w:eastAsia="zh-CN"/>
              </w:rPr>
              <w:t>7</w:t>
            </w:r>
          </w:p>
        </w:tc>
      </w:tr>
      <w:tr w:rsidR="00DF7E24" w14:paraId="1E74860F" w14:textId="77777777" w:rsidTr="00DF7E2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4320562" w14:textId="77777777" w:rsidR="00DF7E24" w:rsidRDefault="00DF7E24">
            <w:pPr>
              <w:pStyle w:val="TAL"/>
              <w:spacing w:line="256" w:lineRule="auto"/>
              <w:rPr>
                <w:lang w:eastAsia="zh-CN"/>
              </w:rPr>
            </w:pPr>
            <w:r>
              <w:rPr>
                <w:rFonts w:eastAsia="Times New Roman"/>
                <w:position w:val="-12"/>
                <w:lang w:eastAsia="zh-CN"/>
              </w:rPr>
              <w:object w:dxaOrig="730" w:dyaOrig="410" w14:anchorId="0E3D7435">
                <v:shape id="_x0000_i1063" type="#_x0000_t75" style="width:36pt;height:20.55pt" o:ole="" fillcolor="window">
                  <v:imagedata r:id="rId56" o:title=""/>
                </v:shape>
                <o:OLEObject Type="Embed" ProgID="Equation.DSMT4" ShapeID="_x0000_i1063" DrawAspect="Content" ObjectID="_1769857869" r:id="rId57"/>
              </w:object>
            </w:r>
          </w:p>
        </w:tc>
        <w:tc>
          <w:tcPr>
            <w:tcW w:w="876" w:type="dxa"/>
            <w:tcBorders>
              <w:top w:val="single" w:sz="4" w:space="0" w:color="auto"/>
              <w:left w:val="single" w:sz="4" w:space="0" w:color="auto"/>
              <w:bottom w:val="single" w:sz="4" w:space="0" w:color="auto"/>
              <w:right w:val="single" w:sz="4" w:space="0" w:color="auto"/>
            </w:tcBorders>
            <w:hideMark/>
          </w:tcPr>
          <w:p w14:paraId="6E057497" w14:textId="77777777" w:rsidR="00DF7E24" w:rsidRDefault="00DF7E24">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256A596" w14:textId="77777777" w:rsidR="00DF7E24" w:rsidRDefault="00DF7E24">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11B5884" w14:textId="77777777" w:rsidR="00DF7E24" w:rsidRDefault="00DF7E24">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11F7E73" w14:textId="77777777" w:rsidR="00DF7E24" w:rsidRDefault="00DF7E24">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042A1A0" w14:textId="77777777" w:rsidR="00DF7E24" w:rsidRDefault="00DF7E24">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73F322C" w14:textId="77777777" w:rsidR="00DF7E24" w:rsidRDefault="00DF7E24">
            <w:pPr>
              <w:pStyle w:val="TAC"/>
              <w:spacing w:line="256" w:lineRule="auto"/>
              <w:rPr>
                <w:lang w:eastAsia="zh-CN"/>
              </w:rPr>
            </w:pPr>
            <w:r>
              <w:rPr>
                <w:lang w:eastAsia="zh-CN"/>
              </w:rPr>
              <w:t>7</w:t>
            </w:r>
          </w:p>
        </w:tc>
      </w:tr>
      <w:tr w:rsidR="00DF7E24" w14:paraId="79646C36" w14:textId="77777777" w:rsidTr="00DF7E24">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747B4E4" w14:textId="77777777" w:rsidR="00DF7E24" w:rsidRDefault="00DF7E24">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4F3834F" w14:textId="77777777" w:rsidR="00DF7E24" w:rsidRDefault="00DF7E24">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D011BEE" w14:textId="77777777" w:rsidR="00DF7E24" w:rsidRDefault="00DF7E24">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0E995613" w14:textId="77777777" w:rsidR="00DF7E24" w:rsidRDefault="00DF7E24">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B87DDDC" w14:textId="77777777" w:rsidR="00DF7E24" w:rsidRDefault="00DF7E24">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6571B4A" w14:textId="77777777" w:rsidR="00DF7E24" w:rsidRDefault="00DF7E24">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26BE9B9C" w14:textId="77777777" w:rsidR="00DF7E24" w:rsidRDefault="00DF7E24">
            <w:pPr>
              <w:pStyle w:val="TAC"/>
              <w:spacing w:line="256" w:lineRule="auto"/>
              <w:rPr>
                <w:rFonts w:cs="Arial"/>
                <w:szCs w:val="18"/>
                <w:lang w:eastAsia="zh-CN"/>
              </w:rPr>
            </w:pPr>
            <w:r>
              <w:rPr>
                <w:rFonts w:cs="Arial"/>
                <w:szCs w:val="18"/>
              </w:rPr>
              <w:t>-62.26</w:t>
            </w:r>
            <w:r>
              <w:rPr>
                <w:rFonts w:cs="Arial"/>
                <w:szCs w:val="18"/>
              </w:rPr>
              <w:tab/>
            </w:r>
          </w:p>
        </w:tc>
      </w:tr>
      <w:tr w:rsidR="00DF7E24" w14:paraId="0B088D05" w14:textId="77777777" w:rsidTr="00DF7E24">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C984AD5" w14:textId="77777777" w:rsidR="00DF7E24" w:rsidRDefault="00DF7E24">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97B808F" w14:textId="77777777" w:rsidR="00DF7E24" w:rsidRDefault="00DF7E24">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31FFA3C0" w14:textId="77777777" w:rsidR="00DF7E24" w:rsidRDefault="00DF7E24">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739C043" w14:textId="77777777" w:rsidR="00DF7E24" w:rsidRDefault="00DF7E24">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D919711" w14:textId="77777777" w:rsidR="00DF7E24" w:rsidRDefault="00DF7E24">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55D4105" w14:textId="77777777" w:rsidR="00DF7E24" w:rsidRDefault="00DF7E24">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35940820" w14:textId="77777777" w:rsidR="00DF7E24" w:rsidRDefault="00DF7E24">
            <w:pPr>
              <w:pStyle w:val="TAC"/>
              <w:spacing w:line="256" w:lineRule="auto"/>
              <w:rPr>
                <w:rFonts w:cs="Arial"/>
                <w:szCs w:val="18"/>
                <w:lang w:eastAsia="zh-CN"/>
              </w:rPr>
            </w:pPr>
            <w:r>
              <w:rPr>
                <w:rFonts w:cs="Arial"/>
                <w:szCs w:val="18"/>
              </w:rPr>
              <w:t>-56.15</w:t>
            </w:r>
          </w:p>
        </w:tc>
      </w:tr>
      <w:tr w:rsidR="00DF7E24" w14:paraId="22F007F1" w14:textId="77777777" w:rsidTr="00DF7E2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216A0AD" w14:textId="77777777" w:rsidR="00DF7E24" w:rsidRDefault="00DF7E24">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91EFEF7" w14:textId="77777777" w:rsidR="00DF7E24" w:rsidRDefault="00DF7E2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2815B5" w14:textId="77777777" w:rsidR="00DF7E24" w:rsidRDefault="00DF7E24">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DD5A1A2" w14:textId="77777777" w:rsidR="00DF7E24" w:rsidRDefault="00DF7E24">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07A6BEBD" w14:textId="77777777" w:rsidR="00DF7E24" w:rsidRDefault="00DF7E24">
            <w:pPr>
              <w:pStyle w:val="TAC"/>
              <w:spacing w:line="256" w:lineRule="auto"/>
              <w:rPr>
                <w:lang w:eastAsia="zh-CN"/>
              </w:rPr>
            </w:pPr>
            <w:r>
              <w:rPr>
                <w:rFonts w:cs="v4.2.0"/>
                <w:lang w:eastAsia="zh-CN"/>
              </w:rPr>
              <w:t>AWGN</w:t>
            </w:r>
          </w:p>
        </w:tc>
      </w:tr>
      <w:tr w:rsidR="00DF7E24" w14:paraId="3932AC8A" w14:textId="77777777" w:rsidTr="00DF7E2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D6D73A0" w14:textId="77777777" w:rsidR="00DF7E24" w:rsidRDefault="00DF7E24">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AF9C17B" w14:textId="77777777" w:rsidR="00DF7E24" w:rsidRDefault="00DF7E24">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10" w:dyaOrig="200" w14:anchorId="669FC069">
                <v:shape id="_x0000_i1064" type="#_x0000_t75" style="width:20.55pt;height:10.3pt" o:ole="" fillcolor="window">
                  <v:imagedata r:id="rId13" o:title=""/>
                </v:shape>
                <o:OLEObject Type="Embed" ProgID="Equation.3" ShapeID="_x0000_i1064" DrawAspect="Content" ObjectID="_1769857870" r:id="rId58"/>
              </w:object>
            </w:r>
            <w:r>
              <w:rPr>
                <w:lang w:val="en-US" w:eastAsia="zh-CN"/>
              </w:rPr>
              <w:t xml:space="preserve"> to be fulfilled.</w:t>
            </w:r>
          </w:p>
          <w:p w14:paraId="7A804500" w14:textId="77777777" w:rsidR="00DF7E24" w:rsidRDefault="00DF7E24">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25E40F7B" w14:textId="77777777" w:rsidR="00DF7E24" w:rsidRDefault="00DF7E24">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811EF37" w14:textId="77777777" w:rsidR="00DF7E24" w:rsidRDefault="00DF7E24" w:rsidP="00DF7E24">
      <w:pPr>
        <w:rPr>
          <w:rFonts w:eastAsia="Times New Roman"/>
        </w:rPr>
      </w:pPr>
    </w:p>
    <w:p w14:paraId="08CAF5F6" w14:textId="2FC37B3E" w:rsidR="00CB13F6" w:rsidRDefault="00CB13F6" w:rsidP="00CB13F6">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96DAE">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9A41D26" w14:textId="77777777" w:rsidR="00DB2375" w:rsidRDefault="00DB2375">
      <w:pPr>
        <w:spacing w:after="0"/>
        <w:rPr>
          <w:sz w:val="36"/>
          <w:highlight w:val="yellow"/>
          <w:lang w:eastAsia="zh-CN"/>
        </w:rPr>
      </w:pPr>
      <w:r>
        <w:rPr>
          <w:sz w:val="36"/>
          <w:highlight w:val="yellow"/>
          <w:lang w:eastAsia="zh-CN"/>
        </w:rPr>
        <w:br w:type="page"/>
      </w:r>
    </w:p>
    <w:p w14:paraId="092D194E" w14:textId="510DBC5F" w:rsidR="00CB13F6" w:rsidRDefault="00CB13F6" w:rsidP="00CB13F6">
      <w:pPr>
        <w:pStyle w:val="30"/>
        <w:jc w:val="center"/>
      </w:pPr>
      <w:r w:rsidRPr="006377F6">
        <w:rPr>
          <w:rFonts w:ascii="Times New Roman" w:hAnsi="Times New Roman"/>
          <w:sz w:val="36"/>
          <w:highlight w:val="yellow"/>
          <w:lang w:eastAsia="zh-CN"/>
        </w:rPr>
        <w:lastRenderedPageBreak/>
        <w:t xml:space="preserve">&lt;Start of Change </w:t>
      </w:r>
      <w:r w:rsidR="00696DAE">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2C1C23A" w14:textId="77777777" w:rsidR="00DF7E24" w:rsidRDefault="00DF7E24" w:rsidP="00DF7E24">
      <w:pPr>
        <w:pStyle w:val="40"/>
      </w:pPr>
      <w:bookmarkStart w:id="33" w:name="_Toc535476764"/>
      <w:r>
        <w:t>A.7.6.2.1</w:t>
      </w:r>
      <w:r>
        <w:tab/>
        <w:t>SA event triggered reporting tests For FR2 without SSB time index detection when DRX is not used (PCell in FR2)</w:t>
      </w:r>
    </w:p>
    <w:p w14:paraId="2E44E2BE" w14:textId="77777777" w:rsidR="00DF7E24" w:rsidRDefault="00DF7E24" w:rsidP="00DF7E24">
      <w:pPr>
        <w:pStyle w:val="5"/>
      </w:pPr>
      <w:r>
        <w:t>A.7.6.2.1.1</w:t>
      </w:r>
      <w:r>
        <w:tab/>
        <w:t>Test Purpose and Environment</w:t>
      </w:r>
    </w:p>
    <w:p w14:paraId="23BB6B4B"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680FCEAC" w14:textId="77777777" w:rsidR="00DF7E24" w:rsidRDefault="00DF7E24" w:rsidP="00DF7E24">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A.7.6.2.1.1-1, A.7.6.2.1.1-2, and A.7.6.2.1.1-3. </w:t>
      </w:r>
    </w:p>
    <w:p w14:paraId="41787FB1" w14:textId="21B7CA78" w:rsidR="00DF7E24" w:rsidRDefault="00DF7E24" w:rsidP="00DF7E24">
      <w:pPr>
        <w:rPr>
          <w:rFonts w:cs="v4.2.0"/>
        </w:rPr>
      </w:pPr>
      <w:r>
        <w:rPr>
          <w:rFonts w:cs="v4.2.0"/>
        </w:rPr>
        <w:t xml:space="preserve">Measurement gap pattern configuration defined in Table </w:t>
      </w:r>
      <w:r>
        <w:t>A.7.6.2.1.1-2</w:t>
      </w:r>
      <w:r>
        <w:rPr>
          <w:rFonts w:cs="v4.2.0"/>
        </w:rPr>
        <w:t xml:space="preserve"> is provided for a UE </w:t>
      </w:r>
      <w:ins w:id="34" w:author="Being-Zhi Hsieh (謝秉志)" w:date="2024-02-06T17:37:00Z">
        <w:r w:rsidR="00F20AD5">
          <w:rPr>
            <w:rFonts w:cs="v4.2.0"/>
          </w:rPr>
          <w:t>regardless of UE capable or incapable of per-FR gap.</w:t>
        </w:r>
      </w:ins>
      <w:del w:id="35" w:author="Being-Zhi Hsieh (謝秉志)" w:date="2024-02-06T16:19:00Z">
        <w:r w:rsidDel="00DF7E24">
          <w:rPr>
            <w:rFonts w:cs="v4.2.0"/>
          </w:rPr>
          <w:delText>that does not support per-FR gap, and no gap pattern (Gap Pattern Id and Measurement gap offset) is configured for a UE capable of per-FR gap.</w:delText>
        </w:r>
      </w:del>
    </w:p>
    <w:p w14:paraId="46C76FA9"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C136F5F" w14:textId="77777777" w:rsidR="00DF7E24" w:rsidRDefault="00DF7E24" w:rsidP="00DF7E24">
      <w:r>
        <w:t>Supported test configurations are shown in table A.7.6.2.1.1-1.</w:t>
      </w:r>
    </w:p>
    <w:p w14:paraId="40A48C91" w14:textId="77777777" w:rsidR="00DF7E24" w:rsidRDefault="00DF7E24" w:rsidP="00DF7E24">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7E24" w14:paraId="1541438D"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03B176AA"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A21FF05"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45BB7D89"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03C93ECF" w14:textId="77777777" w:rsidR="00DF7E24" w:rsidRDefault="00DF7E24">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A7B42B8" w14:textId="77777777" w:rsidR="00DF7E24" w:rsidRDefault="00DF7E24">
            <w:pPr>
              <w:keepNext/>
              <w:keepLines/>
              <w:spacing w:after="0" w:line="256" w:lineRule="auto"/>
              <w:rPr>
                <w:rFonts w:ascii="Arial" w:hAnsi="Arial"/>
                <w:sz w:val="18"/>
              </w:rPr>
            </w:pPr>
            <w:r>
              <w:rPr>
                <w:rFonts w:ascii="Arial" w:hAnsi="Arial"/>
                <w:sz w:val="18"/>
              </w:rPr>
              <w:t>120 kHz SSB SCS, 100 MHz bandwidth, TDD duplex mode</w:t>
            </w:r>
          </w:p>
        </w:tc>
      </w:tr>
      <w:tr w:rsidR="00DF7E24" w14:paraId="5A3C87ED" w14:textId="77777777" w:rsidTr="00DF7E2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CBD1CD"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Void.</w:t>
            </w:r>
          </w:p>
        </w:tc>
      </w:tr>
    </w:tbl>
    <w:p w14:paraId="5F3782DC" w14:textId="77777777" w:rsidR="00DF7E24" w:rsidRDefault="00DF7E24" w:rsidP="00DF7E24">
      <w:pPr>
        <w:rPr>
          <w:rFonts w:eastAsia="Times New Roman"/>
        </w:rPr>
      </w:pPr>
    </w:p>
    <w:p w14:paraId="6FA4241C" w14:textId="77777777" w:rsidR="00DF7E24" w:rsidRDefault="00DF7E24" w:rsidP="00DF7E24">
      <w:pPr>
        <w:pStyle w:val="TH"/>
      </w:pPr>
      <w:r>
        <w:lastRenderedPageBreak/>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7E24" w14:paraId="24AE67DC" w14:textId="77777777" w:rsidTr="00DF7E24">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70A3F7C" w14:textId="77777777" w:rsidR="00DF7E24" w:rsidRDefault="00DF7E24">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2F322E85" w14:textId="77777777" w:rsidR="00DF7E24" w:rsidRDefault="00DF7E24">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332F802E" w14:textId="77777777" w:rsidR="00DF7E24" w:rsidRDefault="00DF7E24">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05532B6" w14:textId="77777777" w:rsidR="00DF7E24" w:rsidRDefault="00DF7E24">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1F874D55" w14:textId="77777777" w:rsidR="00DF7E24" w:rsidRDefault="00DF7E24">
            <w:pPr>
              <w:keepNext/>
              <w:keepLines/>
              <w:spacing w:after="0" w:line="256" w:lineRule="auto"/>
              <w:jc w:val="center"/>
              <w:rPr>
                <w:rFonts w:ascii="Arial" w:hAnsi="Arial" w:cs="Arial"/>
                <w:b/>
                <w:sz w:val="18"/>
              </w:rPr>
            </w:pPr>
            <w:r>
              <w:rPr>
                <w:rFonts w:ascii="Arial" w:hAnsi="Arial" w:cs="Arial"/>
                <w:b/>
                <w:sz w:val="18"/>
              </w:rPr>
              <w:t>Comment</w:t>
            </w:r>
          </w:p>
        </w:tc>
      </w:tr>
      <w:tr w:rsidR="00DF7E24" w14:paraId="1208647D" w14:textId="77777777" w:rsidTr="00DF7E2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1D31C51" w14:textId="77777777" w:rsidR="00DF7E24" w:rsidRDefault="00DF7E24">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F22E83" w14:textId="77777777" w:rsidR="00DF7E24" w:rsidRDefault="00DF7E24">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EF1E53"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B6B1B9D" w14:textId="77777777" w:rsidR="00DF7E24" w:rsidRDefault="00DF7E24">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770F181E" w14:textId="77777777" w:rsidR="00DF7E24" w:rsidRDefault="00DF7E24">
            <w:pPr>
              <w:keepNext/>
              <w:keepLines/>
              <w:spacing w:after="0" w:line="256" w:lineRule="auto"/>
              <w:jc w:val="center"/>
              <w:rPr>
                <w:rFonts w:ascii="Arial" w:hAnsi="Arial" w:cs="v4.2.0"/>
                <w:bCs/>
                <w:sz w:val="18"/>
              </w:rPr>
            </w:pPr>
            <w:r>
              <w:rPr>
                <w:rFonts w:ascii="Arial" w:hAnsi="Arial" w:cs="v4.2.0"/>
                <w:bCs/>
                <w:sz w:val="18"/>
              </w:rPr>
              <w:t>Two FR2 NR carrier frequencies is used.</w:t>
            </w:r>
          </w:p>
          <w:p w14:paraId="191D3F0C" w14:textId="77777777" w:rsidR="00DF7E24" w:rsidRDefault="00DF7E24">
            <w:pPr>
              <w:keepNext/>
              <w:keepLines/>
              <w:spacing w:after="0" w:line="256" w:lineRule="auto"/>
              <w:jc w:val="center"/>
              <w:rPr>
                <w:rFonts w:ascii="Arial" w:hAnsi="Arial" w:cs="v4.2.0"/>
                <w:bCs/>
                <w:sz w:val="18"/>
              </w:rPr>
            </w:pPr>
          </w:p>
        </w:tc>
      </w:tr>
      <w:tr w:rsidR="00DF7E24" w14:paraId="33E9128B" w14:textId="77777777" w:rsidTr="00DF7E2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703BA91" w14:textId="77777777" w:rsidR="00DF7E24" w:rsidRDefault="00DF7E24">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5193E7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7F3E3F"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0839B87" w14:textId="77777777" w:rsidR="00DF7E24" w:rsidRDefault="00DF7E24">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3F25D10" w14:textId="77777777" w:rsidR="00DF7E24" w:rsidRDefault="00DF7E24">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DF7E24" w14:paraId="6678E7D9" w14:textId="77777777" w:rsidTr="00DF7E2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792F59" w14:textId="77777777" w:rsidR="00DF7E24" w:rsidRDefault="00DF7E24">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71A1C6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C1A384"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2AAECF3" w14:textId="77777777" w:rsidR="00DF7E24" w:rsidRDefault="00DF7E24">
            <w:pPr>
              <w:keepNext/>
              <w:keepLines/>
              <w:spacing w:after="0" w:line="256" w:lineRule="auto"/>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250F2A1" w14:textId="77777777" w:rsidR="00DF7E24" w:rsidRDefault="00DF7E24">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DF7E24" w14:paraId="763193AE"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63561C" w14:textId="77777777" w:rsidR="00DF7E24" w:rsidRDefault="00DF7E24">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8EB47B0"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2A0AC6"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8EC0D9F" w14:textId="77777777" w:rsidR="00DF7E24" w:rsidRDefault="00DF7E24">
            <w:pPr>
              <w:keepNext/>
              <w:keepLines/>
              <w:spacing w:after="0" w:line="256" w:lineRule="auto"/>
              <w:rPr>
                <w:rFonts w:ascii="Arial" w:hAnsi="Arial" w:cs="Arial"/>
                <w:sz w:val="18"/>
              </w:rPr>
            </w:pPr>
            <w:r>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52D34F5F" w14:textId="77777777" w:rsidR="00DF7E24" w:rsidRDefault="00DF7E24">
            <w:pPr>
              <w:keepNext/>
              <w:keepLines/>
              <w:spacing w:after="0" w:line="256" w:lineRule="auto"/>
              <w:rPr>
                <w:rFonts w:ascii="Arial" w:hAnsi="Arial" w:cs="Arial"/>
                <w:sz w:val="18"/>
              </w:rPr>
            </w:pPr>
            <w:r>
              <w:rPr>
                <w:rFonts w:ascii="Arial" w:hAnsi="Arial" w:cs="Arial"/>
                <w:sz w:val="18"/>
              </w:rPr>
              <w:t>As specified in clause 9.1.2-1.</w:t>
            </w:r>
          </w:p>
          <w:p w14:paraId="0F98DBB6" w14:textId="77777777" w:rsidR="00DF7E24" w:rsidRDefault="00DF7E24">
            <w:pPr>
              <w:keepNext/>
              <w:keepLines/>
              <w:spacing w:after="0" w:line="256" w:lineRule="auto"/>
              <w:rPr>
                <w:rFonts w:ascii="Arial" w:hAnsi="Arial" w:cs="Arial"/>
                <w:sz w:val="18"/>
              </w:rPr>
            </w:pPr>
          </w:p>
        </w:tc>
      </w:tr>
      <w:tr w:rsidR="00DF7E24" w14:paraId="41E0848F"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FB6DC0" w14:textId="77777777" w:rsidR="00DF7E24" w:rsidRDefault="00DF7E24">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AE3C2F"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547C451" w14:textId="77777777" w:rsidR="00DF7E24" w:rsidRDefault="00DF7E24">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D43512F" w14:textId="77777777" w:rsidR="00DF7E24" w:rsidRDefault="00DF7E24">
            <w:pPr>
              <w:keepNext/>
              <w:keepLines/>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A8E585B" w14:textId="77777777" w:rsidR="00DF7E24" w:rsidRDefault="00DF7E24">
            <w:pPr>
              <w:keepNext/>
              <w:keepLines/>
              <w:spacing w:after="0" w:line="256" w:lineRule="auto"/>
              <w:rPr>
                <w:rFonts w:ascii="Arial" w:hAnsi="Arial" w:cs="Arial"/>
                <w:sz w:val="18"/>
              </w:rPr>
            </w:pPr>
          </w:p>
        </w:tc>
      </w:tr>
      <w:tr w:rsidR="00DF7E24" w14:paraId="7C9AAB48"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4A3232" w14:textId="77777777" w:rsidR="00DF7E24" w:rsidRDefault="00DF7E24">
            <w:pPr>
              <w:keepNext/>
              <w:keepLines/>
              <w:spacing w:after="0" w:line="256" w:lineRule="auto"/>
              <w:rPr>
                <w:rFonts w:ascii="Arial" w:hAnsi="Arial" w:cs="v4.2.0"/>
                <w:sz w:val="18"/>
                <w:lang w:val="it-IT" w:eastAsia="zh-CN"/>
              </w:rPr>
            </w:pPr>
            <w:r>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274969D"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DC2AE78"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0AC1C98" w14:textId="77777777" w:rsidR="00DF7E24" w:rsidRDefault="00DF7E24">
            <w:pPr>
              <w:keepNext/>
              <w:keepLines/>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5D1CC63" w14:textId="77777777" w:rsidR="00DF7E24" w:rsidRDefault="00DF7E24">
            <w:pPr>
              <w:keepNext/>
              <w:keepLines/>
              <w:spacing w:after="0" w:line="256" w:lineRule="auto"/>
              <w:rPr>
                <w:rFonts w:ascii="Arial" w:hAnsi="Arial" w:cs="Arial"/>
                <w:sz w:val="18"/>
              </w:rPr>
            </w:pPr>
            <w:r>
              <w:rPr>
                <w:rFonts w:ascii="Arial" w:hAnsi="Arial" w:cs="Arial"/>
                <w:sz w:val="18"/>
              </w:rPr>
              <w:t>As specified in clause A.3.10.2</w:t>
            </w:r>
          </w:p>
        </w:tc>
      </w:tr>
      <w:tr w:rsidR="00DF7E24" w14:paraId="7D608C53" w14:textId="77777777" w:rsidTr="00DF7E2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A9E7A2" w14:textId="77777777" w:rsidR="00DF7E24" w:rsidRDefault="00DF7E24">
            <w:pPr>
              <w:keepNext/>
              <w:keepLines/>
              <w:spacing w:after="0" w:line="256" w:lineRule="auto"/>
              <w:rPr>
                <w:rFonts w:ascii="Arial" w:hAnsi="Arial" w:cs="v4.2.0"/>
                <w:sz w:val="18"/>
                <w:lang w:val="it-IT" w:eastAsia="zh-CN"/>
              </w:rPr>
            </w:pPr>
            <w:r>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15282312"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FD62EA0"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6C775BC" w14:textId="77777777" w:rsidR="00DF7E24" w:rsidRDefault="00DF7E24">
            <w:pPr>
              <w:keepNext/>
              <w:keepLines/>
              <w:spacing w:after="0" w:line="256" w:lineRule="auto"/>
              <w:rPr>
                <w:rFonts w:ascii="Arial" w:hAnsi="Arial" w:cs="Arial"/>
                <w:sz w:val="18"/>
                <w:lang w:eastAsia="zh-CN"/>
              </w:rPr>
            </w:pPr>
            <w:r>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7CFC7D51" w14:textId="77777777" w:rsidR="00DF7E24" w:rsidRDefault="00DF7E24">
            <w:pPr>
              <w:keepNext/>
              <w:keepLines/>
              <w:spacing w:after="0" w:line="256" w:lineRule="auto"/>
              <w:rPr>
                <w:rFonts w:ascii="Arial" w:hAnsi="Arial" w:cs="Arial"/>
                <w:sz w:val="18"/>
              </w:rPr>
            </w:pPr>
            <w:r>
              <w:rPr>
                <w:rFonts w:ascii="Arial" w:hAnsi="Arial" w:cs="Arial"/>
                <w:sz w:val="18"/>
              </w:rPr>
              <w:t>Applied to NR Cell 2 measurement object</w:t>
            </w:r>
          </w:p>
        </w:tc>
      </w:tr>
      <w:tr w:rsidR="00DF7E24" w14:paraId="1E28FDD5"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F44EC0" w14:textId="77777777" w:rsidR="00DF7E24" w:rsidRDefault="00DF7E24">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67E0CAA"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CB8CBC6"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6E21A1" w14:textId="77777777" w:rsidR="00DF7E24" w:rsidRDefault="00DF7E24">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240CE7E5" w14:textId="77777777" w:rsidR="00DF7E24" w:rsidRDefault="00DF7E24">
            <w:pPr>
              <w:keepNext/>
              <w:keepLines/>
              <w:spacing w:after="0" w:line="256" w:lineRule="auto"/>
              <w:rPr>
                <w:rFonts w:ascii="Arial" w:hAnsi="Arial" w:cs="Arial"/>
                <w:sz w:val="18"/>
              </w:rPr>
            </w:pPr>
          </w:p>
        </w:tc>
      </w:tr>
      <w:tr w:rsidR="00DF7E24" w14:paraId="06B63D37"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9E8C5A" w14:textId="77777777" w:rsidR="00DF7E24" w:rsidRDefault="00DF7E24">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E7B2678" w14:textId="77777777" w:rsidR="00DF7E24" w:rsidRDefault="00DF7E24">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57FB843"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FCCC70A" w14:textId="77777777" w:rsidR="00DF7E24" w:rsidRDefault="00DF7E24">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DFCCFA2" w14:textId="77777777" w:rsidR="00DF7E24" w:rsidRDefault="00DF7E24">
            <w:pPr>
              <w:keepNext/>
              <w:keepLines/>
              <w:spacing w:after="0" w:line="256" w:lineRule="auto"/>
              <w:rPr>
                <w:rFonts w:ascii="Arial" w:hAnsi="Arial" w:cs="Arial"/>
                <w:sz w:val="18"/>
              </w:rPr>
            </w:pPr>
          </w:p>
        </w:tc>
      </w:tr>
      <w:tr w:rsidR="00DF7E24" w14:paraId="4244D632"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5725C6" w14:textId="77777777" w:rsidR="00DF7E24" w:rsidRDefault="00DF7E24">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250D8A5"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94293A"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8FE7681" w14:textId="77777777" w:rsidR="00DF7E24" w:rsidRDefault="00DF7E24">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51503EF" w14:textId="77777777" w:rsidR="00DF7E24" w:rsidRDefault="00DF7E24">
            <w:pPr>
              <w:keepNext/>
              <w:keepLines/>
              <w:spacing w:after="0" w:line="256" w:lineRule="auto"/>
              <w:rPr>
                <w:rFonts w:ascii="Arial" w:hAnsi="Arial" w:cs="Arial"/>
                <w:sz w:val="18"/>
              </w:rPr>
            </w:pPr>
          </w:p>
        </w:tc>
      </w:tr>
      <w:tr w:rsidR="00DF7E24" w14:paraId="0A18691E" w14:textId="77777777" w:rsidTr="00DF7E2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5DA0511" w14:textId="77777777" w:rsidR="00DF7E24" w:rsidRDefault="00DF7E24">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015342"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5E4155E"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A14A3DE" w14:textId="77777777" w:rsidR="00DF7E24" w:rsidRDefault="00DF7E24">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4DF6AFF" w14:textId="77777777" w:rsidR="00DF7E24" w:rsidRDefault="00DF7E24">
            <w:pPr>
              <w:keepNext/>
              <w:keepLines/>
              <w:spacing w:after="0" w:line="256" w:lineRule="auto"/>
              <w:rPr>
                <w:rFonts w:ascii="Arial" w:hAnsi="Arial" w:cs="Arial"/>
                <w:sz w:val="18"/>
              </w:rPr>
            </w:pPr>
          </w:p>
        </w:tc>
      </w:tr>
      <w:tr w:rsidR="00DF7E24" w14:paraId="0BE0210D"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856B61" w14:textId="77777777" w:rsidR="00DF7E24" w:rsidRDefault="00DF7E24">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A754D04"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18780F"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2C2969C" w14:textId="77777777" w:rsidR="00DF7E24" w:rsidRDefault="00DF7E24">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E18E399" w14:textId="77777777" w:rsidR="00DF7E24" w:rsidRDefault="00DF7E24">
            <w:pPr>
              <w:keepNext/>
              <w:keepLines/>
              <w:spacing w:after="0" w:line="256" w:lineRule="auto"/>
              <w:rPr>
                <w:rFonts w:ascii="Arial" w:hAnsi="Arial" w:cs="Arial"/>
                <w:sz w:val="18"/>
              </w:rPr>
            </w:pPr>
            <w:r>
              <w:rPr>
                <w:rFonts w:ascii="Arial" w:hAnsi="Arial" w:cs="Arial"/>
                <w:sz w:val="18"/>
              </w:rPr>
              <w:t>L3 filtering is not used</w:t>
            </w:r>
          </w:p>
        </w:tc>
      </w:tr>
      <w:tr w:rsidR="00DF7E24" w14:paraId="0DC6A440"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60B99A" w14:textId="77777777" w:rsidR="00DF7E24" w:rsidRDefault="00DF7E24">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9BD2689"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7C043A"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8BAF03A" w14:textId="77777777" w:rsidR="00DF7E24" w:rsidRDefault="00DF7E24">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69E9BAB" w14:textId="77777777" w:rsidR="00DF7E24" w:rsidRDefault="00DF7E24">
            <w:pPr>
              <w:keepNext/>
              <w:keepLines/>
              <w:spacing w:after="0" w:line="256" w:lineRule="auto"/>
              <w:rPr>
                <w:rFonts w:ascii="Arial" w:hAnsi="Arial" w:cs="Arial"/>
                <w:sz w:val="18"/>
              </w:rPr>
            </w:pPr>
            <w:r>
              <w:rPr>
                <w:rFonts w:ascii="Arial" w:hAnsi="Arial" w:cs="Arial"/>
                <w:sz w:val="18"/>
              </w:rPr>
              <w:t>DRX is not used</w:t>
            </w:r>
          </w:p>
        </w:tc>
      </w:tr>
      <w:tr w:rsidR="00DF7E24" w14:paraId="08419745" w14:textId="77777777" w:rsidTr="00DF7E2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97D669" w14:textId="77777777" w:rsidR="00DF7E24" w:rsidRDefault="00DF7E24">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09459A" w14:textId="77777777" w:rsidR="00DF7E24" w:rsidRDefault="00DF7E24">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2BFD50D"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45D1EBA" w14:textId="77777777" w:rsidR="00DF7E24" w:rsidRDefault="00DF7E24">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13709898" w14:textId="77777777" w:rsidR="00DF7E24" w:rsidRDefault="00DF7E24">
            <w:pPr>
              <w:keepNext/>
              <w:keepLines/>
              <w:spacing w:after="0" w:line="256" w:lineRule="auto"/>
              <w:rPr>
                <w:rFonts w:ascii="Arial" w:hAnsi="Arial" w:cs="v4.2.0"/>
                <w:sz w:val="18"/>
              </w:rPr>
            </w:pPr>
            <w:r>
              <w:rPr>
                <w:rFonts w:ascii="Arial" w:hAnsi="Arial" w:cs="v4.2.0"/>
                <w:sz w:val="18"/>
              </w:rPr>
              <w:t>Synchronous cells.</w:t>
            </w:r>
          </w:p>
          <w:p w14:paraId="619ABC95" w14:textId="77777777" w:rsidR="00DF7E24" w:rsidRDefault="00DF7E24">
            <w:pPr>
              <w:keepNext/>
              <w:keepLines/>
              <w:spacing w:after="0" w:line="256" w:lineRule="auto"/>
              <w:rPr>
                <w:rFonts w:ascii="Arial" w:hAnsi="Arial" w:cs="v4.2.0"/>
                <w:sz w:val="18"/>
                <w:lang w:eastAsia="zh-CN"/>
              </w:rPr>
            </w:pPr>
          </w:p>
        </w:tc>
      </w:tr>
      <w:tr w:rsidR="00DF7E24" w14:paraId="162157C0"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4DE33" w14:textId="77777777" w:rsidR="00DF7E24" w:rsidRDefault="00DF7E24">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DDD23D7" w14:textId="77777777" w:rsidR="00DF7E24" w:rsidRDefault="00DF7E24">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7B4DCB9" w14:textId="77777777" w:rsidR="00DF7E24" w:rsidRDefault="00DF7E24">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0849B85" w14:textId="77777777" w:rsidR="00DF7E24" w:rsidRDefault="00DF7E24">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A4F0FE4" w14:textId="77777777" w:rsidR="00DF7E24" w:rsidRDefault="00DF7E24">
            <w:pPr>
              <w:keepNext/>
              <w:keepLines/>
              <w:spacing w:after="0" w:line="256" w:lineRule="auto"/>
              <w:rPr>
                <w:rFonts w:ascii="Arial" w:hAnsi="Arial" w:cs="Arial"/>
                <w:sz w:val="18"/>
              </w:rPr>
            </w:pPr>
          </w:p>
        </w:tc>
      </w:tr>
      <w:tr w:rsidR="00DF7E24" w14:paraId="25A1E626" w14:textId="77777777" w:rsidTr="00DF7E2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3023E3" w14:textId="77777777" w:rsidR="00DF7E24" w:rsidRDefault="00DF7E24">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9DD8BB7" w14:textId="77777777" w:rsidR="00DF7E24" w:rsidRDefault="00DF7E24">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345B391" w14:textId="77777777" w:rsidR="00DF7E24" w:rsidRDefault="00DF7E24">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4066B1C" w14:textId="77777777" w:rsidR="00DF7E24" w:rsidRDefault="00DF7E24">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3547FC2C" w14:textId="77777777" w:rsidR="00DF7E24" w:rsidRDefault="00DF7E24">
            <w:pPr>
              <w:pStyle w:val="TAL"/>
              <w:spacing w:line="256" w:lineRule="auto"/>
            </w:pPr>
          </w:p>
        </w:tc>
      </w:tr>
    </w:tbl>
    <w:p w14:paraId="4F070231" w14:textId="77777777" w:rsidR="00DF7E24" w:rsidRDefault="00DF7E24" w:rsidP="00DF7E24">
      <w:pPr>
        <w:rPr>
          <w:rFonts w:eastAsia="Times New Roman"/>
        </w:rPr>
      </w:pPr>
    </w:p>
    <w:p w14:paraId="5AEBE917" w14:textId="77777777" w:rsidR="00DF7E24" w:rsidRDefault="00DF7E24" w:rsidP="00DF7E24">
      <w:pPr>
        <w:pStyle w:val="TH"/>
      </w:pPr>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DF7E24" w14:paraId="7FC4C602" w14:textId="77777777" w:rsidTr="00DF7E24">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275A08A6" w14:textId="77777777" w:rsidR="00DF7E24" w:rsidRDefault="00DF7E24">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40A945B" w14:textId="77777777" w:rsidR="00DF7E24" w:rsidRDefault="00DF7E24">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4EA4EE8" w14:textId="77777777" w:rsidR="00DF7E24" w:rsidRDefault="00DF7E24">
            <w:pPr>
              <w:pStyle w:val="TAH"/>
              <w:spacing w:line="256" w:lineRule="auto"/>
            </w:pPr>
            <w:r>
              <w:rPr>
                <w:rFonts w:cs="Arial"/>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0BE2110C" w14:textId="77777777" w:rsidR="00DF7E24" w:rsidRDefault="00DF7E24">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7AB4A903" w14:textId="77777777" w:rsidR="00DF7E24" w:rsidRDefault="00DF7E24">
            <w:pPr>
              <w:pStyle w:val="TAH"/>
              <w:spacing w:line="256" w:lineRule="auto"/>
              <w:rPr>
                <w:rFonts w:cs="Arial"/>
              </w:rPr>
            </w:pPr>
            <w:r>
              <w:t>Cell 2</w:t>
            </w:r>
          </w:p>
        </w:tc>
      </w:tr>
      <w:tr w:rsidR="00DF7E24" w14:paraId="34027A00" w14:textId="77777777" w:rsidTr="00DF7E24">
        <w:trPr>
          <w:cantSplit/>
          <w:trHeight w:val="150"/>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3AED268D" w14:textId="77777777" w:rsidR="00DF7E24" w:rsidRDefault="00DF7E2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ECB163"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5DE55A"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3484FC" w14:textId="77777777" w:rsidR="00DF7E24" w:rsidRDefault="00DF7E24">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4BDEA8D7" w14:textId="77777777" w:rsidR="00DF7E24" w:rsidRDefault="00DF7E24">
            <w:pPr>
              <w:pStyle w:val="TAH"/>
              <w:spacing w:line="256" w:lineRule="auto"/>
              <w:rPr>
                <w:rFonts w:cs="Arial"/>
              </w:rPr>
            </w:pPr>
            <w:r>
              <w:t>T2</w:t>
            </w:r>
          </w:p>
        </w:tc>
        <w:tc>
          <w:tcPr>
            <w:tcW w:w="936" w:type="dxa"/>
            <w:tcBorders>
              <w:top w:val="single" w:sz="4" w:space="0" w:color="auto"/>
              <w:left w:val="single" w:sz="4" w:space="0" w:color="auto"/>
              <w:bottom w:val="single" w:sz="4" w:space="0" w:color="auto"/>
              <w:right w:val="single" w:sz="4" w:space="0" w:color="auto"/>
            </w:tcBorders>
            <w:hideMark/>
          </w:tcPr>
          <w:p w14:paraId="38000C29" w14:textId="77777777" w:rsidR="00DF7E24" w:rsidRDefault="00DF7E24">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74DF4261" w14:textId="77777777" w:rsidR="00DF7E24" w:rsidRDefault="00DF7E24">
            <w:pPr>
              <w:pStyle w:val="TAH"/>
              <w:spacing w:line="256" w:lineRule="auto"/>
              <w:rPr>
                <w:rFonts w:cs="Arial"/>
              </w:rPr>
            </w:pPr>
            <w:r>
              <w:t>T2</w:t>
            </w:r>
          </w:p>
        </w:tc>
      </w:tr>
      <w:tr w:rsidR="00DF7E24" w14:paraId="485089C6" w14:textId="77777777" w:rsidTr="00DF7E24">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E0F2817" w14:textId="77777777" w:rsidR="00DF7E24" w:rsidRDefault="00DF7E24">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0681EF3F" w14:textId="77777777" w:rsidR="00DF7E24" w:rsidRDefault="00DF7E24">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C40526" w14:textId="77777777" w:rsidR="00DF7E24" w:rsidRDefault="00DF7E24">
            <w:pPr>
              <w:pStyle w:val="TAC"/>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180664AA" w14:textId="77777777" w:rsidR="00DF7E24" w:rsidRDefault="00DF7E24">
            <w:pPr>
              <w:pStyle w:val="TAC"/>
              <w:spacing w:line="256" w:lineRule="auto"/>
              <w:rPr>
                <w:rFonts w:cs="v4.2.0"/>
              </w:rPr>
            </w:pPr>
            <w:r>
              <w:rPr>
                <w:rFonts w:cs="v4.2.0"/>
              </w:rPr>
              <w:t>Setup 3 as specified in clause A.3.15</w:t>
            </w:r>
          </w:p>
        </w:tc>
      </w:tr>
      <w:tr w:rsidR="00DF7E24" w14:paraId="681CD895" w14:textId="77777777" w:rsidTr="00DF7E24">
        <w:trPr>
          <w:cantSplit/>
          <w:trHeight w:val="292"/>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54C25DBA" w14:textId="77777777" w:rsidR="00DF7E24" w:rsidRDefault="00DF7E24">
            <w:pPr>
              <w:spacing w:after="0" w:line="256" w:lineRule="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927885" w14:textId="77777777" w:rsidR="00DF7E24" w:rsidRDefault="00DF7E24">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2658E2" w14:textId="77777777" w:rsidR="00DF7E24" w:rsidRDefault="00DF7E24">
            <w:pPr>
              <w:spacing w:after="0" w:line="256" w:lineRule="auto"/>
              <w:rPr>
                <w:rFonts w:ascii="Arial" w:hAnsi="Arial"/>
                <w:sz w:val="18"/>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672CDCBF" w14:textId="77777777" w:rsidR="00DF7E24" w:rsidRDefault="00DF7E24">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3F1D74F6" w14:textId="77777777" w:rsidR="00DF7E24" w:rsidRDefault="00DF7E24">
            <w:pPr>
              <w:pStyle w:val="TAC"/>
              <w:spacing w:line="256" w:lineRule="auto"/>
            </w:pPr>
            <w:r>
              <w:t>AoA2</w:t>
            </w:r>
          </w:p>
        </w:tc>
      </w:tr>
      <w:tr w:rsidR="00DF7E24" w14:paraId="13723B05"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5ADB674" w14:textId="77777777" w:rsidR="00DF7E24" w:rsidRDefault="00DF7E24">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643D5050"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F3EF48A" w14:textId="77777777" w:rsidR="00DF7E24" w:rsidRDefault="00DF7E24">
            <w:pPr>
              <w:pStyle w:val="TAC"/>
              <w:spacing w:line="256" w:lineRule="auto"/>
            </w:pPr>
            <w: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4D38260D" w14:textId="77777777" w:rsidR="00DF7E24" w:rsidRDefault="00DF7E24">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E18AB58" w14:textId="77777777" w:rsidR="00DF7E24" w:rsidRDefault="00DF7E24">
            <w:pPr>
              <w:pStyle w:val="TAC"/>
              <w:spacing w:line="256" w:lineRule="auto"/>
            </w:pPr>
            <w:r>
              <w:rPr>
                <w:lang w:eastAsia="zh-CN"/>
              </w:rPr>
              <w:t>Rough</w:t>
            </w:r>
          </w:p>
        </w:tc>
      </w:tr>
      <w:tr w:rsidR="00DF7E24" w14:paraId="602B1FCE"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04EDF99" w14:textId="77777777" w:rsidR="00DF7E24" w:rsidRDefault="00DF7E24">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0CE4AD94"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E3B4B2" w14:textId="77777777" w:rsidR="00DF7E24" w:rsidRDefault="00DF7E24">
            <w:pPr>
              <w:pStyle w:val="TAC"/>
              <w:spacing w:line="256" w:lineRule="auto"/>
              <w:rPr>
                <w:rFonts w:cs="v4.2.0"/>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997F7C4" w14:textId="77777777" w:rsidR="00DF7E24" w:rsidRDefault="00DF7E24">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08F1A5" w14:textId="77777777" w:rsidR="00DF7E24" w:rsidRDefault="00DF7E24">
            <w:pPr>
              <w:pStyle w:val="TAC"/>
              <w:spacing w:line="256" w:lineRule="auto"/>
            </w:pPr>
            <w:r>
              <w:rPr>
                <w:rFonts w:cs="v4.2.0"/>
              </w:rPr>
              <w:t>2</w:t>
            </w:r>
          </w:p>
        </w:tc>
      </w:tr>
      <w:tr w:rsidR="00DF7E24" w14:paraId="30CC63A9"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1700C02" w14:textId="77777777" w:rsidR="00DF7E24" w:rsidRDefault="00DF7E24">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2899153"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990CDF" w14:textId="77777777" w:rsidR="00DF7E24" w:rsidRDefault="00DF7E24">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648F9A41" w14:textId="77777777" w:rsidR="00DF7E24" w:rsidRDefault="00DF7E24">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41DA83F" w14:textId="77777777" w:rsidR="00DF7E24" w:rsidRDefault="00DF7E24">
            <w:pPr>
              <w:pStyle w:val="TAC"/>
              <w:spacing w:line="256" w:lineRule="auto"/>
              <w:rPr>
                <w:lang w:val="en-US"/>
              </w:rPr>
            </w:pPr>
            <w:r>
              <w:rPr>
                <w:lang w:val="en-US"/>
              </w:rPr>
              <w:t>TDD</w:t>
            </w:r>
          </w:p>
        </w:tc>
      </w:tr>
      <w:tr w:rsidR="00DF7E24" w14:paraId="1658223A"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C181E17" w14:textId="77777777" w:rsidR="00DF7E24" w:rsidRDefault="00DF7E24">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4472E13"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BF60F3" w14:textId="77777777" w:rsidR="00DF7E24" w:rsidRDefault="00DF7E24">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DF72026" w14:textId="77777777" w:rsidR="00DF7E24" w:rsidRDefault="00DF7E24">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7C990B6C" w14:textId="77777777" w:rsidR="00DF7E24" w:rsidRDefault="00DF7E24">
            <w:pPr>
              <w:pStyle w:val="TAC"/>
              <w:spacing w:line="256" w:lineRule="auto"/>
              <w:rPr>
                <w:lang w:val="en-US"/>
              </w:rPr>
            </w:pPr>
            <w:r>
              <w:rPr>
                <w:lang w:val="en-US"/>
              </w:rPr>
              <w:t>TDDConf.3.1</w:t>
            </w:r>
          </w:p>
        </w:tc>
      </w:tr>
      <w:tr w:rsidR="00DF7E24" w14:paraId="02243803"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E25C570" w14:textId="77777777" w:rsidR="00DF7E24" w:rsidRDefault="00DF7E24">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1A1446A3" w14:textId="77777777" w:rsidR="00DF7E24" w:rsidRDefault="00DF7E24">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6E692BD" w14:textId="77777777" w:rsidR="00DF7E24" w:rsidRDefault="00DF7E24">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69826FE"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61C98F1"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F7E24" w14:paraId="55A76906" w14:textId="77777777" w:rsidTr="00DF7E24">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42857221" w14:textId="77777777" w:rsidR="00DF7E24" w:rsidRDefault="00DF7E24">
            <w:pPr>
              <w:pStyle w:val="TAL"/>
              <w:spacing w:line="256" w:lineRule="auto"/>
              <w:rPr>
                <w:lang w:val="en-U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147827D2"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9C66DF" w14:textId="77777777" w:rsidR="00DF7E24" w:rsidRDefault="00DF7E24">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B237311" w14:textId="77777777" w:rsidR="00DF7E24" w:rsidRDefault="00DF7E24">
            <w:pPr>
              <w:pStyle w:val="TAC"/>
              <w:spacing w:line="256" w:lineRule="auto"/>
              <w:rPr>
                <w:szCs w:val="18"/>
                <w:lang w:val="de-DE"/>
              </w:rPr>
            </w:pPr>
            <w:r>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24F42" w14:textId="77777777" w:rsidR="00DF7E24" w:rsidRDefault="00DF7E24">
            <w:pPr>
              <w:pStyle w:val="TAC"/>
              <w:spacing w:line="256" w:lineRule="auto"/>
              <w:rPr>
                <w:szCs w:val="18"/>
                <w:lang w:val="de-DE"/>
              </w:rPr>
            </w:pPr>
            <w:r>
              <w:rPr>
                <w:lang w:val="en-US"/>
              </w:rPr>
              <w:t>66</w:t>
            </w:r>
          </w:p>
        </w:tc>
      </w:tr>
      <w:tr w:rsidR="00DF7E24" w14:paraId="3CFDCC98" w14:textId="77777777" w:rsidTr="00DF7E24">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1274E10D" w14:textId="77777777" w:rsidR="00DF7E24" w:rsidRDefault="00DF7E24">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28EA6958" w14:textId="77777777" w:rsidR="00DF7E24" w:rsidRDefault="00DF7E24">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D82298" w14:textId="77777777" w:rsidR="00DF7E24" w:rsidRDefault="00DF7E24">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55B401F3"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5BBB438"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F7E24" w14:paraId="00DA6882" w14:textId="77777777" w:rsidTr="00DF7E24">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6F9EAD9F" w14:textId="77777777" w:rsidR="00DF7E24" w:rsidRDefault="00DF7E24">
            <w:pPr>
              <w:pStyle w:val="TAL"/>
              <w:spacing w:line="256" w:lineRule="auto"/>
            </w:pPr>
            <w:r>
              <w:rPr>
                <w:lang w:val="en-US"/>
              </w:rPr>
              <w:t>BWP configuration</w:t>
            </w:r>
          </w:p>
          <w:p w14:paraId="357794C3" w14:textId="77777777" w:rsidR="00DF7E24" w:rsidRDefault="00DF7E24">
            <w:pPr>
              <w:pStyle w:val="NF"/>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4792DB2D" w14:textId="77777777" w:rsidR="00DF7E24" w:rsidRDefault="00DF7E24">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67EF1B1F" w14:textId="77777777" w:rsidR="00DF7E24" w:rsidRDefault="00DF7E24">
            <w:pPr>
              <w:pStyle w:val="H6"/>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5AF062EE" w14:textId="77777777" w:rsidR="00DF7E24" w:rsidRDefault="00DF7E24">
            <w:pPr>
              <w:pStyle w:val="TAC"/>
              <w:spacing w:line="256" w:lineRule="auto"/>
              <w:rPr>
                <w:lang w:val="en-US"/>
              </w:rPr>
            </w:pPr>
            <w:r>
              <w:t>Config</w:t>
            </w:r>
            <w:r>
              <w:rPr>
                <w:szCs w:val="18"/>
              </w:rPr>
              <w:t xml:space="preserve"> 1</w:t>
            </w:r>
          </w:p>
          <w:p w14:paraId="5310292A" w14:textId="77777777" w:rsidR="00DF7E24" w:rsidRDefault="00DF7E24">
            <w:pPr>
              <w:pStyle w:val="H6"/>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E080EE5" w14:textId="77777777" w:rsidR="00DF7E24" w:rsidRDefault="00DF7E24">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6302A7B" w14:textId="77777777" w:rsidR="00DF7E24" w:rsidRDefault="00DF7E24">
            <w:pPr>
              <w:pStyle w:val="TAC"/>
              <w:spacing w:line="256" w:lineRule="auto"/>
            </w:pPr>
            <w:r>
              <w:t>N/A</w:t>
            </w:r>
          </w:p>
        </w:tc>
      </w:tr>
      <w:tr w:rsidR="00DF7E24" w14:paraId="6DF0F0C3" w14:textId="77777777" w:rsidTr="00DF7E24">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E80311" w14:textId="77777777" w:rsidR="00DF7E24" w:rsidRDefault="00DF7E24">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0CA73BA" w14:textId="77777777" w:rsidR="00DF7E24" w:rsidRDefault="00DF7E24">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31C66FA0"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B52ACA" w14:textId="77777777" w:rsidR="00DF7E24" w:rsidRDefault="00DF7E24">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55373CCE" w14:textId="77777777" w:rsidR="00DF7E24" w:rsidRDefault="00DF7E24">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324983B" w14:textId="77777777" w:rsidR="00DF7E24" w:rsidRDefault="00DF7E24">
            <w:pPr>
              <w:pStyle w:val="TAC"/>
              <w:spacing w:line="256" w:lineRule="auto"/>
            </w:pPr>
            <w:r>
              <w:t>N/A</w:t>
            </w:r>
          </w:p>
        </w:tc>
      </w:tr>
      <w:tr w:rsidR="00DF7E24" w14:paraId="11D47A7E" w14:textId="77777777" w:rsidTr="00DF7E24">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51672B" w14:textId="77777777" w:rsidR="00DF7E24" w:rsidRDefault="00DF7E24">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00EFC00E" w14:textId="77777777" w:rsidR="00DF7E24" w:rsidRDefault="00DF7E24">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08A78DFD"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FEDF88" w14:textId="77777777" w:rsidR="00DF7E24" w:rsidRDefault="00DF7E24">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2D2215D" w14:textId="77777777" w:rsidR="00DF7E24" w:rsidRDefault="00DF7E24">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56AA6A" w14:textId="77777777" w:rsidR="00DF7E24" w:rsidRDefault="00DF7E24">
            <w:pPr>
              <w:pStyle w:val="TAC"/>
              <w:spacing w:line="256" w:lineRule="auto"/>
            </w:pPr>
            <w:r>
              <w:t>N/A</w:t>
            </w:r>
          </w:p>
        </w:tc>
      </w:tr>
      <w:tr w:rsidR="00DF7E24" w14:paraId="39AA5817" w14:textId="77777777" w:rsidTr="00DF7E24">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6BE4A1" w14:textId="77777777" w:rsidR="00DF7E24" w:rsidRDefault="00DF7E24">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092EB874" w14:textId="77777777" w:rsidR="00DF7E24" w:rsidRDefault="00DF7E24">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066E3F3"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43C8C0" w14:textId="77777777" w:rsidR="00DF7E24" w:rsidRDefault="00DF7E24">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51796808" w14:textId="77777777" w:rsidR="00DF7E24" w:rsidRDefault="00DF7E24">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998E588" w14:textId="77777777" w:rsidR="00DF7E24" w:rsidRDefault="00DF7E24">
            <w:pPr>
              <w:pStyle w:val="TAC"/>
              <w:spacing w:line="256" w:lineRule="auto"/>
            </w:pPr>
            <w:r>
              <w:t>N/A</w:t>
            </w:r>
          </w:p>
        </w:tc>
      </w:tr>
      <w:tr w:rsidR="00DF7E24" w14:paraId="26D7886E" w14:textId="77777777" w:rsidTr="00DF7E24">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57024159" w14:textId="77777777" w:rsidR="00DF7E24" w:rsidRDefault="00DF7E24">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C91C8C1"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CF4A49" w14:textId="77777777" w:rsidR="00DF7E24" w:rsidRDefault="00DF7E24">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5E61B8DF" w14:textId="77777777" w:rsidR="00DF7E24" w:rsidRDefault="00DF7E24">
            <w:pPr>
              <w:pStyle w:val="TAC"/>
              <w:spacing w:line="256" w:lineRule="auto"/>
            </w:pPr>
          </w:p>
          <w:p w14:paraId="65FE217F" w14:textId="77777777" w:rsidR="00DF7E24" w:rsidRDefault="00DF7E24">
            <w:pPr>
              <w:pStyle w:val="TAC"/>
              <w:spacing w:line="256" w:lineRule="auto"/>
              <w:rPr>
                <w:rFonts w:cs="v4.2.0"/>
              </w:rPr>
            </w:pPr>
            <w:r>
              <w:t>OP.1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6157E0D9" w14:textId="77777777" w:rsidR="00DF7E24" w:rsidRDefault="00DF7E24">
            <w:pPr>
              <w:pStyle w:val="TAC"/>
              <w:spacing w:line="256" w:lineRule="auto"/>
            </w:pPr>
          </w:p>
          <w:p w14:paraId="0359CB43" w14:textId="77777777" w:rsidR="00DF7E24" w:rsidRDefault="00DF7E24">
            <w:pPr>
              <w:pStyle w:val="TAC"/>
              <w:spacing w:line="256" w:lineRule="auto"/>
              <w:rPr>
                <w:rFonts w:cs="v4.2.0"/>
              </w:rPr>
            </w:pPr>
            <w:r>
              <w:t>OP.1</w:t>
            </w:r>
          </w:p>
        </w:tc>
      </w:tr>
      <w:tr w:rsidR="00DF7E24" w14:paraId="766D6098" w14:textId="77777777" w:rsidTr="00DF7E24">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3599BB8E" w14:textId="77777777" w:rsidR="00DF7E24" w:rsidRDefault="00DF7E24">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BCF706"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5D831D" w14:textId="77777777" w:rsidR="00DF7E24" w:rsidRDefault="00DF7E24">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77BB286" w14:textId="77777777" w:rsidR="00DF7E24" w:rsidRDefault="00DF7E24">
            <w:pPr>
              <w:pStyle w:val="TAC"/>
              <w:spacing w:line="256" w:lineRule="auto"/>
              <w:rPr>
                <w:lang w:val="en-US"/>
              </w:rPr>
            </w:pPr>
            <w:r>
              <w:t>SR.3.1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F7C80FE" w14:textId="77777777" w:rsidR="00DF7E24" w:rsidRDefault="00DF7E24">
            <w:pPr>
              <w:pStyle w:val="TAC"/>
              <w:spacing w:line="256" w:lineRule="auto"/>
            </w:pPr>
            <w:r>
              <w:t>-</w:t>
            </w:r>
          </w:p>
        </w:tc>
      </w:tr>
      <w:tr w:rsidR="00DF7E24" w14:paraId="572078D4" w14:textId="77777777" w:rsidTr="00DF7E24">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D1F9CA1" w14:textId="77777777" w:rsidR="00DF7E24" w:rsidRDefault="00DF7E24">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0C8BE9B"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450C49" w14:textId="77777777" w:rsidR="00DF7E24" w:rsidRDefault="00DF7E24">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3F52D68" w14:textId="77777777" w:rsidR="00DF7E24" w:rsidRDefault="00DF7E24">
            <w:pPr>
              <w:pStyle w:val="TAC"/>
              <w:spacing w:line="256" w:lineRule="auto"/>
              <w:rPr>
                <w:lang w:val="en-US"/>
              </w:rPr>
            </w:pPr>
            <w:r>
              <w:t>CR.3.1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FDB9CEF" w14:textId="77777777" w:rsidR="00DF7E24" w:rsidRDefault="00DF7E24">
            <w:pPr>
              <w:pStyle w:val="TAC"/>
              <w:spacing w:line="256" w:lineRule="auto"/>
              <w:rPr>
                <w:rFonts w:cs="v4.2.0"/>
                <w:lang w:eastAsia="zh-CN"/>
              </w:rPr>
            </w:pPr>
            <w:r>
              <w:rPr>
                <w:rFonts w:cs="v4.2.0"/>
                <w:lang w:eastAsia="zh-CN"/>
              </w:rPr>
              <w:t>-</w:t>
            </w:r>
          </w:p>
        </w:tc>
      </w:tr>
      <w:tr w:rsidR="00DF7E24" w14:paraId="78143F30" w14:textId="77777777" w:rsidTr="00DF7E24">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3C84E89" w14:textId="77777777" w:rsidR="00DF7E24" w:rsidRDefault="00DF7E24">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679985E"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D70347" w14:textId="77777777" w:rsidR="00DF7E24" w:rsidRDefault="00DF7E24">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0A565F4" w14:textId="77777777" w:rsidR="00DF7E24" w:rsidRDefault="00DF7E24">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450D18" w14:textId="77777777" w:rsidR="00DF7E24" w:rsidRDefault="00DF7E24">
            <w:pPr>
              <w:pStyle w:val="TAC"/>
              <w:spacing w:line="256" w:lineRule="auto"/>
              <w:rPr>
                <w:rFonts w:cs="v4.2.0"/>
                <w:lang w:eastAsia="zh-CN"/>
              </w:rPr>
            </w:pPr>
            <w:r>
              <w:t>SMTC.1</w:t>
            </w:r>
          </w:p>
        </w:tc>
      </w:tr>
      <w:tr w:rsidR="00DF7E24" w14:paraId="55BA018C"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BC8FCBD" w14:textId="77777777" w:rsidR="00DF7E24" w:rsidRDefault="00DF7E24">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894B282" w14:textId="77777777" w:rsidR="00DF7E24" w:rsidRDefault="00DF7E24">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B90E284" w14:textId="77777777" w:rsidR="00DF7E24" w:rsidRDefault="00DF7E24">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04ED21F" w14:textId="77777777" w:rsidR="00DF7E24" w:rsidRDefault="00DF7E24">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ADFC5F4" w14:textId="77777777" w:rsidR="00DF7E24" w:rsidRDefault="00DF7E24">
            <w:pPr>
              <w:pStyle w:val="TAC"/>
              <w:spacing w:line="256" w:lineRule="auto"/>
              <w:rPr>
                <w:lang w:val="en-US"/>
              </w:rPr>
            </w:pPr>
            <w:r>
              <w:rPr>
                <w:lang w:val="en-US"/>
              </w:rPr>
              <w:t>120</w:t>
            </w:r>
          </w:p>
        </w:tc>
      </w:tr>
      <w:tr w:rsidR="00DF7E24" w14:paraId="43C853C5"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BDA44E1" w14:textId="77777777" w:rsidR="00DF7E24" w:rsidRDefault="00DF7E24">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5F915097"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4CD9D6D" w14:textId="77777777" w:rsidR="00DF7E24" w:rsidRDefault="00DF7E24">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F1D4001" w14:textId="77777777" w:rsidR="00DF7E24" w:rsidRDefault="00DF7E24">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02D454C" w14:textId="77777777" w:rsidR="00DF7E24" w:rsidRDefault="00DF7E24">
            <w:pPr>
              <w:pStyle w:val="TAC"/>
              <w:spacing w:line="256" w:lineRule="auto"/>
              <w:rPr>
                <w:lang w:val="en-US"/>
              </w:rPr>
            </w:pPr>
            <w:r>
              <w:rPr>
                <w:lang w:val="en-US"/>
              </w:rPr>
              <w:t>N/A</w:t>
            </w:r>
          </w:p>
        </w:tc>
      </w:tr>
      <w:tr w:rsidR="00DF7E24" w14:paraId="12A06C72"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7427A44" w14:textId="77777777" w:rsidR="00DF7E24" w:rsidRDefault="00DF7E24">
            <w:pPr>
              <w:pStyle w:val="TAL"/>
              <w:spacing w:line="256" w:lineRule="auto"/>
              <w:rPr>
                <w:rFonts w:cs="v5.0.0"/>
              </w:rPr>
            </w:pPr>
            <w:r>
              <w:rPr>
                <w:rFonts w:cs="Arial"/>
                <w:bCs/>
                <w:lang w:eastAsia="zh-CN"/>
              </w:rPr>
              <w:t>PDSCH/PDCCH TCI state</w:t>
            </w:r>
            <w:r>
              <w:rPr>
                <w:rFonts w:cs="Arial"/>
              </w:rPr>
              <w:t xml:space="preserve"> </w:t>
            </w:r>
          </w:p>
        </w:tc>
        <w:tc>
          <w:tcPr>
            <w:tcW w:w="876" w:type="dxa"/>
            <w:tcBorders>
              <w:top w:val="single" w:sz="4" w:space="0" w:color="auto"/>
              <w:left w:val="single" w:sz="4" w:space="0" w:color="auto"/>
              <w:bottom w:val="single" w:sz="4" w:space="0" w:color="auto"/>
              <w:right w:val="single" w:sz="4" w:space="0" w:color="auto"/>
            </w:tcBorders>
          </w:tcPr>
          <w:p w14:paraId="4C596A67"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D53DA3F" w14:textId="77777777" w:rsidR="00DF7E24" w:rsidRDefault="00DF7E24">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4E85AC9" w14:textId="77777777" w:rsidR="00DF7E24" w:rsidRDefault="00DF7E24">
            <w:pPr>
              <w:pStyle w:val="TAC"/>
              <w:spacing w:line="256" w:lineRule="auto"/>
              <w:rPr>
                <w:szCs w:val="18"/>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0EF97D3" w14:textId="77777777" w:rsidR="00DF7E24" w:rsidRDefault="00DF7E24">
            <w:pPr>
              <w:pStyle w:val="TAC"/>
              <w:spacing w:line="256" w:lineRule="auto"/>
              <w:rPr>
                <w:lang w:val="en-US"/>
              </w:rPr>
            </w:pPr>
            <w:r>
              <w:rPr>
                <w:lang w:val="en-US"/>
              </w:rPr>
              <w:t>N/A</w:t>
            </w:r>
          </w:p>
        </w:tc>
      </w:tr>
      <w:tr w:rsidR="00DF7E24" w14:paraId="23C58310"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F6D0F62" w14:textId="77777777" w:rsidR="00DF7E24" w:rsidRDefault="00DF7E24">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5F3DE66" w14:textId="77777777" w:rsidR="00DF7E24" w:rsidRDefault="00DF7E2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7A7A094" w14:textId="77777777" w:rsidR="00DF7E24" w:rsidRDefault="00DF7E24">
            <w:pPr>
              <w:pStyle w:val="TAC"/>
              <w:spacing w:line="256" w:lineRule="auto"/>
            </w:pPr>
            <w:r>
              <w:t>Config 1</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85070" w14:textId="77777777" w:rsidR="00DF7E24" w:rsidRDefault="00DF7E24">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2D07F" w14:textId="77777777" w:rsidR="00DF7E24" w:rsidRDefault="00DF7E24">
            <w:pPr>
              <w:pStyle w:val="TAC"/>
              <w:spacing w:line="256" w:lineRule="auto"/>
            </w:pPr>
            <w:r>
              <w:t>0</w:t>
            </w:r>
          </w:p>
        </w:tc>
      </w:tr>
      <w:tr w:rsidR="00DF7E24" w14:paraId="275FBD15"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B41B801" w14:textId="77777777" w:rsidR="00DF7E24" w:rsidRDefault="00DF7E24">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33CEB3C"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1933C9"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58E4A1CD"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6201202" w14:textId="77777777" w:rsidR="00DF7E24" w:rsidRDefault="00DF7E24">
            <w:pPr>
              <w:spacing w:after="0" w:line="256" w:lineRule="auto"/>
              <w:rPr>
                <w:rFonts w:ascii="Arial" w:hAnsi="Arial"/>
                <w:sz w:val="18"/>
              </w:rPr>
            </w:pPr>
          </w:p>
        </w:tc>
      </w:tr>
      <w:tr w:rsidR="00DF7E24" w14:paraId="557F7033"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EE586C1" w14:textId="77777777" w:rsidR="00DF7E24" w:rsidRDefault="00DF7E24">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66F4F76"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48484B"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B0A4AB4"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4E08C9F" w14:textId="77777777" w:rsidR="00DF7E24" w:rsidRDefault="00DF7E24">
            <w:pPr>
              <w:spacing w:after="0" w:line="256" w:lineRule="auto"/>
              <w:rPr>
                <w:rFonts w:ascii="Arial" w:hAnsi="Arial"/>
                <w:sz w:val="18"/>
              </w:rPr>
            </w:pPr>
          </w:p>
        </w:tc>
      </w:tr>
      <w:tr w:rsidR="00DF7E24" w14:paraId="5D9C23EC"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5003676" w14:textId="77777777" w:rsidR="00DF7E24" w:rsidRDefault="00DF7E24">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4360FDA"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0B06DE"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7136955"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EBCD74A" w14:textId="77777777" w:rsidR="00DF7E24" w:rsidRDefault="00DF7E24">
            <w:pPr>
              <w:spacing w:after="0" w:line="256" w:lineRule="auto"/>
              <w:rPr>
                <w:rFonts w:ascii="Arial" w:hAnsi="Arial"/>
                <w:sz w:val="18"/>
              </w:rPr>
            </w:pPr>
          </w:p>
        </w:tc>
      </w:tr>
      <w:tr w:rsidR="00DF7E24" w14:paraId="78AE7503"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A1B0042" w14:textId="77777777" w:rsidR="00DF7E24" w:rsidRDefault="00DF7E24">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8E5B08F"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B3037C"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499AC52"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674C4CA" w14:textId="77777777" w:rsidR="00DF7E24" w:rsidRDefault="00DF7E24">
            <w:pPr>
              <w:spacing w:after="0" w:line="256" w:lineRule="auto"/>
              <w:rPr>
                <w:rFonts w:ascii="Arial" w:hAnsi="Arial"/>
                <w:sz w:val="18"/>
              </w:rPr>
            </w:pPr>
          </w:p>
        </w:tc>
      </w:tr>
      <w:tr w:rsidR="00DF7E24" w14:paraId="2E105BA8"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7CBE934" w14:textId="77777777" w:rsidR="00DF7E24" w:rsidRDefault="00DF7E24">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4BE4622"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9562D0"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7FCA4F2"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250BA85" w14:textId="77777777" w:rsidR="00DF7E24" w:rsidRDefault="00DF7E24">
            <w:pPr>
              <w:spacing w:after="0" w:line="256" w:lineRule="auto"/>
              <w:rPr>
                <w:rFonts w:ascii="Arial" w:hAnsi="Arial"/>
                <w:sz w:val="18"/>
              </w:rPr>
            </w:pPr>
          </w:p>
        </w:tc>
      </w:tr>
      <w:tr w:rsidR="00DF7E24" w14:paraId="49163930"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498FF9E" w14:textId="77777777" w:rsidR="00DF7E24" w:rsidRDefault="00DF7E24">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C932418"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DC826F"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D84D4BB"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BE2063E" w14:textId="77777777" w:rsidR="00DF7E24" w:rsidRDefault="00DF7E24">
            <w:pPr>
              <w:spacing w:after="0" w:line="256" w:lineRule="auto"/>
              <w:rPr>
                <w:rFonts w:ascii="Arial" w:hAnsi="Arial"/>
                <w:sz w:val="18"/>
              </w:rPr>
            </w:pPr>
          </w:p>
        </w:tc>
      </w:tr>
      <w:tr w:rsidR="00DF7E24" w14:paraId="504DBFA2" w14:textId="77777777" w:rsidTr="00DF7E24">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49CB6E8" w14:textId="77777777" w:rsidR="00DF7E24" w:rsidRDefault="00DF7E24">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B21E5A2"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733B5D"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5B92B83"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BC71A6D" w14:textId="77777777" w:rsidR="00DF7E24" w:rsidRDefault="00DF7E24">
            <w:pPr>
              <w:spacing w:after="0" w:line="256" w:lineRule="auto"/>
              <w:rPr>
                <w:rFonts w:ascii="Arial" w:hAnsi="Arial"/>
                <w:sz w:val="18"/>
              </w:rPr>
            </w:pPr>
          </w:p>
        </w:tc>
      </w:tr>
      <w:tr w:rsidR="00DF7E24" w14:paraId="76831A00"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1BD8364" w14:textId="77777777" w:rsidR="00DF7E24" w:rsidRDefault="00DF7E24">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E666F7D"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CFF848" w14:textId="77777777" w:rsidR="00DF7E24" w:rsidRDefault="00DF7E24">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774D552" w14:textId="77777777" w:rsidR="00DF7E24" w:rsidRDefault="00DF7E24">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8288BAB" w14:textId="77777777" w:rsidR="00DF7E24" w:rsidRDefault="00DF7E24">
            <w:pPr>
              <w:spacing w:after="0" w:line="256" w:lineRule="auto"/>
              <w:rPr>
                <w:rFonts w:ascii="Arial" w:hAnsi="Arial"/>
                <w:sz w:val="18"/>
              </w:rPr>
            </w:pPr>
          </w:p>
        </w:tc>
      </w:tr>
      <w:tr w:rsidR="00DF7E24" w14:paraId="431B8422" w14:textId="77777777" w:rsidTr="00DF7E24">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E896E02" w14:textId="77777777" w:rsidR="00DF7E24" w:rsidRDefault="00DF7E24">
            <w:pPr>
              <w:pStyle w:val="TAL"/>
              <w:spacing w:line="256" w:lineRule="auto"/>
              <w:rPr>
                <w:rFonts w:cs="v4.2.0"/>
              </w:rPr>
            </w:pPr>
            <w:r>
              <w:rPr>
                <w:lang w:eastAsia="zh-CN"/>
              </w:rPr>
              <w:t>Ê</w:t>
            </w:r>
            <w:r>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194E0DE2" w14:textId="77777777" w:rsidR="00DF7E24" w:rsidRDefault="00DF7E24">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27751B2"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1685F528" w14:textId="77777777" w:rsidR="00DF7E24" w:rsidRDefault="00DF7E24">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2C1AAAB1" w14:textId="77777777" w:rsidR="00DF7E24" w:rsidRDefault="00DF7E24">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161313C2" w14:textId="77777777" w:rsidR="00DF7E24" w:rsidRDefault="00DF7E24">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4E9A994" w14:textId="77777777" w:rsidR="00DF7E24" w:rsidRDefault="00DF7E24">
            <w:pPr>
              <w:pStyle w:val="TAC"/>
              <w:spacing w:line="256" w:lineRule="auto"/>
            </w:pPr>
            <w:r>
              <w:t>-87</w:t>
            </w:r>
          </w:p>
        </w:tc>
      </w:tr>
      <w:tr w:rsidR="00DF7E24" w14:paraId="6817CD3C" w14:textId="77777777" w:rsidTr="00DF7E24">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1A8DF73" w14:textId="77777777" w:rsidR="00DF7E24" w:rsidRDefault="00DF7E24">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691031D" w14:textId="77777777" w:rsidR="00DF7E24" w:rsidRDefault="00DF7E24">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54313C30" w14:textId="77777777" w:rsidR="00DF7E24" w:rsidRDefault="00DF7E24">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7FDED04E" w14:textId="77777777" w:rsidR="00DF7E24" w:rsidRDefault="00DF7E24">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21EA3C7F" w14:textId="77777777" w:rsidR="00DF7E24" w:rsidRDefault="00DF7E24">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321F86DD" w14:textId="77777777" w:rsidR="00DF7E24" w:rsidRDefault="00DF7E24">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E85A4FF" w14:textId="77777777" w:rsidR="00DF7E24" w:rsidRDefault="00DF7E24">
            <w:pPr>
              <w:pStyle w:val="TAC"/>
              <w:spacing w:line="256" w:lineRule="auto"/>
            </w:pPr>
            <w:r>
              <w:t>-87</w:t>
            </w:r>
          </w:p>
        </w:tc>
      </w:tr>
      <w:tr w:rsidR="00DF7E24" w14:paraId="508C550E" w14:textId="77777777" w:rsidTr="00DF7E24">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42967B6" w14:textId="77777777" w:rsidR="00DF7E24" w:rsidRDefault="00DF7E24">
            <w:pPr>
              <w:pStyle w:val="TAL"/>
              <w:spacing w:line="256" w:lineRule="auto"/>
            </w:pPr>
            <w:r>
              <w:rPr>
                <w:rFonts w:eastAsia="Times New Roman"/>
                <w:position w:val="-12"/>
              </w:rPr>
              <w:object w:dxaOrig="610" w:dyaOrig="410" w14:anchorId="6AE949D1">
                <v:shape id="_x0000_i1065" type="#_x0000_t75" style="width:30.85pt;height:20.55pt" o:ole="" fillcolor="window">
                  <v:imagedata r:id="rId16" o:title=""/>
                </v:shape>
                <o:OLEObject Type="Embed" ProgID="Equation.3" ShapeID="_x0000_i1065" DrawAspect="Content" ObjectID="_1769857871" r:id="rId59"/>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737CA70D" w14:textId="77777777" w:rsidR="00DF7E24" w:rsidRDefault="00DF7E24">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10219A55"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42A650D" w14:textId="77777777" w:rsidR="00DF7E24" w:rsidRDefault="00DF7E24">
            <w:pPr>
              <w:pStyle w:val="TAC"/>
              <w:spacing w:line="256" w:lineRule="auto"/>
            </w:pPr>
            <w:r>
              <w:t>1.89</w:t>
            </w:r>
          </w:p>
        </w:tc>
        <w:tc>
          <w:tcPr>
            <w:tcW w:w="1035" w:type="dxa"/>
            <w:tcBorders>
              <w:top w:val="single" w:sz="4" w:space="0" w:color="auto"/>
              <w:left w:val="single" w:sz="4" w:space="0" w:color="auto"/>
              <w:bottom w:val="single" w:sz="4" w:space="0" w:color="auto"/>
              <w:right w:val="single" w:sz="4" w:space="0" w:color="auto"/>
            </w:tcBorders>
            <w:hideMark/>
          </w:tcPr>
          <w:p w14:paraId="19738A14" w14:textId="77777777" w:rsidR="00DF7E24" w:rsidRDefault="00DF7E24">
            <w:pPr>
              <w:pStyle w:val="TAC"/>
              <w:spacing w:line="256" w:lineRule="auto"/>
            </w:pPr>
            <w:r>
              <w:t>1.89</w:t>
            </w:r>
          </w:p>
        </w:tc>
        <w:tc>
          <w:tcPr>
            <w:tcW w:w="936" w:type="dxa"/>
            <w:tcBorders>
              <w:top w:val="single" w:sz="4" w:space="0" w:color="auto"/>
              <w:left w:val="single" w:sz="4" w:space="0" w:color="auto"/>
              <w:bottom w:val="single" w:sz="4" w:space="0" w:color="auto"/>
              <w:right w:val="single" w:sz="4" w:space="0" w:color="auto"/>
            </w:tcBorders>
            <w:hideMark/>
          </w:tcPr>
          <w:p w14:paraId="0084D98A" w14:textId="77777777" w:rsidR="00DF7E24" w:rsidRDefault="00DF7E24">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39A466C" w14:textId="77777777" w:rsidR="00DF7E24" w:rsidRDefault="00DF7E24">
            <w:pPr>
              <w:pStyle w:val="TAC"/>
              <w:spacing w:line="256" w:lineRule="auto"/>
            </w:pPr>
            <w:r>
              <w:t>1.89</w:t>
            </w:r>
          </w:p>
        </w:tc>
      </w:tr>
      <w:tr w:rsidR="00DF7E24" w14:paraId="67AD285F" w14:textId="77777777" w:rsidTr="00DF7E24">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2A7EBC9" w14:textId="77777777" w:rsidR="00DF7E24" w:rsidRDefault="00DF7E24">
            <w:pPr>
              <w:pStyle w:val="TAL"/>
              <w:spacing w:line="256" w:lineRule="auto"/>
            </w:pPr>
            <w:r>
              <w:rPr>
                <w:lang w:val="en-US"/>
              </w:rPr>
              <w:t xml:space="preserve">Io </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F0D559C" w14:textId="77777777" w:rsidR="00DF7E24" w:rsidRDefault="00DF7E24">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6D9A2879"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E0F8BE3" w14:textId="77777777" w:rsidR="00DF7E24" w:rsidRDefault="00DF7E24">
            <w:pPr>
              <w:pStyle w:val="TAC"/>
              <w:spacing w:line="256" w:lineRule="auto"/>
            </w:pPr>
            <w:r>
              <w:t>-58.01</w:t>
            </w:r>
          </w:p>
        </w:tc>
        <w:tc>
          <w:tcPr>
            <w:tcW w:w="1035" w:type="dxa"/>
            <w:tcBorders>
              <w:top w:val="single" w:sz="4" w:space="0" w:color="auto"/>
              <w:left w:val="single" w:sz="4" w:space="0" w:color="auto"/>
              <w:bottom w:val="single" w:sz="4" w:space="0" w:color="auto"/>
              <w:right w:val="single" w:sz="4" w:space="0" w:color="auto"/>
            </w:tcBorders>
            <w:hideMark/>
          </w:tcPr>
          <w:p w14:paraId="45766CE4" w14:textId="77777777" w:rsidR="00DF7E24" w:rsidRDefault="00DF7E24">
            <w:pPr>
              <w:pStyle w:val="TAC"/>
              <w:spacing w:line="256" w:lineRule="auto"/>
            </w:pPr>
            <w:r>
              <w:t>-58.01</w:t>
            </w:r>
          </w:p>
        </w:tc>
        <w:tc>
          <w:tcPr>
            <w:tcW w:w="936" w:type="dxa"/>
            <w:tcBorders>
              <w:top w:val="single" w:sz="4" w:space="0" w:color="auto"/>
              <w:left w:val="single" w:sz="4" w:space="0" w:color="auto"/>
              <w:bottom w:val="single" w:sz="4" w:space="0" w:color="auto"/>
              <w:right w:val="single" w:sz="4" w:space="0" w:color="auto"/>
            </w:tcBorders>
            <w:hideMark/>
          </w:tcPr>
          <w:p w14:paraId="6B3C301B" w14:textId="77777777" w:rsidR="00DF7E24" w:rsidRDefault="00DF7E24">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F0E6E5F" w14:textId="77777777" w:rsidR="00DF7E24" w:rsidRDefault="00DF7E24">
            <w:pPr>
              <w:pStyle w:val="TAC"/>
              <w:spacing w:line="256" w:lineRule="auto"/>
            </w:pPr>
            <w:r>
              <w:t>-58.01</w:t>
            </w:r>
          </w:p>
        </w:tc>
      </w:tr>
      <w:tr w:rsidR="00DF7E24" w14:paraId="213B59B6"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8F2BA12" w14:textId="77777777" w:rsidR="00DF7E24" w:rsidRDefault="00DF7E24">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2D94485" w14:textId="77777777" w:rsidR="00DF7E24" w:rsidRDefault="00DF7E24">
            <w:pPr>
              <w:keepNext/>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4265F16" w14:textId="77777777" w:rsidR="00DF7E24" w:rsidRDefault="00DF7E24">
            <w:pPr>
              <w:keepNext/>
              <w:keepLines/>
              <w:spacing w:after="0" w:line="256" w:lineRule="auto"/>
              <w:jc w:val="center"/>
              <w:rPr>
                <w:rFonts w:ascii="Arial" w:hAnsi="Arial" w:cs="v4.2.0"/>
                <w:sz w:val="18"/>
              </w:rPr>
            </w:pPr>
            <w:r>
              <w:rPr>
                <w:rFonts w:ascii="Arial" w:hAnsi="Arial"/>
                <w:sz w:val="18"/>
              </w:rP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3F1A8E62" w14:textId="77777777" w:rsidR="00DF7E24" w:rsidRDefault="00DF7E24">
            <w:pPr>
              <w:pStyle w:val="TAC"/>
              <w:spacing w:line="256" w:lineRule="auto"/>
            </w:pPr>
            <w: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78D512B3" w14:textId="77777777" w:rsidR="00DF7E24" w:rsidRDefault="00DF7E24">
            <w:pPr>
              <w:pStyle w:val="TAC"/>
              <w:spacing w:line="256" w:lineRule="auto"/>
            </w:pPr>
            <w:r>
              <w:t>AWGN</w:t>
            </w:r>
          </w:p>
        </w:tc>
      </w:tr>
      <w:tr w:rsidR="00DF7E24" w14:paraId="190DD874" w14:textId="77777777" w:rsidTr="00DF7E24">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CED582E" w14:textId="77777777" w:rsidR="00DF7E24" w:rsidRDefault="00DF7E2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85CDE56" w14:textId="77777777" w:rsidR="00DF7E24" w:rsidRDefault="00DF7E24">
            <w:pPr>
              <w:pStyle w:val="TAN"/>
              <w:spacing w:line="256" w:lineRule="auto"/>
              <w:rPr>
                <w:lang w:val="en-US"/>
              </w:rPr>
            </w:pPr>
            <w:r>
              <w:rPr>
                <w:lang w:val="en-US"/>
              </w:rPr>
              <w:t>Note 2:</w:t>
            </w:r>
            <w:r>
              <w:rPr>
                <w:lang w:val="en-US"/>
              </w:rPr>
              <w:tab/>
              <w:t>Void</w:t>
            </w:r>
          </w:p>
          <w:p w14:paraId="5DCA6C5F" w14:textId="77777777" w:rsidR="00DF7E24" w:rsidRDefault="00DF7E24">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39AC5E44" w14:textId="77777777" w:rsidR="00DF7E24" w:rsidRDefault="00DF7E24">
            <w:pPr>
              <w:pStyle w:val="TAN"/>
              <w:spacing w:line="256" w:lineRule="auto"/>
              <w:rPr>
                <w:lang w:val="en-US"/>
              </w:rPr>
            </w:pPr>
            <w:r>
              <w:rPr>
                <w:lang w:val="en-US"/>
              </w:rPr>
              <w:t>Note 4:</w:t>
            </w:r>
            <w:r>
              <w:rPr>
                <w:lang w:val="en-US"/>
              </w:rPr>
              <w:tab/>
              <w:t>Void</w:t>
            </w:r>
          </w:p>
          <w:p w14:paraId="24A923CE" w14:textId="77777777" w:rsidR="00DF7E24" w:rsidRDefault="00DF7E24">
            <w:pPr>
              <w:pStyle w:val="TAN"/>
              <w:spacing w:line="256" w:lineRule="auto"/>
              <w:rPr>
                <w:lang w:val="en-US"/>
              </w:rPr>
            </w:pPr>
            <w:r>
              <w:rPr>
                <w:lang w:val="en-US"/>
              </w:rPr>
              <w:t>Note 5:</w:t>
            </w:r>
            <w:r>
              <w:rPr>
                <w:lang w:val="en-US"/>
              </w:rPr>
              <w:tab/>
              <w:t>Equivalent power received by an antenna with 0 dBi gain at the centre of the quiet zone</w:t>
            </w:r>
          </w:p>
          <w:p w14:paraId="07CF6C28" w14:textId="77777777" w:rsidR="00DF7E24" w:rsidRDefault="00DF7E24">
            <w:pPr>
              <w:pStyle w:val="TAN"/>
              <w:spacing w:line="254" w:lineRule="auto"/>
              <w:rPr>
                <w:lang w:val="en-US"/>
              </w:rPr>
            </w:pPr>
            <w:r>
              <w:rPr>
                <w:lang w:val="en-US"/>
              </w:rPr>
              <w:t>Note 6:</w:t>
            </w:r>
            <w:r>
              <w:rPr>
                <w:lang w:val="en-US"/>
              </w:rPr>
              <w:tab/>
              <w:t>As observed with 0 dBi gain antenna at the centre of the quiet zone</w:t>
            </w:r>
          </w:p>
          <w:p w14:paraId="3B74F799" w14:textId="77777777" w:rsidR="00DF7E24" w:rsidRDefault="00DF7E24">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14B83D9" w14:textId="77777777" w:rsidR="00DF7E24" w:rsidRDefault="00DF7E24">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3358B98" w14:textId="77777777" w:rsidR="00DF7E24" w:rsidRDefault="00DF7E24" w:rsidP="00DF7E24">
      <w:pPr>
        <w:rPr>
          <w:rFonts w:eastAsia="Times New Roman"/>
        </w:rPr>
      </w:pPr>
    </w:p>
    <w:p w14:paraId="3B2D9A7E" w14:textId="77777777" w:rsidR="00DF7E24" w:rsidRDefault="00DF7E24" w:rsidP="00DF7E24">
      <w:pPr>
        <w:pStyle w:val="40"/>
      </w:pPr>
      <w:bookmarkStart w:id="36" w:name="_Toc535476767"/>
      <w:bookmarkEnd w:id="33"/>
      <w:r>
        <w:t>A.7.6.2.2</w:t>
      </w:r>
      <w:r>
        <w:tab/>
        <w:t>SA event triggered reporting tests For FR2 without SSB time index detection when DRX is used (PCell in FR2)</w:t>
      </w:r>
    </w:p>
    <w:p w14:paraId="5F8C95EF" w14:textId="77777777" w:rsidR="00DF7E24" w:rsidRDefault="00DF7E24" w:rsidP="00DF7E24">
      <w:pPr>
        <w:pStyle w:val="5"/>
      </w:pPr>
      <w:r>
        <w:t>A.7.6.2.2.1</w:t>
      </w:r>
      <w:r>
        <w:tab/>
        <w:t>Test Purpose and Environment</w:t>
      </w:r>
    </w:p>
    <w:p w14:paraId="2F60DA93"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31AE10B2" w14:textId="77777777" w:rsidR="00DF7E24" w:rsidRDefault="00DF7E24" w:rsidP="00DF7E24">
      <w:pPr>
        <w:rPr>
          <w:rFonts w:cs="v4.2.0"/>
        </w:rPr>
      </w:pPr>
      <w:r>
        <w:rPr>
          <w:rFonts w:cs="v4.2.0"/>
        </w:rPr>
        <w:lastRenderedPageBreak/>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A.7.6.2.2.1-1, A.7.6.2.2.1-2, and A.7.6.2.2.1-3. </w:t>
      </w:r>
    </w:p>
    <w:p w14:paraId="7DC34797" w14:textId="66875B1E" w:rsidR="00DF7E24" w:rsidRDefault="00DF7E24" w:rsidP="00DF7E24">
      <w:pPr>
        <w:rPr>
          <w:rFonts w:cs="v4.2.0"/>
        </w:rPr>
      </w:pPr>
      <w:r>
        <w:rPr>
          <w:rFonts w:cs="v4.2.0"/>
        </w:rPr>
        <w:t xml:space="preserve">Measurement gap pattern configuration defined in Table </w:t>
      </w:r>
      <w:r>
        <w:t>A.7.6.2.2.1-2</w:t>
      </w:r>
      <w:r>
        <w:rPr>
          <w:rFonts w:cs="v4.2.0"/>
        </w:rPr>
        <w:t xml:space="preserve"> is provided for a UE </w:t>
      </w:r>
      <w:ins w:id="37" w:author="Being-Zhi Hsieh (謝秉志)" w:date="2024-02-06T17:37:00Z">
        <w:r w:rsidR="00F20AD5">
          <w:rPr>
            <w:rFonts w:cs="v4.2.0"/>
          </w:rPr>
          <w:t>regardless of UE capable or incapable of per-FR gap.</w:t>
        </w:r>
      </w:ins>
      <w:del w:id="38" w:author="Being-Zhi Hsieh (謝秉志)" w:date="2024-02-06T16:19:00Z">
        <w:r w:rsidDel="00DF7E24">
          <w:rPr>
            <w:rFonts w:cs="v4.2.0"/>
          </w:rPr>
          <w:delText>that does not support per-FR gap, and no gap pattern (Gap Pattern Id and Measurement gap offset) is configured for a UE capable of per-FR gap.</w:delText>
        </w:r>
      </w:del>
    </w:p>
    <w:p w14:paraId="479E5E45"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19364FE" w14:textId="77777777" w:rsidR="00DF7E24" w:rsidRDefault="00DF7E24" w:rsidP="00DF7E24">
      <w:r>
        <w:t>Supported test configurations are shown in table A.7.6.2.2.1-1.</w:t>
      </w:r>
    </w:p>
    <w:p w14:paraId="2E963BA4" w14:textId="77777777" w:rsidR="00DF7E24" w:rsidRDefault="00DF7E24" w:rsidP="00DF7E24">
      <w:pPr>
        <w:rPr>
          <w:noProof/>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47AD479" w14:textId="77777777" w:rsidR="00DF7E24" w:rsidRDefault="00DF7E24" w:rsidP="00DF7E24">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07361441" w14:textId="77777777" w:rsidR="00DF7E24" w:rsidRDefault="00DF7E24" w:rsidP="00DF7E24">
      <w:pPr>
        <w:rPr>
          <w:rFonts w:cs="v4.2.0"/>
        </w:rPr>
      </w:pPr>
    </w:p>
    <w:p w14:paraId="40B3C37A" w14:textId="77777777" w:rsidR="00DF7E24" w:rsidRDefault="00DF7E24" w:rsidP="00DF7E24">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F7E24" w14:paraId="4E5AE3FB" w14:textId="77777777" w:rsidTr="00DF7E24">
        <w:trPr>
          <w:jc w:val="center"/>
        </w:trPr>
        <w:tc>
          <w:tcPr>
            <w:tcW w:w="2273" w:type="dxa"/>
            <w:tcBorders>
              <w:top w:val="single" w:sz="4" w:space="0" w:color="auto"/>
              <w:left w:val="single" w:sz="4" w:space="0" w:color="auto"/>
              <w:bottom w:val="single" w:sz="4" w:space="0" w:color="auto"/>
              <w:right w:val="single" w:sz="4" w:space="0" w:color="auto"/>
            </w:tcBorders>
            <w:hideMark/>
          </w:tcPr>
          <w:p w14:paraId="4B5EEC32"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139821F1"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39058526" w14:textId="77777777" w:rsidTr="00DF7E24">
        <w:trPr>
          <w:jc w:val="center"/>
        </w:trPr>
        <w:tc>
          <w:tcPr>
            <w:tcW w:w="2273" w:type="dxa"/>
            <w:tcBorders>
              <w:top w:val="single" w:sz="4" w:space="0" w:color="auto"/>
              <w:left w:val="single" w:sz="4" w:space="0" w:color="auto"/>
              <w:bottom w:val="single" w:sz="4" w:space="0" w:color="auto"/>
              <w:right w:val="single" w:sz="4" w:space="0" w:color="auto"/>
            </w:tcBorders>
            <w:hideMark/>
          </w:tcPr>
          <w:p w14:paraId="0FE8EE53" w14:textId="77777777" w:rsidR="00DF7E24" w:rsidRDefault="00DF7E24">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60BAD55" w14:textId="77777777" w:rsidR="00DF7E24" w:rsidRDefault="00DF7E24">
            <w:pPr>
              <w:keepNext/>
              <w:keepLines/>
              <w:spacing w:after="0" w:line="256" w:lineRule="auto"/>
              <w:rPr>
                <w:rFonts w:ascii="Arial" w:hAnsi="Arial"/>
                <w:sz w:val="18"/>
              </w:rPr>
            </w:pPr>
            <w:r>
              <w:rPr>
                <w:rFonts w:ascii="Arial" w:hAnsi="Arial"/>
                <w:sz w:val="18"/>
              </w:rPr>
              <w:t>120 kHz SSB SCS, 100 MHz bandwidth, TDD duplex mode</w:t>
            </w:r>
          </w:p>
        </w:tc>
      </w:tr>
      <w:tr w:rsidR="00DF7E24" w14:paraId="438948F1"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D1D29B"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04C02E14" w14:textId="77777777" w:rsidR="00DF7E24" w:rsidRDefault="00DF7E24" w:rsidP="00DF7E24">
      <w:pPr>
        <w:pStyle w:val="TH"/>
        <w:rPr>
          <w:rFonts w:eastAsia="Times New Roman"/>
        </w:rPr>
      </w:pPr>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76EE7748" w14:textId="77777777" w:rsidTr="00DF7E2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BB477A7" w14:textId="77777777" w:rsidR="00DF7E24" w:rsidRDefault="00DF7E24">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55F18F6" w14:textId="77777777" w:rsidR="00DF7E24" w:rsidRDefault="00DF7E24">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C4D604C" w14:textId="77777777" w:rsidR="00DF7E24" w:rsidRDefault="00DF7E24">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F740FA9" w14:textId="77777777" w:rsidR="00DF7E24" w:rsidRDefault="00DF7E24">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289AE40" w14:textId="77777777" w:rsidR="00DF7E24" w:rsidRDefault="00DF7E24">
            <w:pPr>
              <w:pStyle w:val="TAH"/>
              <w:spacing w:line="256" w:lineRule="auto"/>
            </w:pPr>
            <w:r>
              <w:t>Comment</w:t>
            </w:r>
          </w:p>
        </w:tc>
      </w:tr>
      <w:tr w:rsidR="00DF7E24" w14:paraId="058B858A" w14:textId="77777777" w:rsidTr="00DF7E2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563018A" w14:textId="77777777" w:rsidR="00DF7E24" w:rsidRDefault="00DF7E2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23EE9C5" w14:textId="77777777" w:rsidR="00DF7E24" w:rsidRDefault="00DF7E2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29AEDDA" w14:textId="77777777" w:rsidR="00DF7E24" w:rsidRDefault="00DF7E24">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CA3A260" w14:textId="77777777" w:rsidR="00DF7E24" w:rsidRDefault="00DF7E24">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2C994971" w14:textId="77777777" w:rsidR="00DF7E24" w:rsidRDefault="00DF7E24">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A3449A" w14:textId="77777777" w:rsidR="00DF7E24" w:rsidRDefault="00DF7E24">
            <w:pPr>
              <w:spacing w:after="0" w:line="256" w:lineRule="auto"/>
              <w:rPr>
                <w:rFonts w:ascii="Arial" w:hAnsi="Arial"/>
                <w:b/>
                <w:sz w:val="18"/>
              </w:rPr>
            </w:pPr>
          </w:p>
        </w:tc>
      </w:tr>
      <w:tr w:rsidR="00DF7E24" w14:paraId="1D733836" w14:textId="77777777" w:rsidTr="00DF7E2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48EBE72" w14:textId="77777777" w:rsidR="00DF7E24" w:rsidRDefault="00DF7E24">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32D07EA" w14:textId="77777777" w:rsidR="00DF7E24" w:rsidRDefault="00DF7E2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1955015"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82E18B1" w14:textId="77777777" w:rsidR="00DF7E24" w:rsidRDefault="00DF7E24">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6B75E76F" w14:textId="77777777" w:rsidR="00DF7E24" w:rsidRDefault="00DF7E24">
            <w:pPr>
              <w:pStyle w:val="TAL"/>
              <w:spacing w:line="256" w:lineRule="auto"/>
            </w:pPr>
            <w:r>
              <w:t>Two FR2 NR carrier frequencies is used.</w:t>
            </w:r>
          </w:p>
          <w:p w14:paraId="253C82D0" w14:textId="77777777" w:rsidR="00DF7E24" w:rsidRDefault="00DF7E24">
            <w:pPr>
              <w:pStyle w:val="TAL"/>
              <w:spacing w:line="256" w:lineRule="auto"/>
            </w:pPr>
          </w:p>
        </w:tc>
      </w:tr>
      <w:tr w:rsidR="00DF7E24" w14:paraId="0E0AA6B1" w14:textId="77777777" w:rsidTr="00DF7E2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8403081" w14:textId="77777777" w:rsidR="00DF7E24" w:rsidRDefault="00DF7E24">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91AA3F"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3CDD25"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5FCBF5D" w14:textId="77777777" w:rsidR="00DF7E24" w:rsidRDefault="00DF7E24">
            <w:pPr>
              <w:pStyle w:val="TAL"/>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C463FCE" w14:textId="77777777" w:rsidR="00DF7E24" w:rsidRDefault="00DF7E24">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DF7E24" w14:paraId="132422D9" w14:textId="77777777" w:rsidTr="00DF7E2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A99A82" w14:textId="77777777" w:rsidR="00DF7E24" w:rsidRDefault="00DF7E24">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994EA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6A7BC9"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E1BAD2E" w14:textId="77777777" w:rsidR="00DF7E24" w:rsidRDefault="00DF7E24">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6CF8B69" w14:textId="77777777" w:rsidR="00DF7E24" w:rsidRDefault="00DF7E24">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DF7E24" w14:paraId="33F54F98"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59A14B" w14:textId="77777777" w:rsidR="00DF7E24" w:rsidRDefault="00DF7E24">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8D9882"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207A2F" w14:textId="77777777" w:rsidR="00DF7E24" w:rsidRDefault="00DF7E24">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CFC3770" w14:textId="77777777" w:rsidR="00DF7E24" w:rsidRDefault="00DF7E24">
            <w:pPr>
              <w:pStyle w:val="TAL"/>
              <w:spacing w:line="256" w:lineRule="auto"/>
            </w:pPr>
            <w:r>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02E79FC7" w14:textId="77777777" w:rsidR="00DF7E24" w:rsidRDefault="00DF7E24">
            <w:pPr>
              <w:pStyle w:val="TAL"/>
              <w:spacing w:line="256" w:lineRule="auto"/>
              <w:rPr>
                <w:rFonts w:cs="Arial"/>
              </w:rPr>
            </w:pPr>
            <w:r>
              <w:rPr>
                <w:rFonts w:cs="Arial"/>
              </w:rPr>
              <w:t>As specified in clause 9.1.2-1.</w:t>
            </w:r>
          </w:p>
          <w:p w14:paraId="0AE951D7" w14:textId="77777777" w:rsidR="00DF7E24" w:rsidRDefault="00DF7E24">
            <w:pPr>
              <w:pStyle w:val="TAL"/>
              <w:spacing w:line="256" w:lineRule="auto"/>
              <w:rPr>
                <w:rFonts w:cs="Arial"/>
              </w:rPr>
            </w:pPr>
          </w:p>
        </w:tc>
      </w:tr>
      <w:tr w:rsidR="00DF7E24" w14:paraId="72806332"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FB4450" w14:textId="77777777" w:rsidR="00DF7E24" w:rsidRDefault="00DF7E24">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678944F"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DE5166" w14:textId="77777777" w:rsidR="00DF7E24" w:rsidRDefault="00DF7E24">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E58076" w14:textId="77777777" w:rsidR="00DF7E24" w:rsidRDefault="00DF7E24">
            <w:pPr>
              <w:pStyle w:val="TAL"/>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87DF081" w14:textId="77777777" w:rsidR="00DF7E24" w:rsidRDefault="00DF7E24">
            <w:pPr>
              <w:pStyle w:val="TAL"/>
              <w:spacing w:line="256" w:lineRule="auto"/>
              <w:rPr>
                <w:rFonts w:cs="Arial"/>
              </w:rPr>
            </w:pPr>
          </w:p>
        </w:tc>
      </w:tr>
      <w:tr w:rsidR="00DF7E24" w14:paraId="30F13FD5" w14:textId="77777777" w:rsidTr="00DF7E2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26A694E" w14:textId="77777777" w:rsidR="00DF7E24" w:rsidRDefault="00DF7E24">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7569DCC"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F04106"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BFB5993" w14:textId="77777777" w:rsidR="00DF7E24" w:rsidRDefault="00DF7E24">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4A82070" w14:textId="77777777" w:rsidR="00DF7E24" w:rsidRDefault="00DF7E24">
            <w:pPr>
              <w:pStyle w:val="TAL"/>
              <w:spacing w:line="256" w:lineRule="auto"/>
              <w:rPr>
                <w:rFonts w:cs="Arial"/>
              </w:rPr>
            </w:pPr>
            <w:r>
              <w:rPr>
                <w:rFonts w:cs="Arial"/>
              </w:rPr>
              <w:t>As specified in clause A.3.10.2</w:t>
            </w:r>
          </w:p>
        </w:tc>
      </w:tr>
      <w:tr w:rsidR="00DF7E24" w14:paraId="4EAB11D0"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2A8B5F" w14:textId="77777777" w:rsidR="00DF7E24" w:rsidRDefault="00DF7E24">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5318FCF"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966B8EF"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4D1A6A0" w14:textId="77777777" w:rsidR="00DF7E24" w:rsidRDefault="00DF7E24">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29F2476E" w14:textId="77777777" w:rsidR="00DF7E24" w:rsidRDefault="00DF7E24">
            <w:pPr>
              <w:pStyle w:val="TAL"/>
              <w:spacing w:line="256" w:lineRule="auto"/>
              <w:rPr>
                <w:rFonts w:cs="Arial"/>
              </w:rPr>
            </w:pPr>
          </w:p>
        </w:tc>
      </w:tr>
      <w:tr w:rsidR="00DF7E24" w14:paraId="237AAD60"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D74403" w14:textId="77777777" w:rsidR="00DF7E24" w:rsidRDefault="00DF7E24">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458ECB3"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27D5F0E"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EB44F43" w14:textId="77777777" w:rsidR="00DF7E24" w:rsidRDefault="00DF7E24">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6519981" w14:textId="77777777" w:rsidR="00DF7E24" w:rsidRDefault="00DF7E24">
            <w:pPr>
              <w:pStyle w:val="TAL"/>
              <w:spacing w:line="256" w:lineRule="auto"/>
              <w:rPr>
                <w:rFonts w:cs="Arial"/>
              </w:rPr>
            </w:pPr>
          </w:p>
        </w:tc>
      </w:tr>
      <w:tr w:rsidR="00DF7E24" w14:paraId="14BB8ABB"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5A089A" w14:textId="77777777" w:rsidR="00DF7E24" w:rsidRDefault="00DF7E24">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08D5C8"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FE51B1"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590CCD6" w14:textId="77777777" w:rsidR="00DF7E24" w:rsidRDefault="00DF7E24">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F0F3044" w14:textId="77777777" w:rsidR="00DF7E24" w:rsidRDefault="00DF7E24">
            <w:pPr>
              <w:pStyle w:val="TAL"/>
              <w:spacing w:line="256" w:lineRule="auto"/>
              <w:rPr>
                <w:rFonts w:cs="Arial"/>
              </w:rPr>
            </w:pPr>
          </w:p>
        </w:tc>
      </w:tr>
      <w:tr w:rsidR="00DF7E24" w14:paraId="50B87863" w14:textId="77777777" w:rsidTr="00DF7E2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9C5DC3B" w14:textId="77777777" w:rsidR="00DF7E24" w:rsidRDefault="00DF7E24">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9EBB65"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287E431"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249DEC1" w14:textId="77777777" w:rsidR="00DF7E24" w:rsidRDefault="00DF7E24">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6F3595F" w14:textId="77777777" w:rsidR="00DF7E24" w:rsidRDefault="00DF7E24">
            <w:pPr>
              <w:pStyle w:val="TAL"/>
              <w:spacing w:line="256" w:lineRule="auto"/>
              <w:rPr>
                <w:rFonts w:cs="Arial"/>
              </w:rPr>
            </w:pPr>
          </w:p>
        </w:tc>
      </w:tr>
      <w:tr w:rsidR="00DF7E24" w14:paraId="0AEE1EC9"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EF56DD" w14:textId="77777777" w:rsidR="00DF7E24" w:rsidRDefault="00DF7E24">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E44184"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B227A3"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3A78B61" w14:textId="77777777" w:rsidR="00DF7E24" w:rsidRDefault="00DF7E24">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D9AE920" w14:textId="77777777" w:rsidR="00DF7E24" w:rsidRDefault="00DF7E24">
            <w:pPr>
              <w:pStyle w:val="TAL"/>
              <w:spacing w:line="256" w:lineRule="auto"/>
              <w:rPr>
                <w:rFonts w:cs="Arial"/>
              </w:rPr>
            </w:pPr>
            <w:r>
              <w:rPr>
                <w:rFonts w:cs="Arial"/>
              </w:rPr>
              <w:t>L3 filtering is not used</w:t>
            </w:r>
          </w:p>
        </w:tc>
      </w:tr>
      <w:tr w:rsidR="00DF7E24" w14:paraId="2F85E2BD"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1FB44C" w14:textId="77777777" w:rsidR="00DF7E24" w:rsidRDefault="00DF7E24">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54B90E"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4C01DD" w14:textId="77777777" w:rsidR="00DF7E24" w:rsidRDefault="00DF7E24">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06F04279" w14:textId="77777777" w:rsidR="00DF7E24" w:rsidRDefault="00DF7E24">
            <w:pPr>
              <w:pStyle w:val="TAL"/>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4A32BE80" w14:textId="77777777" w:rsidR="00DF7E24" w:rsidRDefault="00DF7E24">
            <w:pPr>
              <w:pStyle w:val="TAL"/>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17C3043A" w14:textId="77777777" w:rsidR="00DF7E24" w:rsidRDefault="00DF7E24">
            <w:pPr>
              <w:pStyle w:val="TAL"/>
              <w:spacing w:line="256" w:lineRule="auto"/>
              <w:rPr>
                <w:rFonts w:cs="Arial"/>
              </w:rPr>
            </w:pPr>
            <w:r>
              <w:rPr>
                <w:rFonts w:cs="Arial"/>
              </w:rPr>
              <w:t xml:space="preserve">As specified in clause </w:t>
            </w:r>
            <w:r>
              <w:t>A.3.3</w:t>
            </w:r>
          </w:p>
        </w:tc>
      </w:tr>
      <w:tr w:rsidR="00DF7E24" w14:paraId="2012026F" w14:textId="77777777" w:rsidTr="00DF7E2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E5832F1" w14:textId="77777777" w:rsidR="00DF7E24" w:rsidRDefault="00DF7E24">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A72FED"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E671EA"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3ACD72E" w14:textId="77777777" w:rsidR="00DF7E24" w:rsidRDefault="00DF7E24">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8C7C9E4" w14:textId="77777777" w:rsidR="00DF7E24" w:rsidRDefault="00DF7E24">
            <w:pPr>
              <w:pStyle w:val="TAL"/>
              <w:spacing w:line="256" w:lineRule="auto"/>
            </w:pPr>
            <w:r>
              <w:t>Synchronous cells.</w:t>
            </w:r>
          </w:p>
          <w:p w14:paraId="039902ED" w14:textId="77777777" w:rsidR="00DF7E24" w:rsidRDefault="00DF7E24">
            <w:pPr>
              <w:pStyle w:val="TAL"/>
              <w:spacing w:line="256" w:lineRule="auto"/>
              <w:rPr>
                <w:lang w:eastAsia="zh-CN"/>
              </w:rPr>
            </w:pPr>
          </w:p>
        </w:tc>
      </w:tr>
      <w:tr w:rsidR="00DF7E24" w14:paraId="3B0F92C3"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F428F9" w14:textId="77777777" w:rsidR="00DF7E24" w:rsidRDefault="00DF7E24">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AD4D1B1"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17D493E"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E6FB67A" w14:textId="77777777" w:rsidR="00DF7E24" w:rsidRDefault="00DF7E24">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3EB82FD3" w14:textId="77777777" w:rsidR="00DF7E24" w:rsidRDefault="00DF7E24">
            <w:pPr>
              <w:pStyle w:val="TAL"/>
              <w:spacing w:line="256" w:lineRule="auto"/>
              <w:rPr>
                <w:rFonts w:cs="Arial"/>
              </w:rPr>
            </w:pPr>
          </w:p>
        </w:tc>
      </w:tr>
      <w:tr w:rsidR="00DF7E24" w14:paraId="2520D015" w14:textId="77777777" w:rsidTr="00DF7E2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7E05E6" w14:textId="77777777" w:rsidR="00DF7E24" w:rsidRDefault="00DF7E24">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0B53834"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339C8BB" w14:textId="77777777" w:rsidR="00DF7E24" w:rsidRDefault="00DF7E24">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1AD67D5D" w14:textId="77777777" w:rsidR="00DF7E24" w:rsidRDefault="00DF7E24">
            <w:pPr>
              <w:pStyle w:val="TAL"/>
              <w:spacing w:line="256" w:lineRule="auto"/>
            </w:pPr>
            <w:r>
              <w:t>8 for PC1;</w:t>
            </w:r>
          </w:p>
          <w:p w14:paraId="3194060B" w14:textId="77777777" w:rsidR="00DF7E24" w:rsidRDefault="00DF7E24">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16B8A2C0" w14:textId="77777777" w:rsidR="00DF7E24" w:rsidRDefault="00DF7E24">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44484F8E" w14:textId="77777777" w:rsidR="00DF7E24" w:rsidRDefault="00DF7E24">
            <w:pPr>
              <w:pStyle w:val="TAL"/>
              <w:spacing w:line="256" w:lineRule="auto"/>
            </w:pPr>
          </w:p>
        </w:tc>
      </w:tr>
    </w:tbl>
    <w:p w14:paraId="76DB72C4" w14:textId="77777777" w:rsidR="00DF7E24" w:rsidRDefault="00DF7E24" w:rsidP="00DF7E24">
      <w:pPr>
        <w:rPr>
          <w:rFonts w:eastAsia="Times New Roman"/>
        </w:rPr>
      </w:pPr>
    </w:p>
    <w:p w14:paraId="5BCED1CC" w14:textId="77777777" w:rsidR="00DF7E24" w:rsidRDefault="00DF7E24" w:rsidP="00DF7E24">
      <w:pPr>
        <w:pStyle w:val="TH"/>
      </w:pPr>
      <w:r>
        <w:lastRenderedPageBreak/>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1033"/>
        <w:gridCol w:w="936"/>
        <w:gridCol w:w="1209"/>
      </w:tblGrid>
      <w:tr w:rsidR="00DF7E24" w14:paraId="4B2B879B"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8535E0C" w14:textId="77777777" w:rsidR="00DF7E24" w:rsidRDefault="00DF7E24">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14BAB28" w14:textId="77777777" w:rsidR="00DF7E24" w:rsidRDefault="00DF7E24">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EF1EB3B" w14:textId="77777777" w:rsidR="00DF7E24" w:rsidRDefault="00DF7E24">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51DA1E22" w14:textId="77777777" w:rsidR="00DF7E24" w:rsidRDefault="00DF7E24">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37C2E72D" w14:textId="77777777" w:rsidR="00DF7E24" w:rsidRDefault="00DF7E24">
            <w:pPr>
              <w:pStyle w:val="TAH"/>
              <w:spacing w:line="256" w:lineRule="auto"/>
              <w:rPr>
                <w:rFonts w:cs="Arial"/>
              </w:rPr>
            </w:pPr>
            <w:r>
              <w:t>Cell 2</w:t>
            </w:r>
          </w:p>
        </w:tc>
      </w:tr>
      <w:tr w:rsidR="00DF7E24" w14:paraId="7AD01BD4" w14:textId="77777777" w:rsidTr="00DF7E24">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5FFE327A"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E3651D" w14:textId="77777777" w:rsidR="00DF7E24" w:rsidRDefault="00DF7E2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AAC780"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5B45BA9" w14:textId="77777777" w:rsidR="00DF7E24" w:rsidRDefault="00DF7E24">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732D1412" w14:textId="77777777" w:rsidR="00DF7E24" w:rsidRDefault="00DF7E24">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367E0CA" w14:textId="77777777" w:rsidR="00DF7E24" w:rsidRDefault="00DF7E24">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63276EBC" w14:textId="77777777" w:rsidR="00DF7E24" w:rsidRDefault="00DF7E24">
            <w:pPr>
              <w:pStyle w:val="TAH"/>
              <w:spacing w:line="256" w:lineRule="auto"/>
              <w:rPr>
                <w:rFonts w:cs="Arial"/>
              </w:rPr>
            </w:pPr>
            <w:r>
              <w:t>T2</w:t>
            </w:r>
          </w:p>
        </w:tc>
      </w:tr>
      <w:tr w:rsidR="00DF7E24" w14:paraId="3420F309"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CC885AF" w14:textId="77777777" w:rsidR="00DF7E24" w:rsidRDefault="00DF7E24">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53BD532E" w14:textId="77777777" w:rsidR="00DF7E24" w:rsidRDefault="00DF7E2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12CE5ED" w14:textId="77777777" w:rsidR="00DF7E24" w:rsidRDefault="00DF7E24">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527D833F" w14:textId="77777777" w:rsidR="00DF7E24" w:rsidRDefault="00DF7E24">
            <w:pPr>
              <w:pStyle w:val="TAC"/>
              <w:spacing w:line="256" w:lineRule="auto"/>
              <w:rPr>
                <w:rFonts w:cs="v4.2.0"/>
              </w:rPr>
            </w:pPr>
            <w:r>
              <w:rPr>
                <w:rFonts w:cs="v4.2.0"/>
              </w:rPr>
              <w:t>Setup 1 as specified in clause A.3.15</w:t>
            </w:r>
          </w:p>
        </w:tc>
      </w:tr>
      <w:tr w:rsidR="00DF7E24" w14:paraId="4043E597"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F18705E" w14:textId="77777777" w:rsidR="00DF7E24" w:rsidRDefault="00DF7E24">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179BA6A9" w14:textId="77777777" w:rsidR="00DF7E24" w:rsidRDefault="00DF7E2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9555312" w14:textId="77777777" w:rsidR="00DF7E24" w:rsidRDefault="00DF7E24">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960C3C9" w14:textId="77777777" w:rsidR="00DF7E24" w:rsidRDefault="00DF7E24">
            <w:pPr>
              <w:pStyle w:val="TAC"/>
              <w:spacing w:line="256" w:lineRule="auto"/>
              <w:rPr>
                <w:rFonts w:cs="v4.2.0"/>
              </w:rPr>
            </w:pPr>
            <w:r>
              <w:t>Rough</w:t>
            </w:r>
          </w:p>
        </w:tc>
      </w:tr>
      <w:tr w:rsidR="00DF7E24" w14:paraId="4625A178"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7CB9718" w14:textId="77777777" w:rsidR="00DF7E24" w:rsidRDefault="00DF7E24">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87020E7"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0AB05B2" w14:textId="77777777" w:rsidR="00DF7E24" w:rsidRDefault="00DF7E24">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6C067E50" w14:textId="77777777" w:rsidR="00DF7E24" w:rsidRDefault="00DF7E24">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28BE9E" w14:textId="77777777" w:rsidR="00DF7E24" w:rsidRDefault="00DF7E24">
            <w:pPr>
              <w:keepLines/>
              <w:spacing w:after="0" w:line="256" w:lineRule="auto"/>
              <w:jc w:val="center"/>
              <w:rPr>
                <w:rFonts w:ascii="Arial" w:hAnsi="Arial"/>
                <w:sz w:val="18"/>
              </w:rPr>
            </w:pPr>
            <w:r>
              <w:rPr>
                <w:rFonts w:ascii="Arial" w:hAnsi="Arial" w:cs="v4.2.0"/>
                <w:sz w:val="18"/>
              </w:rPr>
              <w:t>2</w:t>
            </w:r>
          </w:p>
        </w:tc>
      </w:tr>
      <w:tr w:rsidR="00DF7E24" w14:paraId="58458547"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CB04BEA" w14:textId="77777777" w:rsidR="00DF7E24" w:rsidRDefault="00DF7E24">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25D2940" w14:textId="77777777" w:rsidR="00DF7E24" w:rsidRDefault="00DF7E24">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043C8A"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C934E20"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3A292A38"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TDDConf.3.1</w:t>
            </w:r>
          </w:p>
        </w:tc>
      </w:tr>
      <w:tr w:rsidR="00DF7E24" w14:paraId="03FD179F"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16D3F3" w14:textId="77777777" w:rsidR="00DF7E24" w:rsidRDefault="00DF7E24">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CCE0557" w14:textId="77777777" w:rsidR="00DF7E24" w:rsidRDefault="00DF7E24">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AFC262"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6FC0F307" w14:textId="77777777" w:rsidR="00DF7E24" w:rsidRDefault="00DF7E24">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838540B" w14:textId="77777777" w:rsidR="00DF7E24" w:rsidRDefault="00DF7E24">
            <w:pPr>
              <w:keepLines/>
              <w:spacing w:after="0" w:line="256" w:lineRule="auto"/>
              <w:jc w:val="center"/>
              <w:rPr>
                <w:rFonts w:ascii="Arial" w:hAnsi="Arial"/>
                <w:sz w:val="18"/>
                <w:lang w:val="en-US"/>
              </w:rPr>
            </w:pPr>
            <w:r>
              <w:rPr>
                <w:rFonts w:ascii="Arial" w:hAnsi="Arial"/>
                <w:sz w:val="18"/>
                <w:lang w:val="en-US"/>
              </w:rPr>
              <w:t>TDD</w:t>
            </w:r>
          </w:p>
        </w:tc>
      </w:tr>
      <w:tr w:rsidR="00DF7E24" w14:paraId="163A7113"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7FD846" w14:textId="77777777" w:rsidR="00DF7E24" w:rsidRDefault="00DF7E24">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0698C109" w14:textId="77777777" w:rsidR="00DF7E24" w:rsidRDefault="00DF7E24">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323450"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7A0DA3D2"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852A96B"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F7E24" w14:paraId="287A8130" w14:textId="77777777" w:rsidTr="00DF7E24">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B109B7A" w14:textId="77777777" w:rsidR="00DF7E24" w:rsidRDefault="00DF7E24">
            <w:pPr>
              <w:keepLines/>
              <w:spacing w:after="0" w:line="256" w:lineRule="auto"/>
              <w:rPr>
                <w:rFonts w:ascii="Arial" w:hAnsi="Arial"/>
                <w:sz w:val="18"/>
                <w:lang w:val="en-US"/>
              </w:rPr>
            </w:pPr>
            <w:r>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7296C4A"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2C2BF8"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89FC82C"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CF1C38"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66</w:t>
            </w:r>
          </w:p>
        </w:tc>
      </w:tr>
      <w:tr w:rsidR="00DF7E24" w14:paraId="4E60C5FF" w14:textId="77777777" w:rsidTr="00DF7E24">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EBAD70A" w14:textId="77777777" w:rsidR="00DF7E24" w:rsidRDefault="00DF7E24">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60D89B35" w14:textId="77777777" w:rsidR="00DF7E24" w:rsidRDefault="00DF7E24">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0C734C4"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5402E5A"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A3F02F2"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F7E24" w14:paraId="76735876" w14:textId="77777777" w:rsidTr="00DF7E24">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7198976F" w14:textId="77777777" w:rsidR="00DF7E24" w:rsidRDefault="00DF7E24">
            <w:pPr>
              <w:keepLines/>
              <w:spacing w:after="0" w:line="256" w:lineRule="auto"/>
              <w:rPr>
                <w:rFonts w:ascii="Arial" w:hAnsi="Arial"/>
                <w:sz w:val="18"/>
              </w:rPr>
            </w:pPr>
            <w:r>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5F66853" w14:textId="77777777" w:rsidR="00DF7E24" w:rsidRDefault="00DF7E24">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90CFA50" w14:textId="77777777" w:rsidR="00DF7E24" w:rsidRDefault="00DF7E24">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1EBB7CF"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2AF77DDB" w14:textId="77777777" w:rsidR="00DF7E24" w:rsidRDefault="00DF7E24">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A4057C"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5E2C09DD" w14:textId="77777777" w:rsidTr="00DF7E24">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2158ECB"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013D930" w14:textId="77777777" w:rsidR="00DF7E24" w:rsidRDefault="00DF7E24">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47FDF4E"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A67725"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535AF0C" w14:textId="77777777" w:rsidR="00DF7E24" w:rsidRDefault="00DF7E24">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7890259"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432A8200" w14:textId="77777777" w:rsidTr="00DF7E24">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83551A"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B649CE9" w14:textId="77777777" w:rsidR="00DF7E24" w:rsidRDefault="00DF7E24">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DE48802"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42AE30"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50212BC5" w14:textId="77777777" w:rsidR="00DF7E24" w:rsidRDefault="00DF7E24">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991795"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6F4C701A" w14:textId="77777777" w:rsidTr="00DF7E24">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CA0FCB"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2CCB7C2" w14:textId="77777777" w:rsidR="00DF7E24" w:rsidRDefault="00DF7E24">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2B28596"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BBABEE"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BBF742C" w14:textId="77777777" w:rsidR="00DF7E24" w:rsidRDefault="00DF7E24">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D883FD"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40E26BB6" w14:textId="77777777" w:rsidTr="00DF7E24">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2758490" w14:textId="77777777" w:rsidR="00DF7E24" w:rsidRDefault="00DF7E24">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516B7089"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1C92B03"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3D83D381" w14:textId="77777777" w:rsidR="00DF7E24" w:rsidRDefault="00DF7E24">
            <w:pPr>
              <w:keepLines/>
              <w:spacing w:after="0" w:line="256" w:lineRule="auto"/>
              <w:jc w:val="center"/>
              <w:rPr>
                <w:rFonts w:ascii="Arial" w:hAnsi="Arial"/>
                <w:sz w:val="18"/>
              </w:rPr>
            </w:pPr>
          </w:p>
          <w:p w14:paraId="0555C54C" w14:textId="77777777" w:rsidR="00DF7E24" w:rsidRDefault="00DF7E24">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467EA862" w14:textId="77777777" w:rsidR="00DF7E24" w:rsidRDefault="00DF7E24">
            <w:pPr>
              <w:keepLines/>
              <w:spacing w:after="0" w:line="256" w:lineRule="auto"/>
              <w:jc w:val="center"/>
              <w:rPr>
                <w:rFonts w:ascii="Arial" w:hAnsi="Arial"/>
                <w:sz w:val="18"/>
              </w:rPr>
            </w:pPr>
          </w:p>
          <w:p w14:paraId="040EA527" w14:textId="77777777" w:rsidR="00DF7E24" w:rsidRDefault="00DF7E24">
            <w:pPr>
              <w:keepLines/>
              <w:spacing w:after="0" w:line="256" w:lineRule="auto"/>
              <w:jc w:val="center"/>
              <w:rPr>
                <w:rFonts w:ascii="Arial" w:hAnsi="Arial" w:cs="v4.2.0"/>
                <w:sz w:val="18"/>
              </w:rPr>
            </w:pPr>
            <w:r>
              <w:rPr>
                <w:rFonts w:ascii="Arial" w:hAnsi="Arial"/>
                <w:sz w:val="18"/>
              </w:rPr>
              <w:t>OP.1</w:t>
            </w:r>
          </w:p>
        </w:tc>
      </w:tr>
      <w:tr w:rsidR="00DF7E24" w14:paraId="0CA4A966" w14:textId="77777777" w:rsidTr="00DF7E24">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494AF4D7" w14:textId="77777777" w:rsidR="00DF7E24" w:rsidRDefault="00DF7E24">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B9FC022"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9AC500"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E845303" w14:textId="77777777" w:rsidR="00DF7E24" w:rsidRDefault="00DF7E24">
            <w:pPr>
              <w:keepLines/>
              <w:spacing w:after="0" w:line="256" w:lineRule="auto"/>
              <w:jc w:val="center"/>
              <w:rPr>
                <w:rFonts w:ascii="Arial" w:hAnsi="Arial"/>
                <w:sz w:val="18"/>
                <w:lang w:val="en-US"/>
              </w:rPr>
            </w:pPr>
            <w:r>
              <w:rPr>
                <w:rFonts w:ascii="Arial" w:hAnsi="Arial"/>
                <w:sz w:val="18"/>
              </w:rPr>
              <w:t>SR.3.1 TDD</w:t>
            </w:r>
          </w:p>
          <w:p w14:paraId="757174E6" w14:textId="77777777" w:rsidR="00DF7E24" w:rsidRDefault="00DF7E24">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C9EA174" w14:textId="77777777" w:rsidR="00DF7E24" w:rsidRDefault="00DF7E24">
            <w:pPr>
              <w:keepLines/>
              <w:spacing w:after="0" w:line="256" w:lineRule="auto"/>
              <w:jc w:val="center"/>
              <w:rPr>
                <w:rFonts w:ascii="Arial" w:hAnsi="Arial"/>
                <w:sz w:val="18"/>
              </w:rPr>
            </w:pPr>
            <w:r>
              <w:rPr>
                <w:rFonts w:ascii="Arial" w:hAnsi="Arial"/>
                <w:sz w:val="18"/>
              </w:rPr>
              <w:t>-</w:t>
            </w:r>
          </w:p>
        </w:tc>
      </w:tr>
      <w:tr w:rsidR="00DF7E24" w14:paraId="6C520EBB" w14:textId="77777777" w:rsidTr="00DF7E24">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240361C2" w14:textId="77777777" w:rsidR="00DF7E24" w:rsidRDefault="00DF7E24">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0CA0FB1"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C8C654"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7B6D53DD" w14:textId="77777777" w:rsidR="00DF7E24" w:rsidRDefault="00DF7E24">
            <w:pPr>
              <w:keepLines/>
              <w:spacing w:after="0" w:line="256" w:lineRule="auto"/>
              <w:jc w:val="center"/>
              <w:rPr>
                <w:rFonts w:ascii="Arial" w:hAnsi="Arial"/>
                <w:sz w:val="18"/>
                <w:lang w:val="en-US"/>
              </w:rPr>
            </w:pPr>
            <w:r>
              <w:rPr>
                <w:rFonts w:ascii="Arial" w:hAnsi="Arial"/>
                <w:sz w:val="18"/>
              </w:rPr>
              <w:t>CR.3.1 TDD</w:t>
            </w:r>
          </w:p>
          <w:p w14:paraId="2C372CD6" w14:textId="77777777" w:rsidR="00DF7E24" w:rsidRDefault="00DF7E24">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BBFE8C7" w14:textId="77777777" w:rsidR="00DF7E24" w:rsidRDefault="00DF7E24">
            <w:pPr>
              <w:keepLines/>
              <w:spacing w:after="0" w:line="256" w:lineRule="auto"/>
              <w:jc w:val="center"/>
              <w:rPr>
                <w:rFonts w:ascii="Arial" w:hAnsi="Arial" w:cs="v4.2.0"/>
                <w:sz w:val="18"/>
                <w:lang w:eastAsia="zh-CN"/>
              </w:rPr>
            </w:pPr>
            <w:r>
              <w:rPr>
                <w:rFonts w:ascii="Arial" w:hAnsi="Arial" w:cs="v4.2.0"/>
                <w:sz w:val="18"/>
                <w:lang w:eastAsia="zh-CN"/>
              </w:rPr>
              <w:t>-</w:t>
            </w:r>
          </w:p>
        </w:tc>
      </w:tr>
      <w:tr w:rsidR="00DF7E24" w14:paraId="7840CDEA" w14:textId="77777777" w:rsidTr="00DF7E24">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230C001D" w14:textId="77777777" w:rsidR="00DF7E24" w:rsidRDefault="00DF7E24">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1E6D2CD5"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5DA81E"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D075E56" w14:textId="77777777" w:rsidR="00DF7E24" w:rsidRDefault="00DF7E24">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EBB0878" w14:textId="77777777" w:rsidR="00DF7E24" w:rsidRDefault="00DF7E24">
            <w:pPr>
              <w:keepLines/>
              <w:spacing w:after="0" w:line="256" w:lineRule="auto"/>
              <w:jc w:val="center"/>
              <w:rPr>
                <w:rFonts w:ascii="Arial" w:hAnsi="Arial" w:cs="v4.2.0"/>
                <w:sz w:val="18"/>
                <w:lang w:eastAsia="zh-CN"/>
              </w:rPr>
            </w:pPr>
            <w:r>
              <w:rPr>
                <w:rFonts w:ascii="Arial" w:hAnsi="Arial"/>
                <w:sz w:val="18"/>
              </w:rPr>
              <w:t>SMTC.1</w:t>
            </w:r>
          </w:p>
        </w:tc>
      </w:tr>
      <w:tr w:rsidR="00DF7E24" w14:paraId="35D468AD"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928808B" w14:textId="77777777" w:rsidR="00DF7E24" w:rsidRDefault="00DF7E24">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51D83C1F" w14:textId="77777777" w:rsidR="00DF7E24" w:rsidRDefault="00DF7E24">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F87531E"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58C8848" w14:textId="77777777" w:rsidR="00DF7E24" w:rsidRDefault="00DF7E24">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B54F8A9" w14:textId="77777777" w:rsidR="00DF7E24" w:rsidRDefault="00DF7E24">
            <w:pPr>
              <w:keepLines/>
              <w:spacing w:after="0" w:line="256" w:lineRule="auto"/>
              <w:jc w:val="center"/>
              <w:rPr>
                <w:rFonts w:ascii="Arial" w:hAnsi="Arial"/>
                <w:sz w:val="18"/>
                <w:lang w:val="en-US"/>
              </w:rPr>
            </w:pPr>
            <w:r>
              <w:rPr>
                <w:rFonts w:ascii="Arial" w:hAnsi="Arial"/>
                <w:sz w:val="18"/>
                <w:lang w:val="en-US"/>
              </w:rPr>
              <w:t>120</w:t>
            </w:r>
          </w:p>
        </w:tc>
      </w:tr>
      <w:tr w:rsidR="00DF7E24" w14:paraId="1751942A"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0C0834D" w14:textId="77777777" w:rsidR="00DF7E24" w:rsidRDefault="00DF7E24">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6479DB44"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1DDA5AF"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F29E638" w14:textId="77777777" w:rsidR="00DF7E24" w:rsidRDefault="00DF7E24">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571BC4D" w14:textId="77777777" w:rsidR="00DF7E24" w:rsidRDefault="00DF7E24">
            <w:pPr>
              <w:keepLines/>
              <w:spacing w:after="0" w:line="256" w:lineRule="auto"/>
              <w:jc w:val="center"/>
              <w:rPr>
                <w:rFonts w:ascii="Arial" w:hAnsi="Arial"/>
                <w:sz w:val="18"/>
                <w:lang w:val="en-US"/>
              </w:rPr>
            </w:pPr>
            <w:r>
              <w:rPr>
                <w:rFonts w:ascii="Arial" w:hAnsi="Arial"/>
                <w:sz w:val="18"/>
                <w:lang w:val="en-US"/>
              </w:rPr>
              <w:t>N/A</w:t>
            </w:r>
          </w:p>
        </w:tc>
      </w:tr>
      <w:tr w:rsidR="00DF7E24" w14:paraId="7FCD3A8F"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FADDFF5" w14:textId="77777777" w:rsidR="00DF7E24" w:rsidRDefault="00DF7E24">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C758588"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3908FD9"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BEB1859" w14:textId="77777777" w:rsidR="00DF7E24" w:rsidRDefault="00DF7E24">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5120817" w14:textId="77777777" w:rsidR="00DF7E24" w:rsidRDefault="00DF7E24">
            <w:pPr>
              <w:keepLines/>
              <w:spacing w:after="0" w:line="256" w:lineRule="auto"/>
              <w:jc w:val="center"/>
              <w:rPr>
                <w:rFonts w:ascii="Arial" w:hAnsi="Arial"/>
                <w:sz w:val="18"/>
                <w:lang w:val="en-US"/>
              </w:rPr>
            </w:pPr>
            <w:r>
              <w:rPr>
                <w:rFonts w:ascii="Arial" w:hAnsi="Arial"/>
                <w:sz w:val="18"/>
                <w:lang w:val="en-US"/>
              </w:rPr>
              <w:t>N/A</w:t>
            </w:r>
          </w:p>
        </w:tc>
      </w:tr>
      <w:tr w:rsidR="00DF7E24" w14:paraId="3F10B5E8"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F4C88D7"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62A9AEA" w14:textId="77777777" w:rsidR="00DF7E24" w:rsidRDefault="00DF7E24">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B85D1C3"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CD5A4" w14:textId="77777777" w:rsidR="00DF7E24" w:rsidRDefault="00DF7E24">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CF070" w14:textId="77777777" w:rsidR="00DF7E24" w:rsidRDefault="00DF7E24">
            <w:pPr>
              <w:keepLines/>
              <w:spacing w:after="0" w:line="256" w:lineRule="auto"/>
              <w:jc w:val="center"/>
              <w:rPr>
                <w:rFonts w:ascii="Arial" w:hAnsi="Arial"/>
                <w:sz w:val="18"/>
              </w:rPr>
            </w:pPr>
            <w:r>
              <w:rPr>
                <w:rFonts w:ascii="Arial" w:hAnsi="Arial"/>
                <w:sz w:val="18"/>
              </w:rPr>
              <w:t>0</w:t>
            </w:r>
          </w:p>
        </w:tc>
      </w:tr>
      <w:tr w:rsidR="00DF7E24" w14:paraId="3C444685"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F1F481D"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E1E81A2"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6022DB"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A2600E7"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EFD737C" w14:textId="77777777" w:rsidR="00DF7E24" w:rsidRDefault="00DF7E24">
            <w:pPr>
              <w:spacing w:after="0" w:line="256" w:lineRule="auto"/>
              <w:rPr>
                <w:rFonts w:ascii="Arial" w:hAnsi="Arial"/>
                <w:sz w:val="18"/>
              </w:rPr>
            </w:pPr>
          </w:p>
        </w:tc>
      </w:tr>
      <w:tr w:rsidR="00DF7E24" w14:paraId="19325DB5"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2523A6E"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79846D5"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E22E0C"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B0D65F0"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C0C9163" w14:textId="77777777" w:rsidR="00DF7E24" w:rsidRDefault="00DF7E24">
            <w:pPr>
              <w:spacing w:after="0" w:line="256" w:lineRule="auto"/>
              <w:rPr>
                <w:rFonts w:ascii="Arial" w:hAnsi="Arial"/>
                <w:sz w:val="18"/>
              </w:rPr>
            </w:pPr>
          </w:p>
        </w:tc>
      </w:tr>
      <w:tr w:rsidR="00DF7E24" w14:paraId="31275A17"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419AF5"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BE2774E"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A07BE0E"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16130D4F"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3F24AAA" w14:textId="77777777" w:rsidR="00DF7E24" w:rsidRDefault="00DF7E24">
            <w:pPr>
              <w:spacing w:after="0" w:line="256" w:lineRule="auto"/>
              <w:rPr>
                <w:rFonts w:ascii="Arial" w:hAnsi="Arial"/>
                <w:sz w:val="18"/>
              </w:rPr>
            </w:pPr>
          </w:p>
        </w:tc>
      </w:tr>
      <w:tr w:rsidR="00DF7E24" w14:paraId="4DF6A539"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DB7E16C"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24FC780"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9A5361D"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219F4B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8CDE5D3" w14:textId="77777777" w:rsidR="00DF7E24" w:rsidRDefault="00DF7E24">
            <w:pPr>
              <w:spacing w:after="0" w:line="256" w:lineRule="auto"/>
              <w:rPr>
                <w:rFonts w:ascii="Arial" w:hAnsi="Arial"/>
                <w:sz w:val="18"/>
              </w:rPr>
            </w:pPr>
          </w:p>
        </w:tc>
      </w:tr>
      <w:tr w:rsidR="00DF7E24" w14:paraId="14196907"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A2D56D3" w14:textId="77777777" w:rsidR="00DF7E24" w:rsidRDefault="00DF7E24">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8688B56"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B61BF0"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E5A9AC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4F0C745" w14:textId="77777777" w:rsidR="00DF7E24" w:rsidRDefault="00DF7E24">
            <w:pPr>
              <w:spacing w:after="0" w:line="256" w:lineRule="auto"/>
              <w:rPr>
                <w:rFonts w:ascii="Arial" w:hAnsi="Arial"/>
                <w:sz w:val="18"/>
              </w:rPr>
            </w:pPr>
          </w:p>
        </w:tc>
      </w:tr>
      <w:tr w:rsidR="00DF7E24" w14:paraId="6E177B20"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DDEE58B" w14:textId="77777777" w:rsidR="00DF7E24" w:rsidRDefault="00DF7E24">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B18E195"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92F408"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4A8CE1D"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AF82E5E" w14:textId="77777777" w:rsidR="00DF7E24" w:rsidRDefault="00DF7E24">
            <w:pPr>
              <w:spacing w:after="0" w:line="256" w:lineRule="auto"/>
              <w:rPr>
                <w:rFonts w:ascii="Arial" w:hAnsi="Arial"/>
                <w:sz w:val="18"/>
              </w:rPr>
            </w:pPr>
          </w:p>
        </w:tc>
      </w:tr>
      <w:tr w:rsidR="00DF7E24" w14:paraId="06552458" w14:textId="77777777" w:rsidTr="00DF7E24">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15DB768F"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F601036"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5AAD4D"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B739F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8378E25" w14:textId="77777777" w:rsidR="00DF7E24" w:rsidRDefault="00DF7E24">
            <w:pPr>
              <w:spacing w:after="0" w:line="256" w:lineRule="auto"/>
              <w:rPr>
                <w:rFonts w:ascii="Arial" w:hAnsi="Arial"/>
                <w:sz w:val="18"/>
              </w:rPr>
            </w:pPr>
          </w:p>
        </w:tc>
      </w:tr>
      <w:tr w:rsidR="00DF7E24" w14:paraId="71CA13B7"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B600409" w14:textId="77777777" w:rsidR="00DF7E24" w:rsidRDefault="00DF7E24">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D878C5B"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207D03"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D68C2F7"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70C66A2" w14:textId="77777777" w:rsidR="00DF7E24" w:rsidRDefault="00DF7E24">
            <w:pPr>
              <w:spacing w:after="0" w:line="256" w:lineRule="auto"/>
              <w:rPr>
                <w:rFonts w:ascii="Arial" w:hAnsi="Arial"/>
                <w:sz w:val="18"/>
              </w:rPr>
            </w:pPr>
          </w:p>
        </w:tc>
      </w:tr>
      <w:tr w:rsidR="00DF7E24" w14:paraId="57D62EDE"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0633C87"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310" w:dyaOrig="310" w14:anchorId="6436C947">
                <v:shape id="_x0000_i1066" type="#_x0000_t75" style="width:15.45pt;height:15.45pt" o:ole="" fillcolor="window">
                  <v:imagedata r:id="rId13" o:title=""/>
                </v:shape>
                <o:OLEObject Type="Embed" ProgID="Equation.3" ShapeID="_x0000_i1066" DrawAspect="Content" ObjectID="_1769857872" r:id="rId60"/>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2A15FA5C" w14:textId="77777777" w:rsidR="00DF7E24" w:rsidRDefault="00DF7E24">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283263E1" w14:textId="77777777" w:rsidR="00DF7E24" w:rsidRDefault="00DF7E24">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02E7B04" w14:textId="77777777" w:rsidR="00DF7E24" w:rsidRDefault="00DF7E24">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02321ED9" w14:textId="77777777" w:rsidR="00DF7E24" w:rsidRDefault="00DF7E24">
            <w:pPr>
              <w:keepLines/>
              <w:spacing w:after="0" w:line="256" w:lineRule="auto"/>
              <w:jc w:val="center"/>
              <w:rPr>
                <w:rFonts w:ascii="Arial" w:hAnsi="Arial"/>
                <w:sz w:val="18"/>
              </w:rPr>
            </w:pPr>
            <w:r>
              <w:rPr>
                <w:rFonts w:ascii="Arial" w:hAnsi="Arial"/>
                <w:sz w:val="18"/>
              </w:rPr>
              <w:t>-104.7</w:t>
            </w:r>
          </w:p>
        </w:tc>
      </w:tr>
      <w:tr w:rsidR="00DF7E24" w14:paraId="1F335661"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ED0D1CB"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310" w:dyaOrig="310" w14:anchorId="24D4A028">
                <v:shape id="_x0000_i1067" type="#_x0000_t75" style="width:15.45pt;height:15.45pt" o:ole="" fillcolor="window">
                  <v:imagedata r:id="rId13" o:title=""/>
                </v:shape>
                <o:OLEObject Type="Embed" ProgID="Equation.3" ShapeID="_x0000_i1067" DrawAspect="Content" ObjectID="_1769857873" r:id="rId61"/>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C0D2CBE" w14:textId="77777777" w:rsidR="00DF7E24" w:rsidRDefault="00DF7E24">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607A4040"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CFFBF2D" w14:textId="77777777" w:rsidR="00DF7E24" w:rsidRDefault="00DF7E24">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0A55F8B8" w14:textId="77777777" w:rsidR="00DF7E24" w:rsidRDefault="00DF7E24">
            <w:pPr>
              <w:keepLines/>
              <w:spacing w:after="0" w:line="256" w:lineRule="auto"/>
              <w:jc w:val="center"/>
              <w:rPr>
                <w:rFonts w:ascii="Arial" w:hAnsi="Arial"/>
                <w:sz w:val="18"/>
              </w:rPr>
            </w:pPr>
            <w:r>
              <w:rPr>
                <w:rFonts w:ascii="Arial" w:hAnsi="Arial"/>
                <w:sz w:val="18"/>
              </w:rPr>
              <w:t>-95.7</w:t>
            </w:r>
          </w:p>
        </w:tc>
      </w:tr>
      <w:tr w:rsidR="00DF7E24" w14:paraId="06FBFF4D" w14:textId="77777777" w:rsidTr="00DF7E24">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0F858F2C" w14:textId="77777777" w:rsidR="00DF7E24" w:rsidRDefault="00DF7E24">
            <w:pPr>
              <w:keepLines/>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1D24CD9" w14:textId="77777777" w:rsidR="00DF7E24" w:rsidRDefault="00DF7E24">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4BDAEDB5"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28DE2088" w14:textId="77777777" w:rsidR="00DF7E24" w:rsidRDefault="00DF7E24">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6C92CAD5" w14:textId="77777777" w:rsidR="00DF7E24" w:rsidRDefault="00DF7E24">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567C4DE1"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9C49E5B" w14:textId="77777777" w:rsidR="00DF7E24" w:rsidRDefault="00DF7E24">
            <w:pPr>
              <w:keepLines/>
              <w:spacing w:after="0" w:line="256" w:lineRule="auto"/>
              <w:jc w:val="center"/>
              <w:rPr>
                <w:rFonts w:ascii="Arial" w:hAnsi="Arial"/>
                <w:sz w:val="18"/>
              </w:rPr>
            </w:pPr>
            <w:r>
              <w:rPr>
                <w:rFonts w:ascii="Arial" w:hAnsi="Arial"/>
                <w:sz w:val="18"/>
              </w:rPr>
              <w:t>-86.7</w:t>
            </w:r>
          </w:p>
        </w:tc>
      </w:tr>
      <w:tr w:rsidR="00DF7E24" w14:paraId="3D84165F"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C7DD25E"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610" w:dyaOrig="310" w14:anchorId="0C10DF93">
                <v:shape id="_x0000_i1068" type="#_x0000_t75" style="width:30.85pt;height:15.45pt" o:ole="" fillcolor="window">
                  <v:imagedata r:id="rId16" o:title=""/>
                </v:shape>
                <o:OLEObject Type="Embed" ProgID="Equation.3" ShapeID="_x0000_i1068" DrawAspect="Content" ObjectID="_1769857874" r:id="rId62"/>
              </w:object>
            </w:r>
          </w:p>
        </w:tc>
        <w:tc>
          <w:tcPr>
            <w:tcW w:w="877" w:type="dxa"/>
            <w:tcBorders>
              <w:top w:val="single" w:sz="4" w:space="0" w:color="auto"/>
              <w:left w:val="single" w:sz="4" w:space="0" w:color="auto"/>
              <w:bottom w:val="single" w:sz="4" w:space="0" w:color="auto"/>
              <w:right w:val="single" w:sz="4" w:space="0" w:color="auto"/>
            </w:tcBorders>
            <w:hideMark/>
          </w:tcPr>
          <w:p w14:paraId="51FC05C3" w14:textId="77777777" w:rsidR="00DF7E24" w:rsidRDefault="00DF7E24">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4C75EAB9"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2BA8FB9" w14:textId="77777777" w:rsidR="00DF7E24" w:rsidRDefault="00DF7E24">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2A28A837" w14:textId="77777777" w:rsidR="00DF7E24" w:rsidRDefault="00DF7E24">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74CA110E"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6FD4671" w14:textId="77777777" w:rsidR="00DF7E24" w:rsidRDefault="00DF7E24">
            <w:pPr>
              <w:keepLines/>
              <w:spacing w:after="0" w:line="256" w:lineRule="auto"/>
              <w:jc w:val="center"/>
              <w:rPr>
                <w:rFonts w:ascii="Arial" w:hAnsi="Arial"/>
                <w:sz w:val="18"/>
              </w:rPr>
            </w:pPr>
            <w:r>
              <w:rPr>
                <w:rFonts w:ascii="Arial" w:hAnsi="Arial"/>
                <w:sz w:val="18"/>
              </w:rPr>
              <w:t>9</w:t>
            </w:r>
          </w:p>
        </w:tc>
      </w:tr>
      <w:tr w:rsidR="00DF7E24" w14:paraId="1048158F"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F5B12A1"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730" w:dyaOrig="310" w14:anchorId="7E5DB0FD">
                <v:shape id="_x0000_i1069" type="#_x0000_t75" style="width:36pt;height:15.45pt" o:ole="" fillcolor="window">
                  <v:imagedata r:id="rId18" o:title=""/>
                </v:shape>
                <o:OLEObject Type="Embed" ProgID="Equation.3" ShapeID="_x0000_i1069" DrawAspect="Content" ObjectID="_1769857875" r:id="rId63"/>
              </w:object>
            </w:r>
          </w:p>
        </w:tc>
        <w:tc>
          <w:tcPr>
            <w:tcW w:w="877" w:type="dxa"/>
            <w:tcBorders>
              <w:top w:val="single" w:sz="4" w:space="0" w:color="auto"/>
              <w:left w:val="single" w:sz="4" w:space="0" w:color="auto"/>
              <w:bottom w:val="single" w:sz="4" w:space="0" w:color="auto"/>
              <w:right w:val="single" w:sz="4" w:space="0" w:color="auto"/>
            </w:tcBorders>
            <w:hideMark/>
          </w:tcPr>
          <w:p w14:paraId="33E67558" w14:textId="77777777" w:rsidR="00DF7E24" w:rsidRDefault="00DF7E24">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2B30760E"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7D2DBCB1" w14:textId="77777777" w:rsidR="00DF7E24" w:rsidRDefault="00DF7E24">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5EACC8B0" w14:textId="77777777" w:rsidR="00DF7E24" w:rsidRDefault="00DF7E24">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259BE17B"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825E17B" w14:textId="77777777" w:rsidR="00DF7E24" w:rsidRDefault="00DF7E24">
            <w:pPr>
              <w:keepLines/>
              <w:spacing w:after="0" w:line="256" w:lineRule="auto"/>
              <w:jc w:val="center"/>
              <w:rPr>
                <w:rFonts w:ascii="Arial" w:hAnsi="Arial"/>
                <w:sz w:val="18"/>
              </w:rPr>
            </w:pPr>
            <w:r>
              <w:rPr>
                <w:rFonts w:ascii="Arial" w:hAnsi="Arial"/>
                <w:sz w:val="18"/>
              </w:rPr>
              <w:t>9</w:t>
            </w:r>
          </w:p>
        </w:tc>
      </w:tr>
      <w:tr w:rsidR="00DF7E24" w14:paraId="1FF4CCC2"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86FDBAD" w14:textId="77777777" w:rsidR="00DF7E24" w:rsidRDefault="00DF7E24">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64B55B0" w14:textId="77777777" w:rsidR="00DF7E24" w:rsidRDefault="00DF7E24">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323129D"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738DC40F" w14:textId="77777777" w:rsidR="00DF7E24" w:rsidRDefault="00DF7E24">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20A7680B" w14:textId="77777777" w:rsidR="00DF7E24" w:rsidRDefault="00DF7E24">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514F2A76" w14:textId="77777777" w:rsidR="00DF7E24" w:rsidRDefault="00DF7E24">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651CE11C" w14:textId="77777777" w:rsidR="00DF7E24" w:rsidRDefault="00DF7E24">
            <w:pPr>
              <w:keepLines/>
              <w:spacing w:after="0" w:line="256" w:lineRule="auto"/>
              <w:jc w:val="center"/>
              <w:rPr>
                <w:rFonts w:ascii="Arial" w:hAnsi="Arial"/>
                <w:sz w:val="18"/>
              </w:rPr>
            </w:pPr>
            <w:r>
              <w:rPr>
                <w:rFonts w:ascii="Arial" w:hAnsi="Arial"/>
                <w:sz w:val="18"/>
              </w:rPr>
              <w:t>-57.2</w:t>
            </w:r>
          </w:p>
        </w:tc>
      </w:tr>
      <w:tr w:rsidR="00DF7E24" w14:paraId="0AA9A144"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D60034C" w14:textId="77777777" w:rsidR="00DF7E24" w:rsidRDefault="00DF7E24">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76B45C3"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9602ACC" w14:textId="77777777" w:rsidR="00DF7E24" w:rsidRDefault="00DF7E24">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6956AF98" w14:textId="77777777" w:rsidR="00DF7E24" w:rsidRDefault="00DF7E24">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3D9B521B" w14:textId="77777777" w:rsidR="00DF7E24" w:rsidRDefault="00DF7E24">
            <w:pPr>
              <w:keepLines/>
              <w:spacing w:after="0" w:line="256" w:lineRule="auto"/>
              <w:jc w:val="center"/>
              <w:rPr>
                <w:rFonts w:ascii="Arial" w:hAnsi="Arial"/>
                <w:sz w:val="18"/>
              </w:rPr>
            </w:pPr>
            <w:r>
              <w:rPr>
                <w:rFonts w:ascii="Arial" w:hAnsi="Arial"/>
                <w:sz w:val="18"/>
              </w:rPr>
              <w:t>AWGN</w:t>
            </w:r>
          </w:p>
        </w:tc>
      </w:tr>
      <w:tr w:rsidR="00DF7E24" w14:paraId="108CC66D" w14:textId="77777777" w:rsidTr="00DF7E24">
        <w:trPr>
          <w:cantSplit/>
          <w:trHeight w:val="1691"/>
        </w:trPr>
        <w:tc>
          <w:tcPr>
            <w:tcW w:w="8946" w:type="dxa"/>
            <w:gridSpan w:val="8"/>
            <w:tcBorders>
              <w:top w:val="single" w:sz="4" w:space="0" w:color="auto"/>
              <w:left w:val="single" w:sz="4" w:space="0" w:color="auto"/>
              <w:bottom w:val="single" w:sz="4" w:space="0" w:color="auto"/>
              <w:right w:val="single" w:sz="4" w:space="0" w:color="auto"/>
            </w:tcBorders>
            <w:hideMark/>
          </w:tcPr>
          <w:p w14:paraId="289C5DCF"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11C79935"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10" w:dyaOrig="410" w14:anchorId="6B5BC8A7">
                <v:shape id="_x0000_i1070" type="#_x0000_t75" style="width:20.55pt;height:20.55pt" o:ole="" fillcolor="window">
                  <v:imagedata r:id="rId13" o:title=""/>
                </v:shape>
                <o:OLEObject Type="Embed" ProgID="Equation.3" ShapeID="_x0000_i1070" DrawAspect="Content" ObjectID="_1769857876" r:id="rId64"/>
              </w:object>
            </w:r>
            <w:r>
              <w:rPr>
                <w:rFonts w:ascii="Arial" w:hAnsi="Arial"/>
                <w:sz w:val="18"/>
                <w:lang w:val="en-US"/>
              </w:rPr>
              <w:t xml:space="preserve"> to be fulfilled.</w:t>
            </w:r>
          </w:p>
          <w:p w14:paraId="314D32EA"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79A6F85F"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15934BA7"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4EC9F1F3"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3453DE88" w14:textId="77777777" w:rsidR="00DF7E24" w:rsidRDefault="00DF7E24">
            <w:pPr>
              <w:pStyle w:val="TAN"/>
              <w:spacing w:line="256" w:lineRule="auto"/>
              <w:rPr>
                <w:sz w:val="14"/>
                <w:lang w:val="en-US"/>
              </w:rPr>
            </w:pPr>
            <w:r>
              <w:t>Note 7:</w:t>
            </w:r>
            <w:r>
              <w:tab/>
              <w:t>Information about types of UE beam is given in B.2.1.3, and does not limit UE implementation or test system implementation</w:t>
            </w:r>
          </w:p>
        </w:tc>
      </w:tr>
    </w:tbl>
    <w:p w14:paraId="03A4EDDC" w14:textId="77777777" w:rsidR="00DF7E24" w:rsidRDefault="00DF7E24" w:rsidP="00DF7E24">
      <w:pPr>
        <w:rPr>
          <w:rFonts w:eastAsia="Times New Roman"/>
        </w:rPr>
      </w:pPr>
    </w:p>
    <w:p w14:paraId="70FE602D" w14:textId="77777777" w:rsidR="00DF7E24" w:rsidRDefault="00DF7E24" w:rsidP="00DF7E24">
      <w:pPr>
        <w:pStyle w:val="40"/>
      </w:pPr>
      <w:bookmarkStart w:id="39" w:name="_Toc535476770"/>
      <w:bookmarkEnd w:id="36"/>
      <w:r>
        <w:t>A.7.6.2.3</w:t>
      </w:r>
      <w:r>
        <w:tab/>
        <w:t>SA event triggered reporting tests For FR2 with SSB time index detection when DRX is not used (PCell in FR2)</w:t>
      </w:r>
    </w:p>
    <w:p w14:paraId="69BC81B3" w14:textId="77777777" w:rsidR="00DF7E24" w:rsidRDefault="00DF7E24" w:rsidP="00DF7E24">
      <w:pPr>
        <w:pStyle w:val="5"/>
      </w:pPr>
      <w:r>
        <w:t>A.7.6.2.3.1</w:t>
      </w:r>
      <w:r>
        <w:tab/>
        <w:t>Test Purpose and Environment</w:t>
      </w:r>
    </w:p>
    <w:p w14:paraId="7FC8AAD5"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504EA26B" w14:textId="77777777" w:rsidR="00DF7E24" w:rsidRDefault="00DF7E24" w:rsidP="00DF7E24">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73B9B238" w14:textId="1D6D2CA4" w:rsidR="00DF7E24" w:rsidRDefault="00DF7E24" w:rsidP="00DF7E24">
      <w:pPr>
        <w:rPr>
          <w:rFonts w:cs="v4.2.0"/>
        </w:rPr>
      </w:pPr>
      <w:r>
        <w:rPr>
          <w:rFonts w:cs="v4.2.0"/>
        </w:rPr>
        <w:t xml:space="preserve">Measurement gap pattern configuration defined in Table </w:t>
      </w:r>
      <w:r>
        <w:t>A.7.6.2.3.1-2</w:t>
      </w:r>
      <w:r>
        <w:rPr>
          <w:rFonts w:cs="v4.2.0"/>
        </w:rPr>
        <w:t xml:space="preserve"> is provided for a UE </w:t>
      </w:r>
      <w:ins w:id="40" w:author="Being-Zhi Hsieh (謝秉志)" w:date="2024-02-06T17:38:00Z">
        <w:r w:rsidR="00F20AD5">
          <w:rPr>
            <w:rFonts w:cs="v4.2.0"/>
          </w:rPr>
          <w:t>regardless of UE capable or incapable of per-FR gap.</w:t>
        </w:r>
      </w:ins>
      <w:del w:id="41" w:author="Being-Zhi Hsieh (謝秉志)" w:date="2024-02-06T16:19:00Z">
        <w:r w:rsidDel="00DF7E24">
          <w:rPr>
            <w:rFonts w:cs="v4.2.0"/>
          </w:rPr>
          <w:delText>that does not support per-FR gap, and no gap pattern (Gap Pattern Id and Measurement gap offset) is configured for a UE capable of per-FR gap.</w:delText>
        </w:r>
      </w:del>
    </w:p>
    <w:p w14:paraId="35F6F5E5"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442D3A" w14:textId="77777777" w:rsidR="00DF7E24" w:rsidRDefault="00DF7E24" w:rsidP="00DF7E24">
      <w:r>
        <w:t>Supported test configurations are shown in table A.7.6.2.3.1-1.</w:t>
      </w:r>
    </w:p>
    <w:p w14:paraId="7887FE81" w14:textId="77777777" w:rsidR="00DF7E24" w:rsidRDefault="00DF7E24" w:rsidP="00DF7E24">
      <w:pPr>
        <w:keepNext/>
        <w:keepLines/>
        <w:spacing w:before="60"/>
        <w:jc w:val="center"/>
        <w:rPr>
          <w:rFonts w:ascii="Arial" w:hAnsi="Arial"/>
          <w:b/>
        </w:rPr>
      </w:pPr>
      <w:r>
        <w:rPr>
          <w:rFonts w:ascii="Arial" w:hAnsi="Arial"/>
          <w:b/>
        </w:rPr>
        <w:t xml:space="preserve">Table A.7.6.2.3.1-1: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F7E24" w14:paraId="32C3CF01" w14:textId="77777777" w:rsidTr="00DF7E24">
        <w:trPr>
          <w:jc w:val="center"/>
        </w:trPr>
        <w:tc>
          <w:tcPr>
            <w:tcW w:w="2273" w:type="dxa"/>
            <w:tcBorders>
              <w:top w:val="single" w:sz="4" w:space="0" w:color="auto"/>
              <w:left w:val="single" w:sz="4" w:space="0" w:color="auto"/>
              <w:bottom w:val="single" w:sz="4" w:space="0" w:color="auto"/>
              <w:right w:val="single" w:sz="4" w:space="0" w:color="auto"/>
            </w:tcBorders>
            <w:hideMark/>
          </w:tcPr>
          <w:p w14:paraId="143BA569"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F455B13"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22B9E834" w14:textId="77777777" w:rsidTr="00DF7E24">
        <w:trPr>
          <w:jc w:val="center"/>
        </w:trPr>
        <w:tc>
          <w:tcPr>
            <w:tcW w:w="2273" w:type="dxa"/>
            <w:tcBorders>
              <w:top w:val="single" w:sz="4" w:space="0" w:color="auto"/>
              <w:left w:val="single" w:sz="4" w:space="0" w:color="auto"/>
              <w:bottom w:val="single" w:sz="4" w:space="0" w:color="auto"/>
              <w:right w:val="single" w:sz="4" w:space="0" w:color="auto"/>
            </w:tcBorders>
            <w:hideMark/>
          </w:tcPr>
          <w:p w14:paraId="1CE930CF" w14:textId="77777777" w:rsidR="00DF7E24" w:rsidRDefault="00DF7E24">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90227B4" w14:textId="77777777" w:rsidR="00DF7E24" w:rsidRDefault="00DF7E24">
            <w:pPr>
              <w:keepNext/>
              <w:keepLines/>
              <w:spacing w:after="0" w:line="256" w:lineRule="auto"/>
              <w:rPr>
                <w:rFonts w:ascii="Arial" w:hAnsi="Arial"/>
                <w:sz w:val="18"/>
              </w:rPr>
            </w:pPr>
            <w:r>
              <w:rPr>
                <w:rFonts w:ascii="Arial" w:hAnsi="Arial"/>
                <w:sz w:val="18"/>
              </w:rPr>
              <w:t>120 kHz SSB SCS, 100 MHz bandwidth, TDD duplex mode</w:t>
            </w:r>
          </w:p>
        </w:tc>
      </w:tr>
      <w:tr w:rsidR="00DF7E24" w14:paraId="1AB61C58" w14:textId="77777777" w:rsidTr="00DF7E2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10DD520"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576A2F23" w14:textId="77777777" w:rsidR="00DF7E24" w:rsidRDefault="00DF7E24" w:rsidP="00DF7E24">
      <w:pPr>
        <w:rPr>
          <w:rFonts w:eastAsia="Times New Roman"/>
        </w:rPr>
      </w:pPr>
    </w:p>
    <w:p w14:paraId="1F9F4362" w14:textId="77777777" w:rsidR="00DF7E24" w:rsidRDefault="00DF7E24" w:rsidP="00DF7E24">
      <w:pPr>
        <w:pStyle w:val="TH"/>
      </w:pPr>
      <w: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7E24" w14:paraId="1EDE0DE2" w14:textId="77777777" w:rsidTr="00DF7E24">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3BE8CF22" w14:textId="77777777" w:rsidR="00DF7E24" w:rsidRDefault="00DF7E24">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D5F1E98" w14:textId="77777777" w:rsidR="00DF7E24" w:rsidRDefault="00DF7E24">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7525A5DA" w14:textId="77777777" w:rsidR="00DF7E24" w:rsidRDefault="00DF7E24">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058871E" w14:textId="77777777" w:rsidR="00DF7E24" w:rsidRDefault="00DF7E24">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1F446B88" w14:textId="77777777" w:rsidR="00DF7E24" w:rsidRDefault="00DF7E24">
            <w:pPr>
              <w:pStyle w:val="TAH"/>
              <w:spacing w:line="256" w:lineRule="auto"/>
            </w:pPr>
            <w:r>
              <w:t>Comment</w:t>
            </w:r>
          </w:p>
        </w:tc>
      </w:tr>
      <w:tr w:rsidR="00DF7E24" w14:paraId="2731EEEA"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7C769E6" w14:textId="77777777" w:rsidR="00DF7E24" w:rsidRDefault="00DF7E24">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8366B61" w14:textId="77777777" w:rsidR="00DF7E24" w:rsidRDefault="00DF7E2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AC2455F"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EC453F" w14:textId="77777777" w:rsidR="00DF7E24" w:rsidRDefault="00DF7E24">
            <w:pPr>
              <w:pStyle w:val="TAL"/>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382965C4" w14:textId="77777777" w:rsidR="00DF7E24" w:rsidRDefault="00DF7E24">
            <w:pPr>
              <w:pStyle w:val="TAL"/>
              <w:spacing w:line="256" w:lineRule="auto"/>
            </w:pPr>
            <w:r>
              <w:t>Two FR2 NR carrier frequencies is used.</w:t>
            </w:r>
          </w:p>
        </w:tc>
      </w:tr>
      <w:tr w:rsidR="00DF7E24" w14:paraId="29D79D5C"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1A75143" w14:textId="77777777" w:rsidR="00DF7E24" w:rsidRDefault="00DF7E24">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E55167"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70C2FE"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2F57DAA" w14:textId="77777777" w:rsidR="00DF7E24" w:rsidRDefault="00DF7E24">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EE2B21C" w14:textId="77777777" w:rsidR="00DF7E24" w:rsidRDefault="00DF7E24">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DF7E24" w14:paraId="4BAA4BB9"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FBCAD4F" w14:textId="77777777" w:rsidR="00DF7E24" w:rsidRDefault="00DF7E24">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4519634"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FC0EF4"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8D653C0" w14:textId="77777777" w:rsidR="00DF7E24" w:rsidRDefault="00DF7E24">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157AD8F" w14:textId="77777777" w:rsidR="00DF7E24" w:rsidRDefault="00DF7E24">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DF7E24" w14:paraId="4878747A"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5F27CCF3" w14:textId="77777777" w:rsidR="00DF7E24" w:rsidRDefault="00DF7E24">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EE70D4"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6B33BC" w14:textId="77777777" w:rsidR="00DF7E24" w:rsidRDefault="00DF7E24">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DAC680C" w14:textId="77777777" w:rsidR="00DF7E24" w:rsidRDefault="00DF7E24">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A206966" w14:textId="77777777" w:rsidR="00DF7E24" w:rsidRDefault="00DF7E24">
            <w:pPr>
              <w:pStyle w:val="TAL"/>
              <w:spacing w:line="256" w:lineRule="auto"/>
              <w:rPr>
                <w:rFonts w:cs="Arial"/>
              </w:rPr>
            </w:pPr>
            <w:r>
              <w:rPr>
                <w:rFonts w:cs="Arial"/>
              </w:rPr>
              <w:t>As specified in clause 9.1.2-1.</w:t>
            </w:r>
          </w:p>
        </w:tc>
      </w:tr>
      <w:tr w:rsidR="00DF7E24" w14:paraId="6042A936"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50194110" w14:textId="77777777" w:rsidR="00DF7E24" w:rsidRDefault="00DF7E24">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3E1ED5C"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5BC780" w14:textId="77777777" w:rsidR="00DF7E24" w:rsidRDefault="00DF7E24">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50154B1" w14:textId="77777777" w:rsidR="00DF7E24" w:rsidRDefault="00DF7E24">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1F1ABFF4" w14:textId="77777777" w:rsidR="00DF7E24" w:rsidRDefault="00DF7E24">
            <w:pPr>
              <w:pStyle w:val="TAL"/>
              <w:spacing w:line="256" w:lineRule="auto"/>
              <w:rPr>
                <w:rFonts w:cs="Arial"/>
              </w:rPr>
            </w:pPr>
          </w:p>
        </w:tc>
      </w:tr>
      <w:tr w:rsidR="00DF7E24" w14:paraId="5C8B7898"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786277F2" w14:textId="77777777" w:rsidR="00DF7E24" w:rsidRDefault="00DF7E24">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4A07E5D"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1CB4F0"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4563E79" w14:textId="77777777" w:rsidR="00DF7E24" w:rsidRDefault="00DF7E24">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BA74EEB" w14:textId="77777777" w:rsidR="00DF7E24" w:rsidRDefault="00DF7E24">
            <w:pPr>
              <w:pStyle w:val="TAL"/>
              <w:spacing w:line="256" w:lineRule="auto"/>
              <w:rPr>
                <w:rFonts w:cs="Arial"/>
              </w:rPr>
            </w:pPr>
            <w:r>
              <w:rPr>
                <w:rFonts w:cs="Arial"/>
              </w:rPr>
              <w:t>As specified in clause A.3.10.2</w:t>
            </w:r>
          </w:p>
        </w:tc>
      </w:tr>
      <w:tr w:rsidR="00DF7E24" w14:paraId="7A2703A9"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6D9E365C" w14:textId="77777777" w:rsidR="00DF7E24" w:rsidRDefault="00DF7E24">
            <w:pPr>
              <w:pStyle w:val="TAL"/>
              <w:spacing w:line="256" w:lineRule="auto"/>
              <w:rPr>
                <w:rFonts w:cs="Arial"/>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69984AC6"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27988BE"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B7F8955" w14:textId="77777777" w:rsidR="00DF7E24" w:rsidRDefault="00DF7E24">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46C47771" w14:textId="77777777" w:rsidR="00DF7E24" w:rsidRDefault="00DF7E24">
            <w:pPr>
              <w:pStyle w:val="TAL"/>
              <w:spacing w:line="256" w:lineRule="auto"/>
              <w:rPr>
                <w:rFonts w:cs="Arial"/>
              </w:rPr>
            </w:pPr>
            <w:r>
              <w:rPr>
                <w:rFonts w:cs="Arial"/>
                <w:lang w:val="en-US"/>
              </w:rPr>
              <w:t>Applied to NR Cell 2 measurement object</w:t>
            </w:r>
          </w:p>
        </w:tc>
      </w:tr>
      <w:tr w:rsidR="00DF7E24" w14:paraId="17A2406B"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5C473E3" w14:textId="77777777" w:rsidR="00DF7E24" w:rsidRDefault="00DF7E24">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9EB14B"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F045E52"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5A31BA0" w14:textId="77777777" w:rsidR="00DF7E24" w:rsidRDefault="00DF7E24">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4D678691" w14:textId="77777777" w:rsidR="00DF7E24" w:rsidRDefault="00DF7E24">
            <w:pPr>
              <w:pStyle w:val="TAL"/>
              <w:spacing w:line="256" w:lineRule="auto"/>
              <w:rPr>
                <w:rFonts w:cs="Arial"/>
              </w:rPr>
            </w:pPr>
          </w:p>
        </w:tc>
      </w:tr>
      <w:tr w:rsidR="00DF7E24" w14:paraId="1905C2F7"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68E173F" w14:textId="77777777" w:rsidR="00DF7E24" w:rsidRDefault="00DF7E24">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41EA593" w14:textId="77777777" w:rsidR="00DF7E24" w:rsidRDefault="00DF7E24">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6C2E280"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D782A21"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5F527D4" w14:textId="77777777" w:rsidR="00DF7E24" w:rsidRDefault="00DF7E24">
            <w:pPr>
              <w:pStyle w:val="TAL"/>
              <w:spacing w:line="256" w:lineRule="auto"/>
              <w:rPr>
                <w:rFonts w:cs="Arial"/>
              </w:rPr>
            </w:pPr>
          </w:p>
        </w:tc>
      </w:tr>
      <w:tr w:rsidR="00DF7E24" w14:paraId="7A6F6CA2"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0D153422" w14:textId="77777777" w:rsidR="00DF7E24" w:rsidRDefault="00DF7E24">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17DAAE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117239"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157D18C" w14:textId="77777777" w:rsidR="00DF7E24" w:rsidRDefault="00DF7E24">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10EA8D3" w14:textId="77777777" w:rsidR="00DF7E24" w:rsidRDefault="00DF7E24">
            <w:pPr>
              <w:pStyle w:val="TAL"/>
              <w:spacing w:line="256" w:lineRule="auto"/>
              <w:rPr>
                <w:rFonts w:cs="Arial"/>
              </w:rPr>
            </w:pPr>
          </w:p>
        </w:tc>
      </w:tr>
      <w:tr w:rsidR="00DF7E24" w14:paraId="00B8E2FE"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1FA775B8" w14:textId="77777777" w:rsidR="00DF7E24" w:rsidRDefault="00DF7E24">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5BD8DA"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9B0833"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29660AD"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077FA5" w14:textId="77777777" w:rsidR="00DF7E24" w:rsidRDefault="00DF7E24">
            <w:pPr>
              <w:pStyle w:val="TAL"/>
              <w:spacing w:line="256" w:lineRule="auto"/>
              <w:rPr>
                <w:rFonts w:cs="Arial"/>
              </w:rPr>
            </w:pPr>
          </w:p>
        </w:tc>
      </w:tr>
      <w:tr w:rsidR="00DF7E24" w14:paraId="131C6ED7"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FE8DC1A" w14:textId="77777777" w:rsidR="00DF7E24" w:rsidRDefault="00DF7E24">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50A345"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945A7E"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160781A"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CEC5F99" w14:textId="77777777" w:rsidR="00DF7E24" w:rsidRDefault="00DF7E24">
            <w:pPr>
              <w:pStyle w:val="TAL"/>
              <w:spacing w:line="256" w:lineRule="auto"/>
              <w:rPr>
                <w:rFonts w:cs="Arial"/>
              </w:rPr>
            </w:pPr>
            <w:r>
              <w:rPr>
                <w:rFonts w:cs="Arial"/>
              </w:rPr>
              <w:t>L3 filtering is not used</w:t>
            </w:r>
          </w:p>
        </w:tc>
      </w:tr>
      <w:tr w:rsidR="00DF7E24" w14:paraId="31F51AC4"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44D4E421" w14:textId="77777777" w:rsidR="00DF7E24" w:rsidRDefault="00DF7E24">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409E68"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809BC24"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883B267" w14:textId="77777777" w:rsidR="00DF7E24" w:rsidRDefault="00DF7E24">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4F6006E3" w14:textId="77777777" w:rsidR="00DF7E24" w:rsidRDefault="00DF7E24">
            <w:pPr>
              <w:pStyle w:val="TAL"/>
              <w:spacing w:line="256" w:lineRule="auto"/>
              <w:rPr>
                <w:rFonts w:cs="Arial"/>
              </w:rPr>
            </w:pPr>
            <w:r>
              <w:rPr>
                <w:rFonts w:cs="Arial"/>
              </w:rPr>
              <w:t>DRX is not used</w:t>
            </w:r>
          </w:p>
        </w:tc>
      </w:tr>
      <w:tr w:rsidR="00DF7E24" w14:paraId="4DA7AB6D"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2310A50D" w14:textId="77777777" w:rsidR="00DF7E24" w:rsidRDefault="00DF7E24">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98A103" w14:textId="77777777" w:rsidR="00DF7E24" w:rsidRDefault="00DF7E2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65E043"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1591A99" w14:textId="77777777" w:rsidR="00DF7E24" w:rsidRDefault="00DF7E24">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25E1228" w14:textId="77777777" w:rsidR="00DF7E24" w:rsidRDefault="00DF7E24">
            <w:pPr>
              <w:pStyle w:val="TAL"/>
              <w:spacing w:line="256" w:lineRule="auto"/>
            </w:pPr>
            <w:r>
              <w:t>Synchronous cells.</w:t>
            </w:r>
          </w:p>
          <w:p w14:paraId="7DEB79AC" w14:textId="77777777" w:rsidR="00DF7E24" w:rsidRDefault="00DF7E24">
            <w:pPr>
              <w:pStyle w:val="TAL"/>
              <w:spacing w:line="256" w:lineRule="auto"/>
              <w:rPr>
                <w:lang w:eastAsia="zh-CN"/>
              </w:rPr>
            </w:pPr>
          </w:p>
        </w:tc>
      </w:tr>
      <w:tr w:rsidR="00DF7E24" w14:paraId="085900BC"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34685CD3" w14:textId="77777777" w:rsidR="00DF7E24" w:rsidRDefault="00DF7E24">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2BDD788"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8023DD1"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0A6AB8" w14:textId="77777777" w:rsidR="00DF7E24" w:rsidRDefault="00DF7E24">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FACEEFB" w14:textId="77777777" w:rsidR="00DF7E24" w:rsidRDefault="00DF7E24">
            <w:pPr>
              <w:pStyle w:val="TAL"/>
              <w:spacing w:line="256" w:lineRule="auto"/>
              <w:rPr>
                <w:rFonts w:cs="Arial"/>
              </w:rPr>
            </w:pPr>
          </w:p>
        </w:tc>
      </w:tr>
      <w:tr w:rsidR="00DF7E24" w14:paraId="1B8681EC" w14:textId="77777777" w:rsidTr="00DF7E24">
        <w:trPr>
          <w:cantSplit/>
        </w:trPr>
        <w:tc>
          <w:tcPr>
            <w:tcW w:w="2118" w:type="dxa"/>
            <w:tcBorders>
              <w:top w:val="single" w:sz="4" w:space="0" w:color="auto"/>
              <w:left w:val="single" w:sz="4" w:space="0" w:color="auto"/>
              <w:bottom w:val="single" w:sz="4" w:space="0" w:color="auto"/>
              <w:right w:val="single" w:sz="4" w:space="0" w:color="auto"/>
            </w:tcBorders>
            <w:hideMark/>
          </w:tcPr>
          <w:p w14:paraId="597DCED6" w14:textId="77777777" w:rsidR="00DF7E24" w:rsidRDefault="00DF7E24">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A74DDD4" w14:textId="77777777" w:rsidR="00DF7E24" w:rsidRDefault="00DF7E24">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06EF20D" w14:textId="77777777" w:rsidR="00DF7E24" w:rsidRDefault="00DF7E24">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B487CA5" w14:textId="77777777" w:rsidR="00DF7E24" w:rsidRDefault="00DF7E24">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66E287F4" w14:textId="77777777" w:rsidR="00DF7E24" w:rsidRDefault="00DF7E24">
            <w:pPr>
              <w:pStyle w:val="TAL"/>
              <w:spacing w:line="256" w:lineRule="auto"/>
            </w:pPr>
          </w:p>
        </w:tc>
      </w:tr>
    </w:tbl>
    <w:p w14:paraId="1232EBE4" w14:textId="77777777" w:rsidR="00DF7E24" w:rsidRDefault="00DF7E24" w:rsidP="00DF7E24">
      <w:pPr>
        <w:rPr>
          <w:rFonts w:eastAsia="Times New Roman"/>
        </w:rPr>
      </w:pPr>
    </w:p>
    <w:p w14:paraId="4690434C" w14:textId="77777777" w:rsidR="00DF7E24" w:rsidRDefault="00DF7E24" w:rsidP="00DF7E24">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DF7E24" w14:paraId="39BA715F" w14:textId="77777777" w:rsidTr="00DF7E24">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2772A0AA" w14:textId="77777777" w:rsidR="00DF7E24" w:rsidRDefault="00DF7E24">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8A5C5E" w14:textId="77777777" w:rsidR="00DF7E24" w:rsidRDefault="00DF7E24">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E066E59" w14:textId="77777777" w:rsidR="00DF7E24" w:rsidRDefault="00DF7E24">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7C40AE5" w14:textId="77777777" w:rsidR="00DF7E24" w:rsidRDefault="00DF7E24">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36E2E6BB" w14:textId="77777777" w:rsidR="00DF7E24" w:rsidRDefault="00DF7E24">
            <w:pPr>
              <w:pStyle w:val="TAH"/>
              <w:spacing w:line="256" w:lineRule="auto"/>
              <w:rPr>
                <w:rFonts w:cs="Arial"/>
              </w:rPr>
            </w:pPr>
            <w:r>
              <w:t>Cell 2</w:t>
            </w:r>
          </w:p>
        </w:tc>
      </w:tr>
      <w:tr w:rsidR="00DF7E24" w14:paraId="41764472" w14:textId="77777777" w:rsidTr="00DF7E24">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409C1065"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E2DC616" w14:textId="77777777" w:rsidR="00DF7E24" w:rsidRDefault="00DF7E2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151A32"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D9AF90F" w14:textId="77777777" w:rsidR="00DF7E24" w:rsidRDefault="00DF7E24">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2D5188E5" w14:textId="77777777" w:rsidR="00DF7E24" w:rsidRDefault="00DF7E24">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BFD87DE" w14:textId="77777777" w:rsidR="00DF7E24" w:rsidRDefault="00DF7E24">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8521ED9" w14:textId="77777777" w:rsidR="00DF7E24" w:rsidRDefault="00DF7E24">
            <w:pPr>
              <w:pStyle w:val="TAH"/>
              <w:spacing w:line="256" w:lineRule="auto"/>
              <w:rPr>
                <w:rFonts w:cs="Arial"/>
              </w:rPr>
            </w:pPr>
            <w:r>
              <w:t>T2</w:t>
            </w:r>
          </w:p>
        </w:tc>
      </w:tr>
      <w:tr w:rsidR="00DF7E24" w14:paraId="2E89E34D" w14:textId="77777777" w:rsidTr="00DF7E24">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12CAC8B" w14:textId="77777777" w:rsidR="00DF7E24" w:rsidRDefault="00DF7E24">
            <w:pPr>
              <w:pStyle w:val="TAL"/>
              <w:spacing w:line="256" w:lineRule="auto"/>
              <w:rPr>
                <w:lang w:val="it-IT"/>
              </w:rPr>
            </w:pPr>
            <w:r>
              <w:rPr>
                <w:lang w:val="it-IT"/>
              </w:rPr>
              <w:t>AoA setup</w:t>
            </w:r>
          </w:p>
        </w:tc>
        <w:tc>
          <w:tcPr>
            <w:tcW w:w="877" w:type="dxa"/>
            <w:vMerge w:val="restart"/>
            <w:tcBorders>
              <w:top w:val="single" w:sz="4" w:space="0" w:color="auto"/>
              <w:left w:val="single" w:sz="4" w:space="0" w:color="auto"/>
              <w:bottom w:val="single" w:sz="4" w:space="0" w:color="auto"/>
              <w:right w:val="single" w:sz="4" w:space="0" w:color="auto"/>
            </w:tcBorders>
          </w:tcPr>
          <w:p w14:paraId="59E4363F" w14:textId="77777777" w:rsidR="00DF7E24" w:rsidRDefault="00DF7E24">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23020281" w14:textId="77777777" w:rsidR="00DF7E24" w:rsidRDefault="00DF7E24">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26CCC2" w14:textId="77777777" w:rsidR="00DF7E24" w:rsidRDefault="00DF7E24">
            <w:pPr>
              <w:pStyle w:val="TAC"/>
              <w:spacing w:line="256" w:lineRule="auto"/>
              <w:rPr>
                <w:rFonts w:cs="v4.2.0"/>
              </w:rPr>
            </w:pPr>
            <w:r>
              <w:rPr>
                <w:rFonts w:cs="v4.2.0"/>
              </w:rPr>
              <w:t>Setup 3 as specified in clause A.3.15</w:t>
            </w:r>
          </w:p>
        </w:tc>
      </w:tr>
      <w:tr w:rsidR="00DF7E24" w14:paraId="3D662C0F" w14:textId="77777777" w:rsidTr="00DF7E24">
        <w:trPr>
          <w:cantSplit/>
          <w:trHeight w:val="292"/>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7AE1DCFB" w14:textId="77777777" w:rsidR="00DF7E24" w:rsidRDefault="00DF7E24">
            <w:pPr>
              <w:spacing w:after="0" w:line="256" w:lineRule="auto"/>
              <w:rPr>
                <w:rFonts w:ascii="Arial" w:hAnsi="Arial"/>
                <w:sz w:val="18"/>
                <w:lang w:val="it-IT"/>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E78B7C" w14:textId="77777777" w:rsidR="00DF7E24" w:rsidRDefault="00DF7E24">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EE917" w14:textId="77777777" w:rsidR="00DF7E24" w:rsidRDefault="00DF7E24">
            <w:pPr>
              <w:spacing w:after="0" w:line="256" w:lineRule="auto"/>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28A0F76A" w14:textId="77777777" w:rsidR="00DF7E24" w:rsidRDefault="00DF7E24">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0721A" w14:textId="77777777" w:rsidR="00DF7E24" w:rsidRDefault="00DF7E24">
            <w:pPr>
              <w:pStyle w:val="TAC"/>
              <w:spacing w:line="256" w:lineRule="auto"/>
            </w:pPr>
            <w:r>
              <w:t>AoA2</w:t>
            </w:r>
          </w:p>
        </w:tc>
      </w:tr>
      <w:tr w:rsidR="00DF7E24" w14:paraId="1545262B"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3B50269" w14:textId="77777777" w:rsidR="00DF7E24" w:rsidRDefault="00DF7E24">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22A2A26"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69FA987"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63782F2" w14:textId="77777777" w:rsidR="00DF7E24" w:rsidRDefault="00DF7E24">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4AA77520" w14:textId="77777777" w:rsidR="00DF7E24" w:rsidRDefault="00DF7E24">
            <w:pPr>
              <w:pStyle w:val="TAC"/>
              <w:spacing w:line="256" w:lineRule="auto"/>
            </w:pPr>
            <w:r>
              <w:rPr>
                <w:lang w:eastAsia="zh-CN"/>
              </w:rPr>
              <w:t>Rough</w:t>
            </w:r>
          </w:p>
        </w:tc>
      </w:tr>
      <w:tr w:rsidR="00DF7E24" w14:paraId="525484B6"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8D5F56C" w14:textId="77777777" w:rsidR="00DF7E24" w:rsidRDefault="00DF7E24">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334F3BE"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77B31E" w14:textId="77777777" w:rsidR="00DF7E24" w:rsidRDefault="00DF7E24">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681F395F" w14:textId="77777777" w:rsidR="00DF7E24" w:rsidRDefault="00DF7E24">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10E8E98D" w14:textId="77777777" w:rsidR="00DF7E24" w:rsidRDefault="00DF7E24">
            <w:pPr>
              <w:pStyle w:val="TAC"/>
              <w:spacing w:line="256" w:lineRule="auto"/>
            </w:pPr>
            <w:r>
              <w:rPr>
                <w:rFonts w:cs="v4.2.0"/>
              </w:rPr>
              <w:t>2</w:t>
            </w:r>
          </w:p>
        </w:tc>
      </w:tr>
      <w:tr w:rsidR="00DF7E24" w14:paraId="52241B79"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7426B1" w14:textId="77777777" w:rsidR="00DF7E24" w:rsidRDefault="00DF7E24">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5FD0F57"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4281E8" w14:textId="77777777" w:rsidR="00DF7E24" w:rsidRDefault="00DF7E24">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A7E5A26" w14:textId="77777777" w:rsidR="00DF7E24" w:rsidRDefault="00DF7E24">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C555ED6" w14:textId="77777777" w:rsidR="00DF7E24" w:rsidRDefault="00DF7E24">
            <w:pPr>
              <w:pStyle w:val="TAC"/>
              <w:spacing w:line="256" w:lineRule="auto"/>
              <w:rPr>
                <w:lang w:val="en-US"/>
              </w:rPr>
            </w:pPr>
            <w:r>
              <w:rPr>
                <w:lang w:val="en-US"/>
              </w:rPr>
              <w:t>TDD</w:t>
            </w:r>
          </w:p>
        </w:tc>
      </w:tr>
      <w:tr w:rsidR="00DF7E24" w14:paraId="54BDE42F"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E3EC1BB" w14:textId="77777777" w:rsidR="00DF7E24" w:rsidRDefault="00DF7E24">
            <w:pPr>
              <w:pStyle w:val="TAL"/>
              <w:spacing w:line="256" w:lineRule="auto"/>
              <w:rPr>
                <w:lang w:val="en-U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89AF56E" w14:textId="77777777" w:rsidR="00DF7E24" w:rsidRDefault="00DF7E2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C65646"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2E8A90E" w14:textId="77777777" w:rsidR="00DF7E24" w:rsidRDefault="00DF7E24">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02AA279A" w14:textId="77777777" w:rsidR="00DF7E24" w:rsidRDefault="00DF7E24">
            <w:pPr>
              <w:pStyle w:val="TAC"/>
              <w:spacing w:line="256" w:lineRule="auto"/>
              <w:rPr>
                <w:lang w:val="en-US"/>
              </w:rPr>
            </w:pPr>
            <w:r>
              <w:rPr>
                <w:lang w:val="en-US"/>
              </w:rPr>
              <w:t>TDDConf.3.1</w:t>
            </w:r>
          </w:p>
        </w:tc>
      </w:tr>
      <w:tr w:rsidR="00DF7E24" w14:paraId="62EF1DBA"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3E7C37C" w14:textId="77777777" w:rsidR="00DF7E24" w:rsidRDefault="00DF7E24">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D431F73" w14:textId="77777777" w:rsidR="00DF7E24" w:rsidRDefault="00DF7E24">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1A497B" w14:textId="77777777" w:rsidR="00DF7E24" w:rsidRDefault="00DF7E24">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281D132"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9433904"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F7E24" w14:paraId="0E7411CB" w14:textId="77777777" w:rsidTr="00DF7E24">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A544928" w14:textId="77777777" w:rsidR="00DF7E24" w:rsidRDefault="00DF7E24">
            <w:pPr>
              <w:pStyle w:val="TAL"/>
              <w:spacing w:line="256" w:lineRule="auto"/>
              <w:rPr>
                <w:lang w:val="en-US"/>
              </w:rPr>
            </w:pPr>
            <w:r>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5E873C2D"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1C707B"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F13C1E7" w14:textId="77777777" w:rsidR="00DF7E24" w:rsidRDefault="00DF7E24">
            <w:pPr>
              <w:pStyle w:val="TAC"/>
              <w:spacing w:line="256" w:lineRule="auto"/>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4027CA2" w14:textId="77777777" w:rsidR="00DF7E24" w:rsidRDefault="00DF7E24">
            <w:pPr>
              <w:pStyle w:val="TAC"/>
              <w:spacing w:line="256" w:lineRule="auto"/>
              <w:rPr>
                <w:szCs w:val="18"/>
                <w:lang w:val="de-DE"/>
              </w:rPr>
            </w:pPr>
            <w:r>
              <w:rPr>
                <w:szCs w:val="18"/>
                <w:lang w:val="de-DE"/>
              </w:rPr>
              <w:t>66</w:t>
            </w:r>
          </w:p>
        </w:tc>
      </w:tr>
      <w:tr w:rsidR="00DF7E24" w14:paraId="2356BE15" w14:textId="77777777" w:rsidTr="00DF7E24">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15DB6267" w14:textId="77777777" w:rsidR="00DF7E24" w:rsidRDefault="00DF7E24">
            <w:pPr>
              <w:pStyle w:val="TAL"/>
              <w:spacing w:line="256" w:lineRule="auto"/>
              <w:rPr>
                <w:bCs/>
              </w:rPr>
            </w:pPr>
            <w:r>
              <w:rPr>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1C5AD21A" w14:textId="77777777" w:rsidR="00DF7E24" w:rsidRDefault="00DF7E24">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3AEA43" w14:textId="77777777" w:rsidR="00DF7E24" w:rsidRDefault="00DF7E24">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639FCBB"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9A17D74" w14:textId="77777777" w:rsidR="00DF7E24" w:rsidRDefault="00DF7E24">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F7E24" w14:paraId="66F8743C" w14:textId="77777777" w:rsidTr="00DF7E24">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51C6F788" w14:textId="77777777" w:rsidR="00DF7E24" w:rsidRDefault="00DF7E24">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912F652" w14:textId="77777777" w:rsidR="00DF7E24" w:rsidRDefault="00DF7E24">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4780806E" w14:textId="77777777" w:rsidR="00DF7E24" w:rsidRDefault="00DF7E2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CBD13B" w14:textId="77777777" w:rsidR="00DF7E24" w:rsidRDefault="00DF7E24">
            <w:pPr>
              <w:pStyle w:val="TAC"/>
              <w:spacing w:line="256" w:lineRule="auto"/>
              <w:rPr>
                <w:lang w:val="en-US"/>
              </w:rPr>
            </w:pPr>
            <w:r>
              <w:t>Config</w:t>
            </w:r>
            <w:r>
              <w:rPr>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51269308" w14:textId="77777777" w:rsidR="00DF7E24" w:rsidRDefault="00DF7E24">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FE38880" w14:textId="77777777" w:rsidR="00DF7E24" w:rsidRDefault="00DF7E24">
            <w:pPr>
              <w:pStyle w:val="TAC"/>
              <w:spacing w:line="256" w:lineRule="auto"/>
            </w:pPr>
            <w:r>
              <w:t>N/A</w:t>
            </w:r>
          </w:p>
        </w:tc>
      </w:tr>
      <w:tr w:rsidR="00DF7E24" w14:paraId="50AB5D8B" w14:textId="77777777" w:rsidTr="00DF7E24">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90048D"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0B7E80" w14:textId="77777777" w:rsidR="00DF7E24" w:rsidRDefault="00DF7E24">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800AFD8"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66C5E9"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AC370AF" w14:textId="77777777" w:rsidR="00DF7E24" w:rsidRDefault="00DF7E24">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6C6B8C6" w14:textId="77777777" w:rsidR="00DF7E24" w:rsidRDefault="00DF7E24">
            <w:pPr>
              <w:pStyle w:val="TAC"/>
              <w:spacing w:line="256" w:lineRule="auto"/>
            </w:pPr>
            <w:r>
              <w:t>N/A</w:t>
            </w:r>
          </w:p>
        </w:tc>
      </w:tr>
      <w:tr w:rsidR="00DF7E24" w14:paraId="684282AA" w14:textId="77777777" w:rsidTr="00DF7E24">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3080A0"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4C35FE1" w14:textId="77777777" w:rsidR="00DF7E24" w:rsidRDefault="00DF7E24">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464207D7"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33996C"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4C91A7AA" w14:textId="77777777" w:rsidR="00DF7E24" w:rsidRDefault="00DF7E24">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ADA0019" w14:textId="77777777" w:rsidR="00DF7E24" w:rsidRDefault="00DF7E24">
            <w:pPr>
              <w:pStyle w:val="TAC"/>
              <w:spacing w:line="256" w:lineRule="auto"/>
            </w:pPr>
            <w:r>
              <w:t>N/A</w:t>
            </w:r>
          </w:p>
        </w:tc>
      </w:tr>
      <w:tr w:rsidR="00DF7E24" w14:paraId="2167EE9B" w14:textId="77777777" w:rsidTr="00DF7E24">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9BADD1" w14:textId="77777777" w:rsidR="00DF7E24" w:rsidRDefault="00DF7E24">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16800A5" w14:textId="77777777" w:rsidR="00DF7E24" w:rsidRDefault="00DF7E24">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2DED8BFD"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203EC8"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9153847" w14:textId="77777777" w:rsidR="00DF7E24" w:rsidRDefault="00DF7E24">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E1CC96C" w14:textId="77777777" w:rsidR="00DF7E24" w:rsidRDefault="00DF7E24">
            <w:pPr>
              <w:pStyle w:val="TAC"/>
              <w:spacing w:line="256" w:lineRule="auto"/>
            </w:pPr>
            <w:r>
              <w:t>N/A</w:t>
            </w:r>
          </w:p>
        </w:tc>
      </w:tr>
      <w:tr w:rsidR="00DF7E24" w14:paraId="521A7711" w14:textId="77777777" w:rsidTr="00DF7E24">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B3976E5" w14:textId="77777777" w:rsidR="00DF7E24" w:rsidRDefault="00DF7E24">
            <w:pPr>
              <w:pStyle w:val="TAL"/>
              <w:spacing w:line="256" w:lineRule="auto"/>
            </w:pPr>
            <w:r>
              <w:rPr>
                <w:bCs/>
              </w:rPr>
              <w:lastRenderedPageBreak/>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5692E6B6"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CA9C4CF"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tcPr>
          <w:p w14:paraId="77F01A3A" w14:textId="77777777" w:rsidR="00DF7E24" w:rsidRDefault="00DF7E24">
            <w:pPr>
              <w:pStyle w:val="TAC"/>
              <w:spacing w:line="256" w:lineRule="auto"/>
            </w:pPr>
          </w:p>
          <w:p w14:paraId="512B2BE3" w14:textId="77777777" w:rsidR="00DF7E24" w:rsidRDefault="00DF7E24">
            <w:pPr>
              <w:pStyle w:val="TAC"/>
              <w:spacing w:line="256" w:lineRule="auto"/>
              <w:rPr>
                <w:rFonts w:cs="v4.2.0"/>
              </w:rPr>
            </w:pPr>
            <w: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003F9762" w14:textId="77777777" w:rsidR="00DF7E24" w:rsidRDefault="00DF7E24">
            <w:pPr>
              <w:pStyle w:val="TAC"/>
              <w:spacing w:line="256" w:lineRule="auto"/>
            </w:pPr>
          </w:p>
          <w:p w14:paraId="229F3E01" w14:textId="77777777" w:rsidR="00DF7E24" w:rsidRDefault="00DF7E24">
            <w:pPr>
              <w:pStyle w:val="TAC"/>
              <w:spacing w:line="256" w:lineRule="auto"/>
              <w:rPr>
                <w:rFonts w:cs="v4.2.0"/>
              </w:rPr>
            </w:pPr>
            <w:r>
              <w:t>OP.1</w:t>
            </w:r>
          </w:p>
        </w:tc>
      </w:tr>
      <w:tr w:rsidR="00DF7E24" w14:paraId="48B8E6DC" w14:textId="77777777" w:rsidTr="00DF7E24">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5C56B312" w14:textId="77777777" w:rsidR="00DF7E24" w:rsidRDefault="00DF7E24">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520A8F6"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E9CAA" w14:textId="77777777" w:rsidR="00DF7E24" w:rsidRDefault="00DF7E24">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52CD018B" w14:textId="77777777" w:rsidR="00DF7E24" w:rsidRDefault="00DF7E24">
            <w:pPr>
              <w:pStyle w:val="TAC"/>
              <w:spacing w:line="256" w:lineRule="auto"/>
              <w:rPr>
                <w:lang w:val="en-US"/>
              </w:rPr>
            </w:pPr>
            <w:r>
              <w:t>SR.3.1 TDD</w:t>
            </w:r>
          </w:p>
          <w:p w14:paraId="1DC11EE5" w14:textId="77777777" w:rsidR="00DF7E24" w:rsidRDefault="00DF7E24">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4CAF22A" w14:textId="77777777" w:rsidR="00DF7E24" w:rsidRDefault="00DF7E24">
            <w:pPr>
              <w:pStyle w:val="TAC"/>
              <w:spacing w:line="256" w:lineRule="auto"/>
            </w:pPr>
            <w:r>
              <w:t>-</w:t>
            </w:r>
          </w:p>
        </w:tc>
      </w:tr>
      <w:tr w:rsidR="00DF7E24" w14:paraId="09B1B5F5" w14:textId="77777777" w:rsidTr="00DF7E24">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787D6933" w14:textId="77777777" w:rsidR="00DF7E24" w:rsidRDefault="00DF7E24">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E39BD37"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1CD235" w14:textId="77777777" w:rsidR="00DF7E24" w:rsidRDefault="00DF7E24">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54B8EC08" w14:textId="77777777" w:rsidR="00DF7E24" w:rsidRDefault="00DF7E24">
            <w:pPr>
              <w:pStyle w:val="TAC"/>
              <w:spacing w:line="256" w:lineRule="auto"/>
              <w:rPr>
                <w:lang w:val="en-US"/>
              </w:rPr>
            </w:pPr>
            <w:r>
              <w:t>CR.3.1 TDD</w:t>
            </w:r>
          </w:p>
          <w:p w14:paraId="5543D243" w14:textId="77777777" w:rsidR="00DF7E24" w:rsidRDefault="00DF7E24">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25E628A3" w14:textId="77777777" w:rsidR="00DF7E24" w:rsidRDefault="00DF7E24">
            <w:pPr>
              <w:pStyle w:val="TAC"/>
              <w:spacing w:line="256" w:lineRule="auto"/>
              <w:rPr>
                <w:rFonts w:cs="v4.2.0"/>
                <w:lang w:eastAsia="zh-CN"/>
              </w:rPr>
            </w:pPr>
            <w:r>
              <w:rPr>
                <w:rFonts w:cs="v4.2.0"/>
                <w:lang w:eastAsia="zh-CN"/>
              </w:rPr>
              <w:t>-</w:t>
            </w:r>
          </w:p>
        </w:tc>
      </w:tr>
      <w:tr w:rsidR="00DF7E24" w14:paraId="5FC41B05" w14:textId="77777777" w:rsidTr="00DF7E24">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19E2916" w14:textId="77777777" w:rsidR="00DF7E24" w:rsidRDefault="00DF7E24">
            <w:pPr>
              <w:pStyle w:val="TAL"/>
              <w:spacing w:line="256" w:lineRule="auto"/>
            </w:pPr>
            <w: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2B9AE37F"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1642F2" w14:textId="77777777" w:rsidR="00DF7E24" w:rsidRDefault="00DF7E24">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1133205" w14:textId="77777777" w:rsidR="00DF7E24" w:rsidRDefault="00DF7E24">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8729B7E" w14:textId="77777777" w:rsidR="00DF7E24" w:rsidRDefault="00DF7E24">
            <w:pPr>
              <w:pStyle w:val="TAC"/>
              <w:spacing w:line="256" w:lineRule="auto"/>
              <w:rPr>
                <w:rFonts w:cs="v4.2.0"/>
                <w:lang w:eastAsia="zh-CN"/>
              </w:rPr>
            </w:pPr>
            <w:r>
              <w:t>SMTC.1</w:t>
            </w:r>
          </w:p>
        </w:tc>
      </w:tr>
      <w:tr w:rsidR="00DF7E24" w14:paraId="68EE0778"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14D7E8A" w14:textId="77777777" w:rsidR="00DF7E24" w:rsidRDefault="00DF7E24">
            <w:pPr>
              <w:pStyle w:val="TAL"/>
              <w:spacing w:line="256" w:lineRule="auto"/>
              <w:rPr>
                <w:lang w:val="da-DK"/>
              </w:rPr>
            </w:pPr>
            <w:r>
              <w:rPr>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4FC20F1" w14:textId="77777777" w:rsidR="00DF7E24" w:rsidRDefault="00DF7E24">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78888DB" w14:textId="77777777" w:rsidR="00DF7E24" w:rsidRDefault="00DF7E24">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BF70D97" w14:textId="77777777" w:rsidR="00DF7E24" w:rsidRDefault="00DF7E24">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FD13BC1" w14:textId="77777777" w:rsidR="00DF7E24" w:rsidRDefault="00DF7E24">
            <w:pPr>
              <w:pStyle w:val="TAC"/>
              <w:spacing w:line="256" w:lineRule="auto"/>
              <w:rPr>
                <w:lang w:val="en-US"/>
              </w:rPr>
            </w:pPr>
            <w:r>
              <w:rPr>
                <w:lang w:val="en-US"/>
              </w:rPr>
              <w:t>120</w:t>
            </w:r>
          </w:p>
        </w:tc>
      </w:tr>
      <w:tr w:rsidR="00DF7E24" w14:paraId="12ACD652"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EA174D1" w14:textId="77777777" w:rsidR="00DF7E24" w:rsidRDefault="00DF7E24">
            <w:pPr>
              <w:pStyle w:val="TAL"/>
              <w:spacing w:line="256" w:lineRule="auto"/>
              <w:rPr>
                <w:lang w:val="da-DK"/>
              </w:rPr>
            </w:pPr>
            <w:r>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630B30D1"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F5CB949"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33D0CEB" w14:textId="77777777" w:rsidR="00DF7E24" w:rsidRDefault="00DF7E24">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82586B0" w14:textId="77777777" w:rsidR="00DF7E24" w:rsidRDefault="00DF7E24">
            <w:pPr>
              <w:pStyle w:val="TAC"/>
              <w:spacing w:line="256" w:lineRule="auto"/>
              <w:rPr>
                <w:lang w:val="en-US"/>
              </w:rPr>
            </w:pPr>
            <w:r>
              <w:rPr>
                <w:lang w:val="en-US"/>
              </w:rPr>
              <w:t>N/A</w:t>
            </w:r>
          </w:p>
        </w:tc>
      </w:tr>
      <w:tr w:rsidR="00DF7E24" w14:paraId="738776C3" w14:textId="77777777" w:rsidTr="00DF7E24">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BA6CD1A" w14:textId="77777777" w:rsidR="00DF7E24" w:rsidRDefault="00DF7E24">
            <w:pPr>
              <w:pStyle w:val="TAL"/>
              <w:spacing w:line="256" w:lineRule="auto"/>
              <w:rPr>
                <w:lang w:val="da-DK"/>
              </w:rPr>
            </w:pPr>
            <w:r>
              <w:rPr>
                <w:rFonts w:cs="Arial"/>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19171299" w14:textId="77777777" w:rsidR="00DF7E24" w:rsidRDefault="00DF7E2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5313B3F" w14:textId="77777777" w:rsidR="00DF7E24" w:rsidRDefault="00DF7E24">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CBA942F" w14:textId="77777777" w:rsidR="00DF7E24" w:rsidRDefault="00DF7E24">
            <w:pPr>
              <w:pStyle w:val="TAC"/>
              <w:spacing w:line="256" w:lineRule="auto"/>
              <w:rPr>
                <w:lang w:val="en-US"/>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CD3C709" w14:textId="77777777" w:rsidR="00DF7E24" w:rsidRDefault="00DF7E24">
            <w:pPr>
              <w:pStyle w:val="TAC"/>
              <w:spacing w:line="256" w:lineRule="auto"/>
              <w:rPr>
                <w:lang w:val="en-US"/>
              </w:rPr>
            </w:pPr>
            <w:r>
              <w:rPr>
                <w:lang w:val="en-US"/>
              </w:rPr>
              <w:t>N/A</w:t>
            </w:r>
          </w:p>
        </w:tc>
      </w:tr>
      <w:tr w:rsidR="00DF7E24" w14:paraId="1DAF3D7F"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EE41685" w14:textId="77777777" w:rsidR="00DF7E24" w:rsidRDefault="00DF7E24">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F40B392" w14:textId="77777777" w:rsidR="00DF7E24" w:rsidRDefault="00DF7E2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035DE46" w14:textId="77777777" w:rsidR="00DF7E24" w:rsidRDefault="00DF7E24">
            <w:pPr>
              <w:pStyle w:val="TAC"/>
              <w:spacing w:line="256" w:lineRule="auto"/>
            </w:pPr>
            <w: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D158B" w14:textId="77777777" w:rsidR="00DF7E24" w:rsidRDefault="00DF7E24">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5067E9" w14:textId="77777777" w:rsidR="00DF7E24" w:rsidRDefault="00DF7E24">
            <w:pPr>
              <w:pStyle w:val="TAC"/>
              <w:spacing w:line="256" w:lineRule="auto"/>
            </w:pPr>
            <w:r>
              <w:t>0</w:t>
            </w:r>
          </w:p>
        </w:tc>
      </w:tr>
      <w:tr w:rsidR="00DF7E24" w14:paraId="5CE45C6C"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6D701AF" w14:textId="77777777" w:rsidR="00DF7E24" w:rsidRDefault="00DF7E24">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1687A87"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03172BA"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40AE95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1A6890C" w14:textId="77777777" w:rsidR="00DF7E24" w:rsidRDefault="00DF7E24">
            <w:pPr>
              <w:spacing w:after="0" w:line="256" w:lineRule="auto"/>
              <w:rPr>
                <w:rFonts w:ascii="Arial" w:hAnsi="Arial"/>
                <w:sz w:val="18"/>
              </w:rPr>
            </w:pPr>
          </w:p>
        </w:tc>
      </w:tr>
      <w:tr w:rsidR="00DF7E24" w14:paraId="131DC7CC"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FBA84B2" w14:textId="77777777" w:rsidR="00DF7E24" w:rsidRDefault="00DF7E24">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1818092"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2E4E10"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B757A60"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4E4A86A" w14:textId="77777777" w:rsidR="00DF7E24" w:rsidRDefault="00DF7E24">
            <w:pPr>
              <w:spacing w:after="0" w:line="256" w:lineRule="auto"/>
              <w:rPr>
                <w:rFonts w:ascii="Arial" w:hAnsi="Arial"/>
                <w:sz w:val="18"/>
              </w:rPr>
            </w:pPr>
          </w:p>
        </w:tc>
      </w:tr>
      <w:tr w:rsidR="00DF7E24" w14:paraId="48875C52"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886960D" w14:textId="77777777" w:rsidR="00DF7E24" w:rsidRDefault="00DF7E24">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E3772B9"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3902BE"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62AFD33"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A4086FC" w14:textId="77777777" w:rsidR="00DF7E24" w:rsidRDefault="00DF7E24">
            <w:pPr>
              <w:spacing w:after="0" w:line="256" w:lineRule="auto"/>
              <w:rPr>
                <w:rFonts w:ascii="Arial" w:hAnsi="Arial"/>
                <w:sz w:val="18"/>
              </w:rPr>
            </w:pPr>
          </w:p>
        </w:tc>
      </w:tr>
      <w:tr w:rsidR="00DF7E24" w14:paraId="650A77D2"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BED896A" w14:textId="77777777" w:rsidR="00DF7E24" w:rsidRDefault="00DF7E24">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2BD4FE5"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AEDA5C"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5FBD0EB"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88A8484" w14:textId="77777777" w:rsidR="00DF7E24" w:rsidRDefault="00DF7E24">
            <w:pPr>
              <w:spacing w:after="0" w:line="256" w:lineRule="auto"/>
              <w:rPr>
                <w:rFonts w:ascii="Arial" w:hAnsi="Arial"/>
                <w:sz w:val="18"/>
              </w:rPr>
            </w:pPr>
          </w:p>
        </w:tc>
      </w:tr>
      <w:tr w:rsidR="00DF7E24" w14:paraId="699B5B49"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DA39226" w14:textId="77777777" w:rsidR="00DF7E24" w:rsidRDefault="00DF7E24">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72A93FE"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7C6F75"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BCCC2D5"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95B2B5C" w14:textId="77777777" w:rsidR="00DF7E24" w:rsidRDefault="00DF7E24">
            <w:pPr>
              <w:spacing w:after="0" w:line="256" w:lineRule="auto"/>
              <w:rPr>
                <w:rFonts w:ascii="Arial" w:hAnsi="Arial"/>
                <w:sz w:val="18"/>
              </w:rPr>
            </w:pPr>
          </w:p>
        </w:tc>
      </w:tr>
      <w:tr w:rsidR="00DF7E24" w14:paraId="64417828"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809EAD2" w14:textId="77777777" w:rsidR="00DF7E24" w:rsidRDefault="00DF7E24">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F8231F5"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C382A2"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77759CB"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8BC8B87" w14:textId="77777777" w:rsidR="00DF7E24" w:rsidRDefault="00DF7E24">
            <w:pPr>
              <w:spacing w:after="0" w:line="256" w:lineRule="auto"/>
              <w:rPr>
                <w:rFonts w:ascii="Arial" w:hAnsi="Arial"/>
                <w:sz w:val="18"/>
              </w:rPr>
            </w:pPr>
          </w:p>
        </w:tc>
      </w:tr>
      <w:tr w:rsidR="00DF7E24" w14:paraId="46CE602B" w14:textId="77777777" w:rsidTr="00DF7E24">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3EAB86A0" w14:textId="77777777" w:rsidR="00DF7E24" w:rsidRDefault="00DF7E24">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55877C6"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F7C3FE"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526B1AD"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87B21DA" w14:textId="77777777" w:rsidR="00DF7E24" w:rsidRDefault="00DF7E24">
            <w:pPr>
              <w:spacing w:after="0" w:line="256" w:lineRule="auto"/>
              <w:rPr>
                <w:rFonts w:ascii="Arial" w:hAnsi="Arial"/>
                <w:sz w:val="18"/>
              </w:rPr>
            </w:pPr>
          </w:p>
        </w:tc>
      </w:tr>
      <w:tr w:rsidR="00DF7E24" w14:paraId="4CFB1596" w14:textId="77777777" w:rsidTr="00DF7E24">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64C1F65" w14:textId="77777777" w:rsidR="00DF7E24" w:rsidRDefault="00DF7E24">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15D545C" w14:textId="77777777" w:rsidR="00DF7E24" w:rsidRDefault="00DF7E2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7A3233"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EE4B421"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6DF3B84" w14:textId="77777777" w:rsidR="00DF7E24" w:rsidRDefault="00DF7E24">
            <w:pPr>
              <w:spacing w:after="0" w:line="256" w:lineRule="auto"/>
              <w:rPr>
                <w:rFonts w:ascii="Arial" w:hAnsi="Arial"/>
                <w:sz w:val="18"/>
              </w:rPr>
            </w:pPr>
          </w:p>
        </w:tc>
      </w:tr>
      <w:tr w:rsidR="00DF7E24" w14:paraId="30E80F28" w14:textId="77777777" w:rsidTr="00DF7E24">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57780524" w14:textId="77777777" w:rsidR="00DF7E24" w:rsidRDefault="00DF7E24">
            <w:pPr>
              <w:pStyle w:val="TAL"/>
              <w:spacing w:line="256" w:lineRule="auto"/>
              <w:rPr>
                <w:rFonts w:cs="v4.2.0"/>
              </w:rPr>
            </w:pPr>
            <w:r>
              <w:rPr>
                <w:lang w:eastAsia="zh-CN"/>
              </w:rPr>
              <w:t>Ê</w:t>
            </w:r>
            <w:r>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326A1444" w14:textId="77777777" w:rsidR="00DF7E24" w:rsidRDefault="00DF7E24">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2A98348B"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C24890C" w14:textId="77777777" w:rsidR="00DF7E24" w:rsidRDefault="00DF7E24">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10AA4EF4" w14:textId="77777777" w:rsidR="00DF7E24" w:rsidRDefault="00DF7E24">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70A3A5F4" w14:textId="77777777" w:rsidR="00DF7E24" w:rsidRDefault="00DF7E24">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1226E23" w14:textId="77777777" w:rsidR="00DF7E24" w:rsidRDefault="00DF7E24">
            <w:pPr>
              <w:pStyle w:val="TAC"/>
              <w:spacing w:line="256" w:lineRule="auto"/>
            </w:pPr>
            <w:r>
              <w:t>-87</w:t>
            </w:r>
          </w:p>
        </w:tc>
      </w:tr>
      <w:tr w:rsidR="00DF7E24" w14:paraId="0088EA1E" w14:textId="77777777" w:rsidTr="00DF7E24">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519A2E39" w14:textId="77777777" w:rsidR="00DF7E24" w:rsidRDefault="00DF7E24">
            <w:pPr>
              <w:pStyle w:val="TAL"/>
              <w:spacing w:line="256" w:lineRule="auto"/>
              <w:rPr>
                <w:rFonts w:cs="v4.2.0"/>
              </w:rPr>
            </w:pPr>
            <w:r>
              <w:rPr>
                <w:rFonts w:cs="v4.2.0"/>
              </w:rPr>
              <w:t>SSB_RP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2EC1F7E" w14:textId="77777777" w:rsidR="00DF7E24" w:rsidRDefault="00DF7E24">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5780F5FF" w14:textId="77777777" w:rsidR="00DF7E24" w:rsidRDefault="00DF7E24">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096A0D95" w14:textId="77777777" w:rsidR="00DF7E24" w:rsidRDefault="00DF7E24">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4497CDB8" w14:textId="77777777" w:rsidR="00DF7E24" w:rsidRDefault="00DF7E24">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0EBBD55A" w14:textId="77777777" w:rsidR="00DF7E24" w:rsidRDefault="00DF7E24">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6F49870" w14:textId="77777777" w:rsidR="00DF7E24" w:rsidRDefault="00DF7E24">
            <w:pPr>
              <w:pStyle w:val="TAC"/>
              <w:spacing w:line="256" w:lineRule="auto"/>
            </w:pPr>
            <w:r>
              <w:t>-87</w:t>
            </w:r>
          </w:p>
        </w:tc>
      </w:tr>
      <w:tr w:rsidR="00DF7E24" w14:paraId="04DF1785" w14:textId="77777777" w:rsidTr="00DF7E24">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F8A23D1" w14:textId="77777777" w:rsidR="00DF7E24" w:rsidRDefault="00DF7E24">
            <w:pPr>
              <w:pStyle w:val="TAL"/>
              <w:spacing w:line="256" w:lineRule="auto"/>
            </w:pPr>
            <w:r>
              <w:rPr>
                <w:rFonts w:eastAsia="Times New Roman"/>
                <w:position w:val="-12"/>
              </w:rPr>
              <w:object w:dxaOrig="610" w:dyaOrig="410" w14:anchorId="1F5DEA9E">
                <v:shape id="_x0000_i1071" type="#_x0000_t75" style="width:30.85pt;height:20.55pt" o:ole="" fillcolor="window">
                  <v:imagedata r:id="rId16" o:title=""/>
                </v:shape>
                <o:OLEObject Type="Embed" ProgID="Equation.3" ShapeID="_x0000_i1071" DrawAspect="Content" ObjectID="_1769857877" r:id="rId65"/>
              </w:object>
            </w:r>
            <w:r>
              <w:rPr>
                <w:szCs w:val="18"/>
                <w:vertAlign w:val="subscript"/>
              </w:rPr>
              <w:t xml:space="preserve"> BB</w:t>
            </w:r>
            <w:r>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118CD522" w14:textId="77777777" w:rsidR="00DF7E24" w:rsidRDefault="00DF7E24">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62D92DE9"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0C340D0" w14:textId="77777777" w:rsidR="00DF7E24" w:rsidRDefault="00DF7E24">
            <w:pPr>
              <w:pStyle w:val="TAC"/>
              <w:spacing w:line="256" w:lineRule="auto"/>
            </w:pPr>
            <w:r>
              <w:t>1.89</w:t>
            </w:r>
          </w:p>
        </w:tc>
        <w:tc>
          <w:tcPr>
            <w:tcW w:w="1034" w:type="dxa"/>
            <w:tcBorders>
              <w:top w:val="single" w:sz="4" w:space="0" w:color="auto"/>
              <w:left w:val="single" w:sz="4" w:space="0" w:color="auto"/>
              <w:bottom w:val="single" w:sz="4" w:space="0" w:color="auto"/>
              <w:right w:val="single" w:sz="4" w:space="0" w:color="auto"/>
            </w:tcBorders>
            <w:hideMark/>
          </w:tcPr>
          <w:p w14:paraId="1D9A42C8" w14:textId="77777777" w:rsidR="00DF7E24" w:rsidRDefault="00DF7E24">
            <w:pPr>
              <w:pStyle w:val="TAC"/>
              <w:spacing w:line="256" w:lineRule="auto"/>
            </w:pPr>
            <w:r>
              <w:t>1.89</w:t>
            </w:r>
          </w:p>
        </w:tc>
        <w:tc>
          <w:tcPr>
            <w:tcW w:w="937" w:type="dxa"/>
            <w:tcBorders>
              <w:top w:val="single" w:sz="4" w:space="0" w:color="auto"/>
              <w:left w:val="single" w:sz="4" w:space="0" w:color="auto"/>
              <w:bottom w:val="single" w:sz="4" w:space="0" w:color="auto"/>
              <w:right w:val="single" w:sz="4" w:space="0" w:color="auto"/>
            </w:tcBorders>
            <w:hideMark/>
          </w:tcPr>
          <w:p w14:paraId="4200B69E" w14:textId="77777777" w:rsidR="00DF7E24" w:rsidRDefault="00DF7E24">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06A9B93" w14:textId="77777777" w:rsidR="00DF7E24" w:rsidRDefault="00DF7E24">
            <w:pPr>
              <w:pStyle w:val="TAC"/>
              <w:spacing w:line="256" w:lineRule="auto"/>
            </w:pPr>
            <w:r>
              <w:t>1.89</w:t>
            </w:r>
          </w:p>
        </w:tc>
      </w:tr>
      <w:tr w:rsidR="00DF7E24" w14:paraId="7DF14C68" w14:textId="77777777" w:rsidTr="00DF7E24">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D95F6DF" w14:textId="77777777" w:rsidR="00DF7E24" w:rsidRDefault="00DF7E24">
            <w:pPr>
              <w:pStyle w:val="TAL"/>
              <w:spacing w:line="256" w:lineRule="auto"/>
            </w:pPr>
            <w:r>
              <w:rPr>
                <w:lang w:val="en-US"/>
              </w:rPr>
              <w:t xml:space="preserve">Io </w:t>
            </w:r>
            <w:r>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D2CB3A2" w14:textId="77777777" w:rsidR="00DF7E24" w:rsidRDefault="00DF7E24">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36F439F9" w14:textId="77777777" w:rsidR="00DF7E24" w:rsidRDefault="00DF7E24">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260E37E" w14:textId="77777777" w:rsidR="00DF7E24" w:rsidRDefault="00DF7E24">
            <w:pPr>
              <w:pStyle w:val="TAC"/>
              <w:spacing w:line="256" w:lineRule="auto"/>
            </w:pPr>
            <w:r>
              <w:t>-58.01</w:t>
            </w:r>
          </w:p>
        </w:tc>
        <w:tc>
          <w:tcPr>
            <w:tcW w:w="1034" w:type="dxa"/>
            <w:tcBorders>
              <w:top w:val="single" w:sz="4" w:space="0" w:color="auto"/>
              <w:left w:val="single" w:sz="4" w:space="0" w:color="auto"/>
              <w:bottom w:val="single" w:sz="4" w:space="0" w:color="auto"/>
              <w:right w:val="single" w:sz="4" w:space="0" w:color="auto"/>
            </w:tcBorders>
            <w:hideMark/>
          </w:tcPr>
          <w:p w14:paraId="6A043109" w14:textId="77777777" w:rsidR="00DF7E24" w:rsidRDefault="00DF7E24">
            <w:pPr>
              <w:pStyle w:val="TAC"/>
              <w:spacing w:line="256" w:lineRule="auto"/>
            </w:pPr>
            <w:r>
              <w:t>-58.01</w:t>
            </w:r>
          </w:p>
        </w:tc>
        <w:tc>
          <w:tcPr>
            <w:tcW w:w="937" w:type="dxa"/>
            <w:tcBorders>
              <w:top w:val="single" w:sz="4" w:space="0" w:color="auto"/>
              <w:left w:val="single" w:sz="4" w:space="0" w:color="auto"/>
              <w:bottom w:val="single" w:sz="4" w:space="0" w:color="auto"/>
              <w:right w:val="single" w:sz="4" w:space="0" w:color="auto"/>
            </w:tcBorders>
            <w:hideMark/>
          </w:tcPr>
          <w:p w14:paraId="3DDA256C" w14:textId="77777777" w:rsidR="00DF7E24" w:rsidRDefault="00DF7E24">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4DA8370" w14:textId="77777777" w:rsidR="00DF7E24" w:rsidRDefault="00DF7E24">
            <w:pPr>
              <w:pStyle w:val="TAC"/>
              <w:spacing w:line="256" w:lineRule="auto"/>
            </w:pPr>
            <w:r>
              <w:t>-58.01</w:t>
            </w:r>
          </w:p>
        </w:tc>
      </w:tr>
      <w:tr w:rsidR="00DF7E24" w14:paraId="42436B69" w14:textId="77777777" w:rsidTr="00DF7E24">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D0D2133" w14:textId="77777777" w:rsidR="00DF7E24" w:rsidRDefault="00DF7E24">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BBF7F43" w14:textId="77777777" w:rsidR="00DF7E24" w:rsidRDefault="00DF7E2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C821019" w14:textId="77777777" w:rsidR="00DF7E24" w:rsidRDefault="00DF7E24">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4B05225" w14:textId="77777777" w:rsidR="00DF7E24" w:rsidRDefault="00DF7E24">
            <w:pPr>
              <w:pStyle w:val="TAC"/>
              <w:spacing w:line="256" w:lineRule="auto"/>
            </w:pPr>
            <w:r>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4B4C1EB9" w14:textId="77777777" w:rsidR="00DF7E24" w:rsidRDefault="00DF7E24">
            <w:pPr>
              <w:pStyle w:val="TAC"/>
              <w:spacing w:line="256" w:lineRule="auto"/>
            </w:pPr>
            <w:r>
              <w:t>AWGN</w:t>
            </w:r>
          </w:p>
        </w:tc>
      </w:tr>
      <w:tr w:rsidR="00DF7E24" w14:paraId="43303103" w14:textId="77777777" w:rsidTr="00DF7E24">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2F7C6A92" w14:textId="77777777" w:rsidR="00DF7E24" w:rsidRDefault="00DF7E2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112B32" w14:textId="77777777" w:rsidR="00DF7E24" w:rsidRDefault="00DF7E24">
            <w:pPr>
              <w:pStyle w:val="TAN"/>
              <w:spacing w:line="256" w:lineRule="auto"/>
              <w:rPr>
                <w:lang w:val="en-US"/>
              </w:rPr>
            </w:pPr>
            <w:r>
              <w:rPr>
                <w:lang w:val="en-US"/>
              </w:rPr>
              <w:t>Note 2:</w:t>
            </w:r>
            <w:r>
              <w:rPr>
                <w:lang w:val="en-US"/>
              </w:rPr>
              <w:tab/>
              <w:t>Void</w:t>
            </w:r>
          </w:p>
          <w:p w14:paraId="54B2F3EE" w14:textId="77777777" w:rsidR="00DF7E24" w:rsidRDefault="00DF7E24">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7044D856" w14:textId="77777777" w:rsidR="00DF7E24" w:rsidRDefault="00DF7E24">
            <w:pPr>
              <w:pStyle w:val="TAN"/>
              <w:spacing w:line="256" w:lineRule="auto"/>
              <w:rPr>
                <w:lang w:val="en-US"/>
              </w:rPr>
            </w:pPr>
            <w:r>
              <w:rPr>
                <w:lang w:val="en-US"/>
              </w:rPr>
              <w:t>Note 4:</w:t>
            </w:r>
            <w:r>
              <w:rPr>
                <w:lang w:val="en-US"/>
              </w:rPr>
              <w:tab/>
              <w:t>Void</w:t>
            </w:r>
          </w:p>
          <w:p w14:paraId="1C2C4425" w14:textId="77777777" w:rsidR="00DF7E24" w:rsidRDefault="00DF7E24">
            <w:pPr>
              <w:pStyle w:val="TAN"/>
              <w:spacing w:line="256" w:lineRule="auto"/>
              <w:rPr>
                <w:lang w:val="en-US"/>
              </w:rPr>
            </w:pPr>
            <w:r>
              <w:rPr>
                <w:lang w:val="en-US"/>
              </w:rPr>
              <w:t>Note 5:</w:t>
            </w:r>
            <w:r>
              <w:rPr>
                <w:lang w:val="en-US"/>
              </w:rPr>
              <w:tab/>
              <w:t>Equivalent power received by an antenna with 0 dBi gain at the centre of the quiet zone</w:t>
            </w:r>
          </w:p>
          <w:p w14:paraId="693EFE4E" w14:textId="77777777" w:rsidR="00DF7E24" w:rsidRDefault="00DF7E24">
            <w:pPr>
              <w:pStyle w:val="TAN"/>
              <w:spacing w:line="256" w:lineRule="auto"/>
              <w:rPr>
                <w:rFonts w:cs="Arial"/>
              </w:rPr>
            </w:pPr>
            <w:r>
              <w:rPr>
                <w:lang w:val="en-US"/>
              </w:rPr>
              <w:t>Note 6:</w:t>
            </w:r>
            <w:r>
              <w:rPr>
                <w:lang w:val="en-US"/>
              </w:rPr>
              <w:tab/>
              <w:t>As observed with 0 dBi gain antenna at the centre of the quiet zone</w:t>
            </w:r>
          </w:p>
          <w:p w14:paraId="30AEDF63" w14:textId="77777777" w:rsidR="00DF7E24" w:rsidRDefault="00DF7E24">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3FBCA5C4" w14:textId="77777777" w:rsidR="00DF7E24" w:rsidRDefault="00DF7E24">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AD50DA4" w14:textId="77777777" w:rsidR="00DF7E24" w:rsidRDefault="00DF7E24" w:rsidP="00DF7E24">
      <w:pPr>
        <w:rPr>
          <w:rFonts w:eastAsia="Times New Roman"/>
        </w:rPr>
      </w:pPr>
    </w:p>
    <w:p w14:paraId="15A70ADD" w14:textId="77777777" w:rsidR="00DF7E24" w:rsidRDefault="00DF7E24" w:rsidP="00DF7E24">
      <w:pPr>
        <w:pStyle w:val="40"/>
      </w:pPr>
      <w:bookmarkStart w:id="42" w:name="_Toc535476773"/>
      <w:bookmarkEnd w:id="39"/>
      <w:r>
        <w:t>A.7.6.2.4</w:t>
      </w:r>
      <w:r>
        <w:tab/>
        <w:t>SA event triggered reporting tests For FR2 with SSB time index detection when DRX is used (PCell in FR2)</w:t>
      </w:r>
    </w:p>
    <w:p w14:paraId="4458794E" w14:textId="77777777" w:rsidR="00DF7E24" w:rsidRDefault="00DF7E24" w:rsidP="00DF7E24">
      <w:pPr>
        <w:pStyle w:val="5"/>
      </w:pPr>
      <w:r>
        <w:t>A.7.6.2.4.1</w:t>
      </w:r>
      <w:r>
        <w:tab/>
        <w:t>Test Purpose and Environment</w:t>
      </w:r>
    </w:p>
    <w:p w14:paraId="113287F2" w14:textId="77777777" w:rsidR="00DF7E24" w:rsidRDefault="00DF7E24" w:rsidP="00DF7E24">
      <w:pPr>
        <w:rPr>
          <w:rFonts w:cs="v4.2.0"/>
        </w:rPr>
      </w:pPr>
      <w:r>
        <w:rPr>
          <w:rFonts w:cs="v4.2.0"/>
        </w:rPr>
        <w:t>The purpose of this test is to verify that the UE makes correct reporting of an event. This test will partly verify the SA inter-frequency NR cell search requirements in clause 9.3.4.</w:t>
      </w:r>
    </w:p>
    <w:p w14:paraId="5A9603E3" w14:textId="77777777" w:rsidR="00DF7E24" w:rsidRDefault="00DF7E24" w:rsidP="00DF7E24">
      <w:pPr>
        <w:rPr>
          <w:rFonts w:cs="v4.2.0"/>
        </w:rPr>
      </w:pPr>
      <w:r>
        <w:rPr>
          <w:rFonts w:cs="v4.2.0"/>
        </w:rPr>
        <w:lastRenderedPageBreak/>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4820056A" w14:textId="3F0AA26E" w:rsidR="00DF7E24" w:rsidRDefault="00DF7E24" w:rsidP="00DF7E24">
      <w:pPr>
        <w:rPr>
          <w:rFonts w:cs="v4.2.0"/>
        </w:rPr>
      </w:pPr>
      <w:r>
        <w:rPr>
          <w:rFonts w:cs="v4.2.0"/>
        </w:rPr>
        <w:t xml:space="preserve">Measurement gap pattern configuration defined in Table </w:t>
      </w:r>
      <w:r>
        <w:t>A.7.6.2.4.1-2</w:t>
      </w:r>
      <w:r>
        <w:rPr>
          <w:rFonts w:cs="v4.2.0"/>
        </w:rPr>
        <w:t xml:space="preserve"> is provided for a UE </w:t>
      </w:r>
      <w:ins w:id="43" w:author="Being-Zhi Hsieh (謝秉志)" w:date="2024-02-06T17:38:00Z">
        <w:r w:rsidR="00F20AD5">
          <w:rPr>
            <w:rFonts w:cs="v4.2.0"/>
          </w:rPr>
          <w:t>regardless of UE capable or incapable of per-FR gap.</w:t>
        </w:r>
      </w:ins>
      <w:del w:id="44" w:author="Being-Zhi Hsieh (謝秉志)" w:date="2024-02-06T16:19:00Z">
        <w:r w:rsidDel="00DF7E24">
          <w:rPr>
            <w:rFonts w:cs="v4.2.0"/>
          </w:rPr>
          <w:delText>that does not support per-FR gap, and no gap pattern (Gap Pattern Id and Measurement gap offset) is configured for a UE capable of per-FR gap.</w:delText>
        </w:r>
      </w:del>
    </w:p>
    <w:p w14:paraId="0F7C8735" w14:textId="77777777" w:rsidR="00DF7E24" w:rsidRDefault="00DF7E24" w:rsidP="00DF7E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75BAB9C" w14:textId="77777777" w:rsidR="00DF7E24" w:rsidRDefault="00DF7E24" w:rsidP="00DF7E24">
      <w:r>
        <w:t>Supported test configurations are shown in table A.7.6.2.4.1-1.</w:t>
      </w:r>
    </w:p>
    <w:p w14:paraId="52D351B8" w14:textId="77777777" w:rsidR="00DF7E24" w:rsidRDefault="00DF7E24" w:rsidP="00DF7E24">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0FF2D5B7" w14:textId="77777777" w:rsidR="00DF7E24" w:rsidRDefault="00DF7E24" w:rsidP="00DF7E24">
      <w:pPr>
        <w:rPr>
          <w:rFonts w:cs="v4.2.0"/>
        </w:rPr>
      </w:pPr>
    </w:p>
    <w:p w14:paraId="71FD8719" w14:textId="77777777" w:rsidR="00DF7E24" w:rsidRDefault="00DF7E24" w:rsidP="00DF7E24">
      <w:pPr>
        <w:keepNext/>
        <w:keepLines/>
        <w:spacing w:before="60"/>
        <w:jc w:val="center"/>
        <w:rPr>
          <w:rFonts w:ascii="Arial" w:hAnsi="Arial"/>
          <w:b/>
        </w:rPr>
      </w:pPr>
      <w:r>
        <w:rPr>
          <w:rFonts w:ascii="Arial" w:hAnsi="Arial"/>
          <w:b/>
        </w:rPr>
        <w:t xml:space="preserve">Table A.7.6.2.4.1-1: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7E24" w14:paraId="7140D902"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2634BE13" w14:textId="77777777" w:rsidR="00DF7E24" w:rsidRDefault="00DF7E24">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6C9945" w14:textId="77777777" w:rsidR="00DF7E24" w:rsidRDefault="00DF7E24">
            <w:pPr>
              <w:keepNext/>
              <w:keepLines/>
              <w:spacing w:after="0" w:line="256" w:lineRule="auto"/>
              <w:jc w:val="center"/>
              <w:rPr>
                <w:rFonts w:ascii="Arial" w:hAnsi="Arial"/>
                <w:b/>
                <w:sz w:val="18"/>
              </w:rPr>
            </w:pPr>
            <w:r>
              <w:rPr>
                <w:rFonts w:ascii="Arial" w:hAnsi="Arial"/>
                <w:b/>
                <w:sz w:val="18"/>
              </w:rPr>
              <w:t>Description</w:t>
            </w:r>
          </w:p>
        </w:tc>
      </w:tr>
      <w:tr w:rsidR="00DF7E24" w14:paraId="6E4D1CB4" w14:textId="77777777" w:rsidTr="00DF7E24">
        <w:trPr>
          <w:jc w:val="center"/>
        </w:trPr>
        <w:tc>
          <w:tcPr>
            <w:tcW w:w="2376" w:type="dxa"/>
            <w:tcBorders>
              <w:top w:val="single" w:sz="4" w:space="0" w:color="auto"/>
              <w:left w:val="single" w:sz="4" w:space="0" w:color="auto"/>
              <w:bottom w:val="single" w:sz="4" w:space="0" w:color="auto"/>
              <w:right w:val="single" w:sz="4" w:space="0" w:color="auto"/>
            </w:tcBorders>
            <w:hideMark/>
          </w:tcPr>
          <w:p w14:paraId="5FD225F9" w14:textId="77777777" w:rsidR="00DF7E24" w:rsidRDefault="00DF7E24">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C07B23A" w14:textId="77777777" w:rsidR="00DF7E24" w:rsidRDefault="00DF7E24">
            <w:pPr>
              <w:keepNext/>
              <w:keepLines/>
              <w:spacing w:after="0" w:line="256" w:lineRule="auto"/>
              <w:rPr>
                <w:rFonts w:ascii="Arial" w:hAnsi="Arial"/>
                <w:sz w:val="18"/>
              </w:rPr>
            </w:pPr>
            <w:r>
              <w:rPr>
                <w:rFonts w:ascii="Arial" w:hAnsi="Arial"/>
                <w:sz w:val="18"/>
              </w:rPr>
              <w:t>120 kHz SSB SCS, 100 MHz bandwidth, TDD duplex mode</w:t>
            </w:r>
          </w:p>
        </w:tc>
      </w:tr>
      <w:tr w:rsidR="00DF7E24" w14:paraId="54828234" w14:textId="77777777" w:rsidTr="00DF7E2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F532A17" w14:textId="77777777" w:rsidR="00DF7E24" w:rsidRDefault="00DF7E2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Void. </w:t>
            </w:r>
          </w:p>
        </w:tc>
      </w:tr>
    </w:tbl>
    <w:p w14:paraId="2DC9FA88" w14:textId="77777777" w:rsidR="00DF7E24" w:rsidRDefault="00DF7E24" w:rsidP="00DF7E24">
      <w:pPr>
        <w:rPr>
          <w:rFonts w:eastAsia="Times New Roman"/>
        </w:rPr>
      </w:pPr>
    </w:p>
    <w:p w14:paraId="389CEDA0" w14:textId="77777777" w:rsidR="00DF7E24" w:rsidRDefault="00DF7E24" w:rsidP="00DF7E24">
      <w:pPr>
        <w:pStyle w:val="TH"/>
      </w:pPr>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7E24" w14:paraId="02BF126D" w14:textId="77777777" w:rsidTr="00DF7E2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754F222" w14:textId="77777777" w:rsidR="00DF7E24" w:rsidRDefault="00DF7E24">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0D9E87B" w14:textId="77777777" w:rsidR="00DF7E24" w:rsidRDefault="00DF7E24">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2B88057" w14:textId="77777777" w:rsidR="00DF7E24" w:rsidRDefault="00DF7E24">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4B205249" w14:textId="77777777" w:rsidR="00DF7E24" w:rsidRDefault="00DF7E24">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2019BB4" w14:textId="77777777" w:rsidR="00DF7E24" w:rsidRDefault="00DF7E24">
            <w:pPr>
              <w:pStyle w:val="TAH"/>
              <w:spacing w:line="256" w:lineRule="auto"/>
            </w:pPr>
            <w:r>
              <w:t>Comment</w:t>
            </w:r>
          </w:p>
        </w:tc>
      </w:tr>
      <w:tr w:rsidR="00DF7E24" w14:paraId="3B45C81F" w14:textId="77777777" w:rsidTr="00DF7E2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327E64" w14:textId="77777777" w:rsidR="00DF7E24" w:rsidRDefault="00DF7E2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27B545" w14:textId="77777777" w:rsidR="00DF7E24" w:rsidRDefault="00DF7E2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61FB0B" w14:textId="77777777" w:rsidR="00DF7E24" w:rsidRDefault="00DF7E24">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3EE8D32D" w14:textId="77777777" w:rsidR="00DF7E24" w:rsidRDefault="00DF7E24">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04FA3AB2" w14:textId="77777777" w:rsidR="00DF7E24" w:rsidRDefault="00DF7E24">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EAA6DDF" w14:textId="77777777" w:rsidR="00DF7E24" w:rsidRDefault="00DF7E24">
            <w:pPr>
              <w:spacing w:after="0" w:line="256" w:lineRule="auto"/>
              <w:rPr>
                <w:rFonts w:ascii="Arial" w:hAnsi="Arial"/>
                <w:b/>
                <w:sz w:val="18"/>
              </w:rPr>
            </w:pPr>
          </w:p>
        </w:tc>
      </w:tr>
      <w:tr w:rsidR="00DF7E24" w14:paraId="49F375F2"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7F1B2B5E" w14:textId="77777777" w:rsidR="00DF7E24" w:rsidRDefault="00DF7E24">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5BBABF" w14:textId="77777777" w:rsidR="00DF7E24" w:rsidRDefault="00DF7E2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A180621" w14:textId="77777777" w:rsidR="00DF7E24" w:rsidRDefault="00DF7E24">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6B00A8A" w14:textId="77777777" w:rsidR="00DF7E24" w:rsidRDefault="00DF7E24">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1A910EDA" w14:textId="77777777" w:rsidR="00DF7E24" w:rsidRDefault="00DF7E24">
            <w:pPr>
              <w:pStyle w:val="TAL"/>
              <w:spacing w:line="256" w:lineRule="auto"/>
              <w:rPr>
                <w:bCs/>
              </w:rPr>
            </w:pPr>
            <w:r>
              <w:rPr>
                <w:bCs/>
              </w:rPr>
              <w:t>Two FR2 NR carrier frequencies is used.</w:t>
            </w:r>
          </w:p>
        </w:tc>
      </w:tr>
      <w:tr w:rsidR="00DF7E24" w14:paraId="0D21EFBF"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C0099F6" w14:textId="77777777" w:rsidR="00DF7E24" w:rsidRDefault="00DF7E24">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E1F2C0F"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EA3667"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0361064" w14:textId="77777777" w:rsidR="00DF7E24" w:rsidRDefault="00DF7E24">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51FB9A6" w14:textId="77777777" w:rsidR="00DF7E24" w:rsidRDefault="00DF7E24">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DF7E24" w14:paraId="19507419"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69F72F14" w14:textId="77777777" w:rsidR="00DF7E24" w:rsidRDefault="00DF7E24">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D5F10D"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8D50F3"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46729DC" w14:textId="77777777" w:rsidR="00DF7E24" w:rsidRDefault="00DF7E24">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BD9D83" w14:textId="77777777" w:rsidR="00DF7E24" w:rsidRDefault="00DF7E24">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DF7E24" w14:paraId="35C3B551"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3E829DD4" w14:textId="77777777" w:rsidR="00DF7E24" w:rsidRDefault="00DF7E24">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ED9114"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E3758C" w14:textId="77777777" w:rsidR="00DF7E24" w:rsidRDefault="00DF7E24">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0214810" w14:textId="77777777" w:rsidR="00DF7E24" w:rsidRDefault="00DF7E24">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7D65D3D" w14:textId="77777777" w:rsidR="00DF7E24" w:rsidRDefault="00DF7E24">
            <w:pPr>
              <w:pStyle w:val="TAL"/>
              <w:spacing w:line="256" w:lineRule="auto"/>
              <w:rPr>
                <w:rFonts w:cs="Arial"/>
              </w:rPr>
            </w:pPr>
            <w:r>
              <w:rPr>
                <w:rFonts w:cs="Arial"/>
              </w:rPr>
              <w:t>As specified in clause 9.1.2-1.</w:t>
            </w:r>
          </w:p>
        </w:tc>
      </w:tr>
      <w:tr w:rsidR="00DF7E24" w14:paraId="698052CB"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300FBB32" w14:textId="77777777" w:rsidR="00DF7E24" w:rsidRDefault="00DF7E24">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8D2DAD"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E2EBF" w14:textId="77777777" w:rsidR="00DF7E24" w:rsidRDefault="00DF7E24">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DF43A9E" w14:textId="77777777" w:rsidR="00DF7E24" w:rsidRDefault="00DF7E24">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D798215" w14:textId="77777777" w:rsidR="00DF7E24" w:rsidRDefault="00DF7E24">
            <w:pPr>
              <w:pStyle w:val="TAL"/>
              <w:spacing w:line="256" w:lineRule="auto"/>
              <w:rPr>
                <w:rFonts w:cs="Arial"/>
              </w:rPr>
            </w:pPr>
          </w:p>
        </w:tc>
      </w:tr>
      <w:tr w:rsidR="00DF7E24" w14:paraId="6D2E1C13"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7AF516A0" w14:textId="77777777" w:rsidR="00DF7E24" w:rsidRDefault="00DF7E24">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771F302"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84695E"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CB2C97" w14:textId="77777777" w:rsidR="00DF7E24" w:rsidRDefault="00DF7E24">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87A76D8" w14:textId="77777777" w:rsidR="00DF7E24" w:rsidRDefault="00DF7E24">
            <w:pPr>
              <w:pStyle w:val="TAL"/>
              <w:spacing w:line="256" w:lineRule="auto"/>
              <w:rPr>
                <w:rFonts w:cs="Arial"/>
              </w:rPr>
            </w:pPr>
            <w:r>
              <w:rPr>
                <w:rFonts w:cs="Arial"/>
              </w:rPr>
              <w:t>As specified in clause A.3.10.2</w:t>
            </w:r>
          </w:p>
        </w:tc>
      </w:tr>
      <w:tr w:rsidR="00DF7E24" w14:paraId="3AE9DD01"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CF7FC6A" w14:textId="77777777" w:rsidR="00DF7E24" w:rsidRDefault="00DF7E24">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9B3D8E" w14:textId="77777777" w:rsidR="00DF7E24" w:rsidRDefault="00DF7E24">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E9562A1"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3F57FA6" w14:textId="77777777" w:rsidR="00DF7E24" w:rsidRDefault="00DF7E24">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C2ECFE2" w14:textId="77777777" w:rsidR="00DF7E24" w:rsidRDefault="00DF7E24">
            <w:pPr>
              <w:pStyle w:val="TAL"/>
              <w:spacing w:line="256" w:lineRule="auto"/>
              <w:rPr>
                <w:rFonts w:cs="Arial"/>
              </w:rPr>
            </w:pPr>
          </w:p>
        </w:tc>
      </w:tr>
      <w:tr w:rsidR="00DF7E24" w14:paraId="29B02D0E"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38D04947" w14:textId="77777777" w:rsidR="00DF7E24" w:rsidRDefault="00DF7E24">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998016F" w14:textId="77777777" w:rsidR="00DF7E24" w:rsidRDefault="00DF7E24">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77BD498"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49799D1"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6F4D584" w14:textId="77777777" w:rsidR="00DF7E24" w:rsidRDefault="00DF7E24">
            <w:pPr>
              <w:pStyle w:val="TAL"/>
              <w:spacing w:line="256" w:lineRule="auto"/>
              <w:rPr>
                <w:rFonts w:cs="Arial"/>
              </w:rPr>
            </w:pPr>
          </w:p>
        </w:tc>
      </w:tr>
      <w:tr w:rsidR="00DF7E24" w14:paraId="6D4F5062"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66BD2E8D" w14:textId="77777777" w:rsidR="00DF7E24" w:rsidRDefault="00DF7E24">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2AFC778"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83FDD1"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EAD0FBF" w14:textId="77777777" w:rsidR="00DF7E24" w:rsidRDefault="00DF7E24">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041F48B" w14:textId="77777777" w:rsidR="00DF7E24" w:rsidRDefault="00DF7E24">
            <w:pPr>
              <w:pStyle w:val="TAL"/>
              <w:spacing w:line="256" w:lineRule="auto"/>
              <w:rPr>
                <w:rFonts w:cs="Arial"/>
              </w:rPr>
            </w:pPr>
          </w:p>
        </w:tc>
      </w:tr>
      <w:tr w:rsidR="00DF7E24" w14:paraId="1A0A7D04"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6CBC248" w14:textId="77777777" w:rsidR="00DF7E24" w:rsidRDefault="00DF7E24">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E8EF3E" w14:textId="77777777" w:rsidR="00DF7E24" w:rsidRDefault="00DF7E24">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02EE203"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1A14151"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2538B0E" w14:textId="77777777" w:rsidR="00DF7E24" w:rsidRDefault="00DF7E24">
            <w:pPr>
              <w:pStyle w:val="TAL"/>
              <w:spacing w:line="256" w:lineRule="auto"/>
              <w:rPr>
                <w:rFonts w:cs="Arial"/>
              </w:rPr>
            </w:pPr>
          </w:p>
        </w:tc>
      </w:tr>
      <w:tr w:rsidR="00DF7E24" w14:paraId="678BAF1E"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F6ACFA2" w14:textId="77777777" w:rsidR="00DF7E24" w:rsidRDefault="00DF7E24">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FAC30C6"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D7FB3C"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7CE2ECC" w14:textId="77777777" w:rsidR="00DF7E24" w:rsidRDefault="00DF7E24">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BE627A5" w14:textId="77777777" w:rsidR="00DF7E24" w:rsidRDefault="00DF7E24">
            <w:pPr>
              <w:pStyle w:val="TAL"/>
              <w:spacing w:line="256" w:lineRule="auto"/>
              <w:rPr>
                <w:rFonts w:cs="Arial"/>
              </w:rPr>
            </w:pPr>
            <w:r>
              <w:rPr>
                <w:rFonts w:cs="Arial"/>
              </w:rPr>
              <w:t>L3 filtering is not used</w:t>
            </w:r>
          </w:p>
        </w:tc>
      </w:tr>
      <w:tr w:rsidR="00DF7E24" w14:paraId="790A1288"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74CA0B5B" w14:textId="77777777" w:rsidR="00DF7E24" w:rsidRDefault="00DF7E24">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228CC3"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7EBB20" w14:textId="77777777" w:rsidR="00DF7E24" w:rsidRDefault="00DF7E24">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6DDB3DB" w14:textId="77777777" w:rsidR="00DF7E24" w:rsidRDefault="00DF7E24">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3249D4DE" w14:textId="77777777" w:rsidR="00DF7E24" w:rsidRDefault="00DF7E24">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55780950" w14:textId="77777777" w:rsidR="00DF7E24" w:rsidRDefault="00DF7E24">
            <w:pPr>
              <w:pStyle w:val="TAL"/>
              <w:spacing w:line="256" w:lineRule="auto"/>
              <w:rPr>
                <w:rFonts w:cs="Arial"/>
              </w:rPr>
            </w:pPr>
            <w:r>
              <w:rPr>
                <w:rFonts w:cs="Arial"/>
              </w:rPr>
              <w:t xml:space="preserve">As specified in clause </w:t>
            </w:r>
            <w:r>
              <w:t>A.3.3</w:t>
            </w:r>
          </w:p>
        </w:tc>
      </w:tr>
      <w:tr w:rsidR="00DF7E24" w14:paraId="34FD75DE"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1275EEC2" w14:textId="77777777" w:rsidR="00DF7E24" w:rsidRDefault="00DF7E24">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554BFC" w14:textId="77777777" w:rsidR="00DF7E24" w:rsidRDefault="00DF7E24">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50F5A3"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CEC480E" w14:textId="77777777" w:rsidR="00DF7E24" w:rsidRDefault="00DF7E24">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1F9512C3" w14:textId="77777777" w:rsidR="00DF7E24" w:rsidRDefault="00DF7E24">
            <w:pPr>
              <w:pStyle w:val="TAL"/>
              <w:spacing w:line="256" w:lineRule="auto"/>
              <w:rPr>
                <w:lang w:eastAsia="zh-CN"/>
              </w:rPr>
            </w:pPr>
            <w:r>
              <w:t>Synchronous cells.</w:t>
            </w:r>
          </w:p>
        </w:tc>
      </w:tr>
      <w:tr w:rsidR="00DF7E24" w14:paraId="6D9A356E"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7A9F93DF" w14:textId="77777777" w:rsidR="00DF7E24" w:rsidRDefault="00DF7E24">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6F8C420" w14:textId="77777777" w:rsidR="00DF7E24" w:rsidRDefault="00DF7E24">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088F20B" w14:textId="77777777" w:rsidR="00DF7E24" w:rsidRDefault="00DF7E24">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0BA517C" w14:textId="77777777" w:rsidR="00DF7E24" w:rsidRDefault="00DF7E24">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6D4D272" w14:textId="77777777" w:rsidR="00DF7E24" w:rsidRDefault="00DF7E24">
            <w:pPr>
              <w:pStyle w:val="TAL"/>
              <w:spacing w:line="256" w:lineRule="auto"/>
              <w:rPr>
                <w:rFonts w:cs="Arial"/>
              </w:rPr>
            </w:pPr>
          </w:p>
        </w:tc>
      </w:tr>
      <w:tr w:rsidR="00DF7E24" w14:paraId="4D08BE91" w14:textId="77777777" w:rsidTr="00DF7E24">
        <w:trPr>
          <w:cantSplit/>
        </w:trPr>
        <w:tc>
          <w:tcPr>
            <w:tcW w:w="2117" w:type="dxa"/>
            <w:tcBorders>
              <w:top w:val="single" w:sz="4" w:space="0" w:color="auto"/>
              <w:left w:val="single" w:sz="4" w:space="0" w:color="auto"/>
              <w:bottom w:val="single" w:sz="4" w:space="0" w:color="auto"/>
              <w:right w:val="single" w:sz="4" w:space="0" w:color="auto"/>
            </w:tcBorders>
            <w:hideMark/>
          </w:tcPr>
          <w:p w14:paraId="5000AAE1" w14:textId="77777777" w:rsidR="00DF7E24" w:rsidRDefault="00DF7E24">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4A8658F" w14:textId="77777777" w:rsidR="00DF7E24" w:rsidRDefault="00DF7E24">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B4D0767" w14:textId="77777777" w:rsidR="00DF7E24" w:rsidRDefault="00DF7E24">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2521B5D7" w14:textId="77777777" w:rsidR="00DF7E24" w:rsidRDefault="00DF7E24">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1949AE28" w14:textId="77777777" w:rsidR="00DF7E24" w:rsidRDefault="00DF7E24">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3AAAFF16" w14:textId="77777777" w:rsidR="00DF7E24" w:rsidRDefault="00DF7E24">
            <w:pPr>
              <w:pStyle w:val="TAL"/>
              <w:spacing w:line="256" w:lineRule="auto"/>
              <w:rPr>
                <w:rFonts w:cs="Arial"/>
              </w:rPr>
            </w:pPr>
          </w:p>
        </w:tc>
      </w:tr>
    </w:tbl>
    <w:p w14:paraId="638396C4" w14:textId="77777777" w:rsidR="00DF7E24" w:rsidRDefault="00DF7E24" w:rsidP="00DF7E24">
      <w:pPr>
        <w:rPr>
          <w:rFonts w:eastAsia="Times New Roman"/>
        </w:rPr>
      </w:pPr>
    </w:p>
    <w:p w14:paraId="4A3BD217" w14:textId="77777777" w:rsidR="00DF7E24" w:rsidRDefault="00DF7E24" w:rsidP="00DF7E24">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1033"/>
        <w:gridCol w:w="936"/>
        <w:gridCol w:w="1209"/>
      </w:tblGrid>
      <w:tr w:rsidR="00DF7E24" w14:paraId="523CBA3F" w14:textId="77777777" w:rsidTr="00DF7E24">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3F7A3FA" w14:textId="77777777" w:rsidR="00DF7E24" w:rsidRDefault="00DF7E24">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E5AB609" w14:textId="77777777" w:rsidR="00DF7E24" w:rsidRDefault="00DF7E24">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9068029" w14:textId="77777777" w:rsidR="00DF7E24" w:rsidRDefault="00DF7E24">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096F9FB5" w14:textId="77777777" w:rsidR="00DF7E24" w:rsidRDefault="00DF7E24">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1A4E8B25" w14:textId="77777777" w:rsidR="00DF7E24" w:rsidRDefault="00DF7E24">
            <w:pPr>
              <w:pStyle w:val="TAH"/>
              <w:spacing w:line="256" w:lineRule="auto"/>
              <w:rPr>
                <w:rFonts w:cs="Arial"/>
              </w:rPr>
            </w:pPr>
            <w:r>
              <w:t>Cell 2</w:t>
            </w:r>
          </w:p>
        </w:tc>
      </w:tr>
      <w:tr w:rsidR="00DF7E24" w14:paraId="3F0866E1" w14:textId="77777777" w:rsidTr="00DF7E24">
        <w:trPr>
          <w:cantSplit/>
          <w:trHeight w:val="150"/>
        </w:trPr>
        <w:tc>
          <w:tcPr>
            <w:tcW w:w="10261" w:type="dxa"/>
            <w:gridSpan w:val="2"/>
            <w:vMerge/>
            <w:tcBorders>
              <w:top w:val="single" w:sz="4" w:space="0" w:color="auto"/>
              <w:left w:val="single" w:sz="4" w:space="0" w:color="auto"/>
              <w:bottom w:val="single" w:sz="4" w:space="0" w:color="auto"/>
              <w:right w:val="single" w:sz="4" w:space="0" w:color="auto"/>
            </w:tcBorders>
            <w:vAlign w:val="center"/>
            <w:hideMark/>
          </w:tcPr>
          <w:p w14:paraId="7EC1D860" w14:textId="77777777" w:rsidR="00DF7E24" w:rsidRDefault="00DF7E2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96E4BE" w14:textId="77777777" w:rsidR="00DF7E24" w:rsidRDefault="00DF7E2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D22F41" w14:textId="77777777" w:rsidR="00DF7E24" w:rsidRDefault="00DF7E2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A6BAF8D" w14:textId="77777777" w:rsidR="00DF7E24" w:rsidRDefault="00DF7E24">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003A6D06" w14:textId="77777777" w:rsidR="00DF7E24" w:rsidRDefault="00DF7E24">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5C752684" w14:textId="77777777" w:rsidR="00DF7E24" w:rsidRDefault="00DF7E24">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15537DA9" w14:textId="77777777" w:rsidR="00DF7E24" w:rsidRDefault="00DF7E24">
            <w:pPr>
              <w:pStyle w:val="TAH"/>
              <w:spacing w:line="256" w:lineRule="auto"/>
              <w:rPr>
                <w:rFonts w:cs="Arial"/>
              </w:rPr>
            </w:pPr>
            <w:r>
              <w:t>T2</w:t>
            </w:r>
          </w:p>
        </w:tc>
      </w:tr>
      <w:tr w:rsidR="00DF7E24" w14:paraId="22F5EDAF"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05F9F34" w14:textId="77777777" w:rsidR="00DF7E24" w:rsidRDefault="00DF7E24">
            <w:pPr>
              <w:pStyle w:val="TAL"/>
              <w:spacing w:line="256" w:lineRule="auto"/>
              <w:rPr>
                <w:lang w:val="it-IT"/>
              </w:rPr>
            </w:pPr>
            <w:r>
              <w:rPr>
                <w:lang w:val="it-IT"/>
              </w:rPr>
              <w:lastRenderedPageBreak/>
              <w:t>AoA setup</w:t>
            </w:r>
          </w:p>
        </w:tc>
        <w:tc>
          <w:tcPr>
            <w:tcW w:w="877" w:type="dxa"/>
            <w:tcBorders>
              <w:top w:val="single" w:sz="4" w:space="0" w:color="auto"/>
              <w:left w:val="single" w:sz="4" w:space="0" w:color="auto"/>
              <w:bottom w:val="single" w:sz="4" w:space="0" w:color="auto"/>
              <w:right w:val="single" w:sz="4" w:space="0" w:color="auto"/>
            </w:tcBorders>
          </w:tcPr>
          <w:p w14:paraId="2F6B6316" w14:textId="77777777" w:rsidR="00DF7E24" w:rsidRDefault="00DF7E2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5C50AA0" w14:textId="77777777" w:rsidR="00DF7E24" w:rsidRDefault="00DF7E24">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335687A" w14:textId="77777777" w:rsidR="00DF7E24" w:rsidRDefault="00DF7E24">
            <w:pPr>
              <w:pStyle w:val="TAC"/>
              <w:spacing w:line="256" w:lineRule="auto"/>
              <w:rPr>
                <w:rFonts w:cs="v4.2.0"/>
              </w:rPr>
            </w:pPr>
            <w:r>
              <w:rPr>
                <w:rFonts w:cs="v4.2.0"/>
              </w:rPr>
              <w:t>Setup 1 as specified in clause A.3.15</w:t>
            </w:r>
          </w:p>
        </w:tc>
      </w:tr>
      <w:tr w:rsidR="00DF7E24" w14:paraId="2EA02191"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FAC127D" w14:textId="77777777" w:rsidR="00DF7E24" w:rsidRDefault="00DF7E24">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174E1CEE" w14:textId="77777777" w:rsidR="00DF7E24" w:rsidRDefault="00DF7E2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AB88FEF" w14:textId="77777777" w:rsidR="00DF7E24" w:rsidRDefault="00DF7E24">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05768384" w14:textId="77777777" w:rsidR="00DF7E24" w:rsidRDefault="00DF7E24">
            <w:pPr>
              <w:pStyle w:val="TAC"/>
              <w:spacing w:line="256" w:lineRule="auto"/>
              <w:rPr>
                <w:rFonts w:cs="v4.2.0"/>
              </w:rPr>
            </w:pPr>
            <w:r>
              <w:t>Rough</w:t>
            </w:r>
          </w:p>
        </w:tc>
      </w:tr>
      <w:tr w:rsidR="00DF7E24" w14:paraId="21F3D431"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0347D82" w14:textId="77777777" w:rsidR="00DF7E24" w:rsidRDefault="00DF7E24">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08BFC929"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094D0B5" w14:textId="77777777" w:rsidR="00DF7E24" w:rsidRDefault="00DF7E24">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8178D0B" w14:textId="77777777" w:rsidR="00DF7E24" w:rsidRDefault="00DF7E24">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A8A97F1" w14:textId="77777777" w:rsidR="00DF7E24" w:rsidRDefault="00DF7E24">
            <w:pPr>
              <w:keepLines/>
              <w:spacing w:after="0" w:line="256" w:lineRule="auto"/>
              <w:jc w:val="center"/>
              <w:rPr>
                <w:rFonts w:ascii="Arial" w:hAnsi="Arial"/>
                <w:sz w:val="18"/>
              </w:rPr>
            </w:pPr>
            <w:r>
              <w:rPr>
                <w:rFonts w:ascii="Arial" w:hAnsi="Arial" w:cs="v4.2.0"/>
                <w:sz w:val="18"/>
              </w:rPr>
              <w:t>2</w:t>
            </w:r>
          </w:p>
        </w:tc>
      </w:tr>
      <w:tr w:rsidR="00DF7E24" w14:paraId="1F79D7DF"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22014E6" w14:textId="77777777" w:rsidR="00DF7E24" w:rsidRDefault="00DF7E24">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3CE7EC4" w14:textId="77777777" w:rsidR="00DF7E24" w:rsidRDefault="00DF7E24">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E1FC6B"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6F9D7F31" w14:textId="77777777" w:rsidR="00DF7E24" w:rsidRDefault="00DF7E24">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08257157" w14:textId="77777777" w:rsidR="00DF7E24" w:rsidRDefault="00DF7E24">
            <w:pPr>
              <w:keepLines/>
              <w:spacing w:after="0" w:line="256" w:lineRule="auto"/>
              <w:jc w:val="center"/>
              <w:rPr>
                <w:rFonts w:ascii="Arial" w:hAnsi="Arial"/>
                <w:sz w:val="18"/>
                <w:lang w:val="en-US"/>
              </w:rPr>
            </w:pPr>
            <w:r>
              <w:rPr>
                <w:rFonts w:ascii="Arial" w:hAnsi="Arial"/>
                <w:sz w:val="18"/>
                <w:lang w:val="en-US"/>
              </w:rPr>
              <w:t>TDD</w:t>
            </w:r>
          </w:p>
        </w:tc>
      </w:tr>
      <w:tr w:rsidR="00DF7E24" w14:paraId="62BBF0B7"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05B4182" w14:textId="77777777" w:rsidR="00DF7E24" w:rsidRDefault="00DF7E24">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7ECD43E" w14:textId="77777777" w:rsidR="00DF7E24" w:rsidRDefault="00DF7E24">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973B53"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BCB88BC"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8D3C" w14:textId="77777777" w:rsidR="00DF7E24" w:rsidRDefault="00DF7E24">
            <w:pPr>
              <w:keepLines/>
              <w:spacing w:after="0" w:line="256" w:lineRule="auto"/>
              <w:jc w:val="center"/>
              <w:rPr>
                <w:rFonts w:ascii="Arial" w:hAnsi="Arial"/>
                <w:sz w:val="18"/>
                <w:lang w:val="en-US"/>
              </w:rPr>
            </w:pPr>
            <w:r>
              <w:rPr>
                <w:rFonts w:ascii="Arial" w:hAnsi="Arial"/>
                <w:sz w:val="18"/>
                <w:lang w:val="en-US"/>
              </w:rPr>
              <w:t>TDDConf.3.1</w:t>
            </w:r>
          </w:p>
        </w:tc>
      </w:tr>
      <w:tr w:rsidR="00DF7E24" w14:paraId="55DC565D"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F0E85FA" w14:textId="77777777" w:rsidR="00DF7E24" w:rsidRDefault="00DF7E24">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B36BE6E" w14:textId="77777777" w:rsidR="00DF7E24" w:rsidRDefault="00DF7E24">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347069"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CC91595"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4DB9C4"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F7E24" w14:paraId="491674AA" w14:textId="77777777" w:rsidTr="00DF7E24">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00EA168A" w14:textId="77777777" w:rsidR="00DF7E24" w:rsidRDefault="00DF7E24">
            <w:pPr>
              <w:keepLines/>
              <w:spacing w:after="0" w:line="256" w:lineRule="auto"/>
              <w:rPr>
                <w:rFonts w:ascii="Arial" w:hAnsi="Arial"/>
                <w:sz w:val="18"/>
                <w:lang w:val="en-US"/>
              </w:rPr>
            </w:pPr>
            <w:r>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14:paraId="2F6F5D10"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51F9BE"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9E6C595"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5368EF0"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66</w:t>
            </w:r>
          </w:p>
        </w:tc>
      </w:tr>
      <w:tr w:rsidR="00DF7E24" w14:paraId="6682A6F2" w14:textId="77777777" w:rsidTr="00DF7E24">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D8671C0" w14:textId="77777777" w:rsidR="00DF7E24" w:rsidRDefault="00DF7E24">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29C6C458" w14:textId="77777777" w:rsidR="00DF7E24" w:rsidRDefault="00DF7E24">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9672588"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517A9C7"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D8E2D3" w14:textId="77777777" w:rsidR="00DF7E24" w:rsidRDefault="00DF7E24">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F7E24" w14:paraId="06927BE7" w14:textId="77777777" w:rsidTr="00DF7E24">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3D4B7A24" w14:textId="77777777" w:rsidR="00DF7E24" w:rsidRDefault="00DF7E24">
            <w:pPr>
              <w:keepLines/>
              <w:spacing w:after="0" w:line="256" w:lineRule="auto"/>
              <w:rPr>
                <w:rFonts w:ascii="Arial" w:hAnsi="Arial"/>
                <w:sz w:val="18"/>
              </w:rPr>
            </w:pPr>
            <w:r>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39983F5" w14:textId="77777777" w:rsidR="00DF7E24" w:rsidRDefault="00DF7E24">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3680F6C" w14:textId="77777777" w:rsidR="00DF7E24" w:rsidRDefault="00DF7E24">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A24454D" w14:textId="77777777" w:rsidR="00DF7E24" w:rsidRDefault="00DF7E24">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6C83751C" w14:textId="77777777" w:rsidR="00DF7E24" w:rsidRDefault="00DF7E24">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A30A0B8"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4E2E29BA" w14:textId="77777777" w:rsidTr="00DF7E24">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A80437" w14:textId="77777777" w:rsidR="00DF7E24" w:rsidRDefault="00DF7E24">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4B68DC5" w14:textId="77777777" w:rsidR="00DF7E24" w:rsidRDefault="00DF7E24">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A698599"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371FE9"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6D02BF9" w14:textId="77777777" w:rsidR="00DF7E24" w:rsidRDefault="00DF7E24">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B33D2E3"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39536358" w14:textId="77777777" w:rsidTr="00DF7E24">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03A78D" w14:textId="77777777" w:rsidR="00DF7E24" w:rsidRDefault="00DF7E24">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33FA40B" w14:textId="77777777" w:rsidR="00DF7E24" w:rsidRDefault="00DF7E24">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B84E8FB"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EA9464"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64B8470" w14:textId="77777777" w:rsidR="00DF7E24" w:rsidRDefault="00DF7E24">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A249ACD"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48AD81CD" w14:textId="77777777" w:rsidTr="00DF7E24">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16FBA3" w14:textId="77777777" w:rsidR="00DF7E24" w:rsidRDefault="00DF7E24">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FC07FCB" w14:textId="77777777" w:rsidR="00DF7E24" w:rsidRDefault="00DF7E24">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6F377F2"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4D59A7" w14:textId="77777777" w:rsidR="00DF7E24" w:rsidRDefault="00DF7E24">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375343C" w14:textId="77777777" w:rsidR="00DF7E24" w:rsidRDefault="00DF7E24">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261B01A" w14:textId="77777777" w:rsidR="00DF7E24" w:rsidRDefault="00DF7E24">
            <w:pPr>
              <w:keepLines/>
              <w:spacing w:after="0" w:line="256" w:lineRule="auto"/>
              <w:jc w:val="center"/>
              <w:rPr>
                <w:rFonts w:ascii="Arial" w:hAnsi="Arial"/>
                <w:sz w:val="18"/>
              </w:rPr>
            </w:pPr>
            <w:r>
              <w:rPr>
                <w:rFonts w:ascii="Arial" w:hAnsi="Arial"/>
                <w:sz w:val="18"/>
              </w:rPr>
              <w:t>N/A</w:t>
            </w:r>
          </w:p>
        </w:tc>
      </w:tr>
      <w:tr w:rsidR="00DF7E24" w14:paraId="3247BA0E" w14:textId="77777777" w:rsidTr="00DF7E24">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435983B1" w14:textId="77777777" w:rsidR="00DF7E24" w:rsidRDefault="00DF7E24">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5C1DFE8E"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5BB84F3"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05E81F52" w14:textId="77777777" w:rsidR="00DF7E24" w:rsidRDefault="00DF7E24">
            <w:pPr>
              <w:keepLines/>
              <w:spacing w:after="0" w:line="256" w:lineRule="auto"/>
              <w:jc w:val="center"/>
              <w:rPr>
                <w:rFonts w:ascii="Arial" w:hAnsi="Arial"/>
                <w:sz w:val="18"/>
              </w:rPr>
            </w:pPr>
          </w:p>
          <w:p w14:paraId="35063361" w14:textId="77777777" w:rsidR="00DF7E24" w:rsidRDefault="00DF7E24">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49EDD89E" w14:textId="77777777" w:rsidR="00DF7E24" w:rsidRDefault="00DF7E24">
            <w:pPr>
              <w:keepLines/>
              <w:spacing w:after="0" w:line="256" w:lineRule="auto"/>
              <w:jc w:val="center"/>
              <w:rPr>
                <w:rFonts w:ascii="Arial" w:hAnsi="Arial"/>
                <w:sz w:val="18"/>
              </w:rPr>
            </w:pPr>
          </w:p>
          <w:p w14:paraId="449C1112" w14:textId="77777777" w:rsidR="00DF7E24" w:rsidRDefault="00DF7E24">
            <w:pPr>
              <w:keepLines/>
              <w:spacing w:after="0" w:line="256" w:lineRule="auto"/>
              <w:jc w:val="center"/>
              <w:rPr>
                <w:rFonts w:ascii="Arial" w:hAnsi="Arial" w:cs="v4.2.0"/>
                <w:sz w:val="18"/>
              </w:rPr>
            </w:pPr>
            <w:r>
              <w:rPr>
                <w:rFonts w:ascii="Arial" w:hAnsi="Arial"/>
                <w:sz w:val="18"/>
              </w:rPr>
              <w:t>OP.1</w:t>
            </w:r>
          </w:p>
        </w:tc>
      </w:tr>
      <w:tr w:rsidR="00DF7E24" w14:paraId="791465AB" w14:textId="77777777" w:rsidTr="00DF7E24">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04B96EC0" w14:textId="77777777" w:rsidR="00DF7E24" w:rsidRDefault="00DF7E24">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8DA700C"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097452"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8C04036" w14:textId="77777777" w:rsidR="00DF7E24" w:rsidRDefault="00DF7E24">
            <w:pPr>
              <w:keepLines/>
              <w:spacing w:after="0" w:line="256" w:lineRule="auto"/>
              <w:jc w:val="center"/>
              <w:rPr>
                <w:rFonts w:ascii="Arial" w:hAnsi="Arial"/>
                <w:sz w:val="18"/>
                <w:lang w:val="en-US"/>
              </w:rPr>
            </w:pPr>
            <w:r>
              <w:rPr>
                <w:rFonts w:ascii="Arial" w:hAnsi="Arial"/>
                <w:sz w:val="18"/>
              </w:rPr>
              <w:t>SR.3.1 TDD</w:t>
            </w:r>
          </w:p>
          <w:p w14:paraId="426C29F7" w14:textId="77777777" w:rsidR="00DF7E24" w:rsidRDefault="00DF7E24">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4A92B41C" w14:textId="77777777" w:rsidR="00DF7E24" w:rsidRDefault="00DF7E24">
            <w:pPr>
              <w:keepLines/>
              <w:spacing w:after="0" w:line="256" w:lineRule="auto"/>
              <w:jc w:val="center"/>
              <w:rPr>
                <w:rFonts w:ascii="Arial" w:hAnsi="Arial"/>
                <w:sz w:val="18"/>
              </w:rPr>
            </w:pPr>
            <w:r>
              <w:rPr>
                <w:rFonts w:ascii="Arial" w:hAnsi="Arial"/>
                <w:sz w:val="18"/>
              </w:rPr>
              <w:t>-</w:t>
            </w:r>
          </w:p>
        </w:tc>
      </w:tr>
      <w:tr w:rsidR="00DF7E24" w14:paraId="1D3B1344" w14:textId="77777777" w:rsidTr="00DF7E24">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1E8D469C" w14:textId="77777777" w:rsidR="00DF7E24" w:rsidRDefault="00DF7E24">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CDAA152"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6B87AD" w14:textId="77777777" w:rsidR="00DF7E24" w:rsidRDefault="00DF7E24">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6A40DD39" w14:textId="77777777" w:rsidR="00DF7E24" w:rsidRDefault="00DF7E24">
            <w:pPr>
              <w:keepLines/>
              <w:spacing w:after="0" w:line="256" w:lineRule="auto"/>
              <w:jc w:val="center"/>
              <w:rPr>
                <w:rFonts w:ascii="Arial" w:hAnsi="Arial"/>
                <w:sz w:val="18"/>
                <w:lang w:val="en-US"/>
              </w:rPr>
            </w:pPr>
            <w:r>
              <w:rPr>
                <w:rFonts w:ascii="Arial" w:hAnsi="Arial"/>
                <w:sz w:val="18"/>
              </w:rPr>
              <w:t>CR.3.1 TDD</w:t>
            </w:r>
          </w:p>
          <w:p w14:paraId="5573CAB1" w14:textId="77777777" w:rsidR="00DF7E24" w:rsidRDefault="00DF7E24">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633D339" w14:textId="77777777" w:rsidR="00DF7E24" w:rsidRDefault="00DF7E24">
            <w:pPr>
              <w:keepLines/>
              <w:spacing w:after="0" w:line="256" w:lineRule="auto"/>
              <w:jc w:val="center"/>
              <w:rPr>
                <w:rFonts w:ascii="Arial" w:hAnsi="Arial" w:cs="v4.2.0"/>
                <w:sz w:val="18"/>
                <w:lang w:eastAsia="zh-CN"/>
              </w:rPr>
            </w:pPr>
            <w:r>
              <w:rPr>
                <w:rFonts w:ascii="Arial" w:hAnsi="Arial" w:cs="v4.2.0"/>
                <w:sz w:val="18"/>
                <w:lang w:eastAsia="zh-CN"/>
              </w:rPr>
              <w:t>-</w:t>
            </w:r>
          </w:p>
        </w:tc>
      </w:tr>
      <w:tr w:rsidR="00DF7E24" w14:paraId="1513F892" w14:textId="77777777" w:rsidTr="00DF7E24">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7E5EDE35" w14:textId="77777777" w:rsidR="00DF7E24" w:rsidRDefault="00DF7E24">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187F9489"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721A37"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164B700" w14:textId="77777777" w:rsidR="00DF7E24" w:rsidRDefault="00DF7E24">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FCD6120" w14:textId="77777777" w:rsidR="00DF7E24" w:rsidRDefault="00DF7E24">
            <w:pPr>
              <w:keepLines/>
              <w:spacing w:after="0" w:line="256" w:lineRule="auto"/>
              <w:jc w:val="center"/>
              <w:rPr>
                <w:rFonts w:ascii="Arial" w:hAnsi="Arial" w:cs="v4.2.0"/>
                <w:sz w:val="18"/>
                <w:lang w:eastAsia="zh-CN"/>
              </w:rPr>
            </w:pPr>
            <w:r>
              <w:rPr>
                <w:rFonts w:ascii="Arial" w:hAnsi="Arial"/>
                <w:sz w:val="18"/>
              </w:rPr>
              <w:t>SMTC.1</w:t>
            </w:r>
          </w:p>
        </w:tc>
      </w:tr>
      <w:tr w:rsidR="00DF7E24" w14:paraId="21C7AD53"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A33BAC0" w14:textId="77777777" w:rsidR="00DF7E24" w:rsidRDefault="00DF7E24">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D903D0D" w14:textId="77777777" w:rsidR="00DF7E24" w:rsidRDefault="00DF7E24">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51830BBD"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B6640C8" w14:textId="77777777" w:rsidR="00DF7E24" w:rsidRDefault="00DF7E24">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CCFFA72" w14:textId="77777777" w:rsidR="00DF7E24" w:rsidRDefault="00DF7E24">
            <w:pPr>
              <w:keepLines/>
              <w:spacing w:after="0" w:line="256" w:lineRule="auto"/>
              <w:jc w:val="center"/>
              <w:rPr>
                <w:rFonts w:ascii="Arial" w:hAnsi="Arial"/>
                <w:sz w:val="18"/>
                <w:lang w:val="en-US"/>
              </w:rPr>
            </w:pPr>
            <w:r>
              <w:rPr>
                <w:rFonts w:ascii="Arial" w:hAnsi="Arial"/>
                <w:sz w:val="18"/>
                <w:lang w:val="en-US"/>
              </w:rPr>
              <w:t>120</w:t>
            </w:r>
          </w:p>
        </w:tc>
      </w:tr>
      <w:tr w:rsidR="00DF7E24" w14:paraId="1491EE62"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4510EB1" w14:textId="77777777" w:rsidR="00DF7E24" w:rsidRDefault="00DF7E24">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4AD3EFE"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55673EE"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0AA739D" w14:textId="77777777" w:rsidR="00DF7E24" w:rsidRDefault="00DF7E24">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6221524" w14:textId="77777777" w:rsidR="00DF7E24" w:rsidRDefault="00DF7E24">
            <w:pPr>
              <w:keepLines/>
              <w:spacing w:after="0" w:line="256" w:lineRule="auto"/>
              <w:jc w:val="center"/>
              <w:rPr>
                <w:rFonts w:ascii="Arial" w:hAnsi="Arial"/>
                <w:sz w:val="18"/>
                <w:lang w:val="en-US"/>
              </w:rPr>
            </w:pPr>
            <w:r>
              <w:rPr>
                <w:rFonts w:ascii="Arial" w:hAnsi="Arial"/>
                <w:sz w:val="18"/>
                <w:lang w:val="en-US"/>
              </w:rPr>
              <w:t>N/A</w:t>
            </w:r>
          </w:p>
        </w:tc>
      </w:tr>
      <w:tr w:rsidR="00DF7E24" w14:paraId="06031DE6" w14:textId="77777777" w:rsidTr="00DF7E24">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D72D315" w14:textId="77777777" w:rsidR="00DF7E24" w:rsidRDefault="00DF7E24">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7918B048" w14:textId="77777777" w:rsidR="00DF7E24" w:rsidRDefault="00DF7E24">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32FAA53"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6A608D9" w14:textId="77777777" w:rsidR="00DF7E24" w:rsidRDefault="00DF7E24">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AE2660" w14:textId="77777777" w:rsidR="00DF7E24" w:rsidRDefault="00DF7E24">
            <w:pPr>
              <w:keepLines/>
              <w:spacing w:after="0" w:line="256" w:lineRule="auto"/>
              <w:jc w:val="center"/>
              <w:rPr>
                <w:rFonts w:ascii="Arial" w:hAnsi="Arial"/>
                <w:sz w:val="18"/>
                <w:lang w:val="en-US"/>
              </w:rPr>
            </w:pPr>
            <w:r>
              <w:rPr>
                <w:rFonts w:ascii="Arial" w:hAnsi="Arial"/>
                <w:sz w:val="18"/>
                <w:lang w:val="en-US"/>
              </w:rPr>
              <w:t>N/A</w:t>
            </w:r>
          </w:p>
        </w:tc>
      </w:tr>
      <w:tr w:rsidR="00DF7E24" w14:paraId="7D0D2E90"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09EBF1F"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516D571" w14:textId="77777777" w:rsidR="00DF7E24" w:rsidRDefault="00DF7E24">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0706F8"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35DC4" w14:textId="77777777" w:rsidR="00DF7E24" w:rsidRDefault="00DF7E24">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103D7" w14:textId="77777777" w:rsidR="00DF7E24" w:rsidRDefault="00DF7E24">
            <w:pPr>
              <w:keepLines/>
              <w:spacing w:after="0" w:line="256" w:lineRule="auto"/>
              <w:jc w:val="center"/>
              <w:rPr>
                <w:rFonts w:ascii="Arial" w:hAnsi="Arial"/>
                <w:sz w:val="18"/>
              </w:rPr>
            </w:pPr>
            <w:r>
              <w:rPr>
                <w:rFonts w:ascii="Arial" w:hAnsi="Arial"/>
                <w:sz w:val="18"/>
              </w:rPr>
              <w:t>0</w:t>
            </w:r>
          </w:p>
        </w:tc>
      </w:tr>
      <w:tr w:rsidR="00DF7E24" w14:paraId="4A1C1B09"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DC033E2"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9362C1"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40777B"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A347CB5"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AA0E91F" w14:textId="77777777" w:rsidR="00DF7E24" w:rsidRDefault="00DF7E24">
            <w:pPr>
              <w:spacing w:after="0" w:line="256" w:lineRule="auto"/>
              <w:rPr>
                <w:rFonts w:ascii="Arial" w:hAnsi="Arial"/>
                <w:sz w:val="18"/>
              </w:rPr>
            </w:pPr>
          </w:p>
        </w:tc>
      </w:tr>
      <w:tr w:rsidR="00DF7E24" w14:paraId="129ADC19"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345FAC4"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EB20A85"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4A5793"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20E7246"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F42D966" w14:textId="77777777" w:rsidR="00DF7E24" w:rsidRDefault="00DF7E24">
            <w:pPr>
              <w:spacing w:after="0" w:line="256" w:lineRule="auto"/>
              <w:rPr>
                <w:rFonts w:ascii="Arial" w:hAnsi="Arial"/>
                <w:sz w:val="18"/>
              </w:rPr>
            </w:pPr>
          </w:p>
        </w:tc>
      </w:tr>
      <w:tr w:rsidR="00DF7E24" w14:paraId="3B8C3E32"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9FA6DD8"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754CB3C"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5BFDA"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69DB5D4"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B558998" w14:textId="77777777" w:rsidR="00DF7E24" w:rsidRDefault="00DF7E24">
            <w:pPr>
              <w:spacing w:after="0" w:line="256" w:lineRule="auto"/>
              <w:rPr>
                <w:rFonts w:ascii="Arial" w:hAnsi="Arial"/>
                <w:sz w:val="18"/>
              </w:rPr>
            </w:pPr>
          </w:p>
        </w:tc>
      </w:tr>
      <w:tr w:rsidR="00DF7E24" w14:paraId="4220DD8A"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E3AE3ED"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446B3D3"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6D4606"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62419A4"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1F86AAA" w14:textId="77777777" w:rsidR="00DF7E24" w:rsidRDefault="00DF7E24">
            <w:pPr>
              <w:spacing w:after="0" w:line="256" w:lineRule="auto"/>
              <w:rPr>
                <w:rFonts w:ascii="Arial" w:hAnsi="Arial"/>
                <w:sz w:val="18"/>
              </w:rPr>
            </w:pPr>
          </w:p>
        </w:tc>
      </w:tr>
      <w:tr w:rsidR="00DF7E24" w14:paraId="6134D066"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1DFD28D" w14:textId="77777777" w:rsidR="00DF7E24" w:rsidRDefault="00DF7E24">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29D0F6B"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652515"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94C83B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7660E06" w14:textId="77777777" w:rsidR="00DF7E24" w:rsidRDefault="00DF7E24">
            <w:pPr>
              <w:spacing w:after="0" w:line="256" w:lineRule="auto"/>
              <w:rPr>
                <w:rFonts w:ascii="Arial" w:hAnsi="Arial"/>
                <w:sz w:val="18"/>
              </w:rPr>
            </w:pPr>
          </w:p>
        </w:tc>
      </w:tr>
      <w:tr w:rsidR="00DF7E24" w14:paraId="3564B327"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22BB930" w14:textId="77777777" w:rsidR="00DF7E24" w:rsidRDefault="00DF7E24">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26C4201"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CD27E"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93F31C"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EE229A7" w14:textId="77777777" w:rsidR="00DF7E24" w:rsidRDefault="00DF7E24">
            <w:pPr>
              <w:spacing w:after="0" w:line="256" w:lineRule="auto"/>
              <w:rPr>
                <w:rFonts w:ascii="Arial" w:hAnsi="Arial"/>
                <w:sz w:val="18"/>
              </w:rPr>
            </w:pPr>
          </w:p>
        </w:tc>
      </w:tr>
      <w:tr w:rsidR="00DF7E24" w14:paraId="2CD20C1A" w14:textId="77777777" w:rsidTr="00DF7E24">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73399D95" w14:textId="77777777" w:rsidR="00DF7E24" w:rsidRDefault="00DF7E24">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45F42BC"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8FE576"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C62BE6E"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3303E47" w14:textId="77777777" w:rsidR="00DF7E24" w:rsidRDefault="00DF7E24">
            <w:pPr>
              <w:spacing w:after="0" w:line="256" w:lineRule="auto"/>
              <w:rPr>
                <w:rFonts w:ascii="Arial" w:hAnsi="Arial"/>
                <w:sz w:val="18"/>
              </w:rPr>
            </w:pPr>
          </w:p>
        </w:tc>
      </w:tr>
      <w:tr w:rsidR="00DF7E24" w14:paraId="7E9BD484" w14:textId="77777777" w:rsidTr="00DF7E24">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2700EA" w14:textId="77777777" w:rsidR="00DF7E24" w:rsidRDefault="00DF7E24">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05ABEB7" w14:textId="77777777" w:rsidR="00DF7E24" w:rsidRDefault="00DF7E24">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5344AD" w14:textId="77777777" w:rsidR="00DF7E24" w:rsidRDefault="00DF7E24">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197E84A8" w14:textId="77777777" w:rsidR="00DF7E24" w:rsidRDefault="00DF7E24">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5B3D269" w14:textId="77777777" w:rsidR="00DF7E24" w:rsidRDefault="00DF7E24">
            <w:pPr>
              <w:spacing w:after="0" w:line="256" w:lineRule="auto"/>
              <w:rPr>
                <w:rFonts w:ascii="Arial" w:hAnsi="Arial"/>
                <w:sz w:val="18"/>
              </w:rPr>
            </w:pPr>
          </w:p>
        </w:tc>
      </w:tr>
      <w:tr w:rsidR="00DF7E24" w14:paraId="542EA797"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B34CC02"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310" w:dyaOrig="310" w14:anchorId="4E163ADE">
                <v:shape id="_x0000_i1072" type="#_x0000_t75" style="width:15.4pt;height:15.4pt" o:ole="" fillcolor="window">
                  <v:imagedata r:id="rId13" o:title=""/>
                </v:shape>
                <o:OLEObject Type="Embed" ProgID="Equation.3" ShapeID="_x0000_i1072" DrawAspect="Content" ObjectID="_1769857878" r:id="rId66"/>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3832C89" w14:textId="77777777" w:rsidR="00DF7E24" w:rsidRDefault="00DF7E24">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0A506C5F" w14:textId="77777777" w:rsidR="00DF7E24" w:rsidRDefault="00DF7E24">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4A5A41DE" w14:textId="77777777" w:rsidR="00DF7E24" w:rsidRDefault="00DF7E24">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039DB4D3" w14:textId="77777777" w:rsidR="00DF7E24" w:rsidRDefault="00DF7E24">
            <w:pPr>
              <w:keepLines/>
              <w:spacing w:after="0" w:line="256" w:lineRule="auto"/>
              <w:jc w:val="center"/>
              <w:rPr>
                <w:rFonts w:ascii="Arial" w:hAnsi="Arial"/>
                <w:sz w:val="18"/>
              </w:rPr>
            </w:pPr>
            <w:r>
              <w:rPr>
                <w:rFonts w:ascii="Arial" w:hAnsi="Arial"/>
                <w:sz w:val="18"/>
              </w:rPr>
              <w:t>-104.7</w:t>
            </w:r>
          </w:p>
        </w:tc>
      </w:tr>
      <w:tr w:rsidR="00DF7E24" w14:paraId="7DC90380"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CE03AC0" w14:textId="77777777" w:rsidR="00DF7E24" w:rsidRDefault="00DF7E24">
            <w:pPr>
              <w:keepLines/>
              <w:spacing w:after="0" w:line="256" w:lineRule="auto"/>
              <w:rPr>
                <w:rFonts w:ascii="Arial" w:hAnsi="Arial"/>
                <w:sz w:val="18"/>
              </w:rPr>
            </w:pPr>
            <w:r>
              <w:rPr>
                <w:rFonts w:ascii="Arial" w:eastAsia="Calibri" w:hAnsi="Arial"/>
                <w:position w:val="-12"/>
                <w:sz w:val="18"/>
                <w:szCs w:val="22"/>
                <w:lang w:val="en-US"/>
              </w:rPr>
              <w:object w:dxaOrig="310" w:dyaOrig="310" w14:anchorId="45DD2A6B">
                <v:shape id="_x0000_i1073" type="#_x0000_t75" style="width:15.4pt;height:15.4pt" o:ole="" fillcolor="window">
                  <v:imagedata r:id="rId13" o:title=""/>
                </v:shape>
                <o:OLEObject Type="Embed" ProgID="Equation.3" ShapeID="_x0000_i1073" DrawAspect="Content" ObjectID="_1769857879" r:id="rId67"/>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13AAAFE" w14:textId="77777777" w:rsidR="00DF7E24" w:rsidRDefault="00DF7E24">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22BECAE9"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0C7B110F" w14:textId="77777777" w:rsidR="00DF7E24" w:rsidRDefault="00DF7E24">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684A19B4" w14:textId="77777777" w:rsidR="00DF7E24" w:rsidRDefault="00DF7E24">
            <w:pPr>
              <w:keepLines/>
              <w:spacing w:after="0" w:line="256" w:lineRule="auto"/>
              <w:jc w:val="center"/>
              <w:rPr>
                <w:rFonts w:ascii="Arial" w:hAnsi="Arial"/>
                <w:sz w:val="18"/>
              </w:rPr>
            </w:pPr>
            <w:r>
              <w:rPr>
                <w:rFonts w:ascii="Arial" w:hAnsi="Arial"/>
                <w:sz w:val="18"/>
              </w:rPr>
              <w:t>-95.7</w:t>
            </w:r>
          </w:p>
        </w:tc>
      </w:tr>
      <w:tr w:rsidR="00DF7E24" w14:paraId="0919D841" w14:textId="77777777" w:rsidTr="00DF7E24">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23984208" w14:textId="77777777" w:rsidR="00DF7E24" w:rsidRDefault="00DF7E24">
            <w:pPr>
              <w:keepLines/>
              <w:spacing w:after="0" w:line="256" w:lineRule="auto"/>
              <w:rPr>
                <w:rFonts w:ascii="Arial" w:hAnsi="Arial" w:cs="v4.2.0"/>
                <w:sz w:val="18"/>
              </w:rPr>
            </w:pPr>
            <w:r>
              <w:rPr>
                <w:rFonts w:ascii="Arial" w:hAnsi="Arial" w:cs="v4.2.0"/>
                <w:sz w:val="18"/>
              </w:rPr>
              <w:t>SSB</w:t>
            </w:r>
            <w:r>
              <w:rPr>
                <w:rFonts w:ascii="Arial" w:hAnsi="Arial" w:cs="v4.2.0"/>
                <w:sz w:val="18"/>
              </w:rPr>
              <w:softHyphen/>
              <w:t>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32A028D" w14:textId="77777777" w:rsidR="00DF7E24" w:rsidRDefault="00DF7E24">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1DB0A64E" w14:textId="77777777" w:rsidR="00DF7E24" w:rsidRDefault="00DF7E24">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1CE8B1F7" w14:textId="77777777" w:rsidR="00DF7E24" w:rsidRDefault="00DF7E24">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260009FA" w14:textId="77777777" w:rsidR="00DF7E24" w:rsidRDefault="00DF7E24">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6A8B8CF7"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6ABD512" w14:textId="77777777" w:rsidR="00DF7E24" w:rsidRDefault="00DF7E24">
            <w:pPr>
              <w:keepLines/>
              <w:spacing w:after="0" w:line="256" w:lineRule="auto"/>
              <w:jc w:val="center"/>
              <w:rPr>
                <w:rFonts w:ascii="Arial" w:hAnsi="Arial"/>
                <w:sz w:val="18"/>
              </w:rPr>
            </w:pPr>
            <w:r>
              <w:rPr>
                <w:rFonts w:ascii="Arial" w:hAnsi="Arial"/>
                <w:sz w:val="18"/>
              </w:rPr>
              <w:t>-86.7</w:t>
            </w:r>
          </w:p>
        </w:tc>
      </w:tr>
      <w:tr w:rsidR="00DF7E24" w14:paraId="7706C370"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F89D861"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610" w:dyaOrig="310" w14:anchorId="50B1278F">
                <v:shape id="_x0000_i1074" type="#_x0000_t75" style="width:30.4pt;height:15.4pt" o:ole="" fillcolor="window">
                  <v:imagedata r:id="rId16" o:title=""/>
                </v:shape>
                <o:OLEObject Type="Embed" ProgID="Equation.3" ShapeID="_x0000_i1074" DrawAspect="Content" ObjectID="_1769857880" r:id="rId68"/>
              </w:object>
            </w:r>
          </w:p>
        </w:tc>
        <w:tc>
          <w:tcPr>
            <w:tcW w:w="877" w:type="dxa"/>
            <w:tcBorders>
              <w:top w:val="single" w:sz="4" w:space="0" w:color="auto"/>
              <w:left w:val="single" w:sz="4" w:space="0" w:color="auto"/>
              <w:bottom w:val="single" w:sz="4" w:space="0" w:color="auto"/>
              <w:right w:val="single" w:sz="4" w:space="0" w:color="auto"/>
            </w:tcBorders>
            <w:hideMark/>
          </w:tcPr>
          <w:p w14:paraId="263EE5DE" w14:textId="77777777" w:rsidR="00DF7E24" w:rsidRDefault="00DF7E24">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56054D50"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2473E3D6" w14:textId="77777777" w:rsidR="00DF7E24" w:rsidRDefault="00DF7E24">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0CF84031" w14:textId="77777777" w:rsidR="00DF7E24" w:rsidRDefault="00DF7E24">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2AC35B2A"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38D190D" w14:textId="77777777" w:rsidR="00DF7E24" w:rsidRDefault="00DF7E24">
            <w:pPr>
              <w:keepLines/>
              <w:spacing w:after="0" w:line="256" w:lineRule="auto"/>
              <w:jc w:val="center"/>
              <w:rPr>
                <w:rFonts w:ascii="Arial" w:hAnsi="Arial"/>
                <w:sz w:val="18"/>
              </w:rPr>
            </w:pPr>
            <w:r>
              <w:rPr>
                <w:rFonts w:ascii="Arial" w:hAnsi="Arial"/>
                <w:sz w:val="18"/>
              </w:rPr>
              <w:t>9</w:t>
            </w:r>
          </w:p>
        </w:tc>
      </w:tr>
      <w:tr w:rsidR="00DF7E24" w14:paraId="30DF4543"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98496F9" w14:textId="77777777" w:rsidR="00DF7E24" w:rsidRDefault="00DF7E24">
            <w:pPr>
              <w:keepLines/>
              <w:spacing w:after="0" w:line="256" w:lineRule="auto"/>
              <w:rPr>
                <w:rFonts w:ascii="Arial" w:hAnsi="Arial"/>
                <w:sz w:val="18"/>
              </w:rPr>
            </w:pPr>
            <w:r>
              <w:rPr>
                <w:rFonts w:ascii="Arial" w:eastAsia="Times New Roman" w:hAnsi="Arial"/>
                <w:position w:val="-12"/>
                <w:sz w:val="18"/>
              </w:rPr>
              <w:object w:dxaOrig="830" w:dyaOrig="310" w14:anchorId="374766E0">
                <v:shape id="_x0000_i1075" type="#_x0000_t75" style="width:41.6pt;height:15.4pt" o:ole="" fillcolor="window">
                  <v:imagedata r:id="rId18" o:title=""/>
                </v:shape>
                <o:OLEObject Type="Embed" ProgID="Equation.3" ShapeID="_x0000_i1075" DrawAspect="Content" ObjectID="_1769857881" r:id="rId69"/>
              </w:object>
            </w:r>
          </w:p>
        </w:tc>
        <w:tc>
          <w:tcPr>
            <w:tcW w:w="877" w:type="dxa"/>
            <w:tcBorders>
              <w:top w:val="single" w:sz="4" w:space="0" w:color="auto"/>
              <w:left w:val="single" w:sz="4" w:space="0" w:color="auto"/>
              <w:bottom w:val="single" w:sz="4" w:space="0" w:color="auto"/>
              <w:right w:val="single" w:sz="4" w:space="0" w:color="auto"/>
            </w:tcBorders>
            <w:hideMark/>
          </w:tcPr>
          <w:p w14:paraId="4EA0AEE4" w14:textId="77777777" w:rsidR="00DF7E24" w:rsidRDefault="00DF7E24">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056231E8"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232132ED" w14:textId="77777777" w:rsidR="00DF7E24" w:rsidRDefault="00DF7E24">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4BAB76ED" w14:textId="77777777" w:rsidR="00DF7E24" w:rsidRDefault="00DF7E24">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0BFE5138" w14:textId="77777777" w:rsidR="00DF7E24" w:rsidRDefault="00DF7E24">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67E9322" w14:textId="77777777" w:rsidR="00DF7E24" w:rsidRDefault="00DF7E24">
            <w:pPr>
              <w:keepLines/>
              <w:spacing w:after="0" w:line="256" w:lineRule="auto"/>
              <w:jc w:val="center"/>
              <w:rPr>
                <w:rFonts w:ascii="Arial" w:hAnsi="Arial"/>
                <w:sz w:val="18"/>
              </w:rPr>
            </w:pPr>
            <w:r>
              <w:rPr>
                <w:rFonts w:ascii="Arial" w:hAnsi="Arial"/>
                <w:sz w:val="18"/>
              </w:rPr>
              <w:t>9</w:t>
            </w:r>
          </w:p>
        </w:tc>
      </w:tr>
      <w:tr w:rsidR="00DF7E24" w14:paraId="1790BF76" w14:textId="77777777" w:rsidTr="00DF7E24">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070E0E1" w14:textId="77777777" w:rsidR="00DF7E24" w:rsidRDefault="00DF7E24">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056FBA6F" w14:textId="77777777" w:rsidR="00DF7E24" w:rsidRDefault="00DF7E24">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A4FEBA0" w14:textId="77777777" w:rsidR="00DF7E24" w:rsidRDefault="00DF7E24">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570F1A0B" w14:textId="77777777" w:rsidR="00DF7E24" w:rsidRDefault="00DF7E24">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79670C65" w14:textId="77777777" w:rsidR="00DF7E24" w:rsidRDefault="00DF7E24">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01537289" w14:textId="77777777" w:rsidR="00DF7E24" w:rsidRDefault="00DF7E24">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795D9E59" w14:textId="77777777" w:rsidR="00DF7E24" w:rsidRDefault="00DF7E24">
            <w:pPr>
              <w:keepLines/>
              <w:spacing w:after="0" w:line="256" w:lineRule="auto"/>
              <w:jc w:val="center"/>
              <w:rPr>
                <w:rFonts w:ascii="Arial" w:hAnsi="Arial"/>
                <w:sz w:val="18"/>
              </w:rPr>
            </w:pPr>
            <w:r>
              <w:rPr>
                <w:rFonts w:ascii="Arial" w:hAnsi="Arial"/>
                <w:sz w:val="18"/>
              </w:rPr>
              <w:t>-57.2</w:t>
            </w:r>
          </w:p>
        </w:tc>
      </w:tr>
      <w:tr w:rsidR="00DF7E24" w14:paraId="7EFF473D" w14:textId="77777777" w:rsidTr="00DF7E24">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70DCBF0" w14:textId="77777777" w:rsidR="00DF7E24" w:rsidRDefault="00DF7E24">
            <w:pPr>
              <w:keepLines/>
              <w:spacing w:after="0" w:line="256" w:lineRule="auto"/>
              <w:rPr>
                <w:rFonts w:ascii="Arial" w:hAnsi="Arial"/>
                <w:sz w:val="18"/>
              </w:rPr>
            </w:pPr>
            <w:r>
              <w:rPr>
                <w:rFonts w:ascii="Arial" w:hAnsi="Arial"/>
                <w:sz w:val="18"/>
              </w:rP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7558742" w14:textId="77777777" w:rsidR="00DF7E24" w:rsidRDefault="00DF7E24">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732DD5A" w14:textId="77777777" w:rsidR="00DF7E24" w:rsidRDefault="00DF7E24">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562682A" w14:textId="77777777" w:rsidR="00DF7E24" w:rsidRDefault="00DF7E24">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6B42DC03" w14:textId="77777777" w:rsidR="00DF7E24" w:rsidRDefault="00DF7E24">
            <w:pPr>
              <w:keepLines/>
              <w:spacing w:after="0" w:line="256" w:lineRule="auto"/>
              <w:jc w:val="center"/>
              <w:rPr>
                <w:rFonts w:ascii="Arial" w:hAnsi="Arial"/>
                <w:sz w:val="18"/>
              </w:rPr>
            </w:pPr>
            <w:r>
              <w:rPr>
                <w:rFonts w:ascii="Arial" w:hAnsi="Arial"/>
                <w:sz w:val="18"/>
              </w:rPr>
              <w:t>AWGN</w:t>
            </w:r>
          </w:p>
        </w:tc>
      </w:tr>
      <w:tr w:rsidR="00DF7E24" w14:paraId="7FD7EF7D" w14:textId="77777777" w:rsidTr="00DF7E24">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225CDB95"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5F60B6AC"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10" w:dyaOrig="410" w14:anchorId="4942759E">
                <v:shape id="_x0000_i1076" type="#_x0000_t75" style="width:20.4pt;height:20.4pt" o:ole="" fillcolor="window">
                  <v:imagedata r:id="rId13" o:title=""/>
                </v:shape>
                <o:OLEObject Type="Embed" ProgID="Equation.3" ShapeID="_x0000_i1076" DrawAspect="Content" ObjectID="_1769857882" r:id="rId70"/>
              </w:object>
            </w:r>
            <w:r>
              <w:rPr>
                <w:rFonts w:ascii="Arial" w:hAnsi="Arial"/>
                <w:sz w:val="18"/>
                <w:lang w:val="en-US"/>
              </w:rPr>
              <w:t xml:space="preserve"> to be fulfilled.</w:t>
            </w:r>
          </w:p>
          <w:p w14:paraId="1C4CD2A2"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4A3944C7"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12105B6A"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188FB22C" w14:textId="77777777" w:rsidR="00DF7E24" w:rsidRDefault="00DF7E24">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5BB31275" w14:textId="77777777" w:rsidR="00DF7E24" w:rsidRDefault="00DF7E24">
            <w:pPr>
              <w:pStyle w:val="TAN"/>
              <w:spacing w:line="256" w:lineRule="auto"/>
              <w:rPr>
                <w:sz w:val="14"/>
                <w:lang w:val="en-US"/>
              </w:rPr>
            </w:pPr>
            <w:r>
              <w:t>Note 7:</w:t>
            </w:r>
            <w:r>
              <w:tab/>
              <w:t>Information about types of UE beam is given in B.2.1.3, and does not limit UE implementation or test system implementation</w:t>
            </w:r>
          </w:p>
        </w:tc>
      </w:tr>
    </w:tbl>
    <w:p w14:paraId="1A0B7836" w14:textId="77777777" w:rsidR="00DF7E24" w:rsidRDefault="00DF7E24" w:rsidP="00DF7E24">
      <w:pPr>
        <w:rPr>
          <w:rFonts w:eastAsia="Times New Roman"/>
        </w:rPr>
      </w:pPr>
    </w:p>
    <w:bookmarkEnd w:id="42"/>
    <w:p w14:paraId="22308ADF" w14:textId="07D7C532" w:rsidR="00CB13F6" w:rsidRDefault="00CB13F6" w:rsidP="00CB13F6">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96DAE">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B21D452" w14:textId="77777777" w:rsidR="00CB13F6" w:rsidRPr="00CB13F6" w:rsidRDefault="00CB13F6" w:rsidP="00CB13F6">
      <w:pPr>
        <w:rPr>
          <w:lang w:eastAsia="zh-CN"/>
        </w:rPr>
      </w:pPr>
    </w:p>
    <w:sectPr w:rsidR="00CB13F6" w:rsidRPr="00CB13F6"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1426" w14:textId="77777777" w:rsidR="00A35576" w:rsidRDefault="00A35576">
      <w:r>
        <w:separator/>
      </w:r>
    </w:p>
  </w:endnote>
  <w:endnote w:type="continuationSeparator" w:id="0">
    <w:p w14:paraId="35D36569" w14:textId="77777777" w:rsidR="00A35576" w:rsidRDefault="00A3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61D0" w14:textId="77777777" w:rsidR="00A35576" w:rsidRDefault="00A35576">
      <w:r>
        <w:separator/>
      </w:r>
    </w:p>
  </w:footnote>
  <w:footnote w:type="continuationSeparator" w:id="0">
    <w:p w14:paraId="55BA581D" w14:textId="77777777" w:rsidR="00A35576" w:rsidRDefault="00A35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91B98"/>
    <w:rsid w:val="000A11B1"/>
    <w:rsid w:val="000A6394"/>
    <w:rsid w:val="000B5DC8"/>
    <w:rsid w:val="000B6C91"/>
    <w:rsid w:val="000B7FED"/>
    <w:rsid w:val="000C038A"/>
    <w:rsid w:val="000C1489"/>
    <w:rsid w:val="000C3CC1"/>
    <w:rsid w:val="000C6598"/>
    <w:rsid w:val="000D44B3"/>
    <w:rsid w:val="000D4759"/>
    <w:rsid w:val="000E1ECE"/>
    <w:rsid w:val="000E6780"/>
    <w:rsid w:val="0014459E"/>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D3AB6"/>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1DD9"/>
    <w:rsid w:val="00374DD4"/>
    <w:rsid w:val="00382705"/>
    <w:rsid w:val="00383449"/>
    <w:rsid w:val="00386CF1"/>
    <w:rsid w:val="00386D73"/>
    <w:rsid w:val="00387848"/>
    <w:rsid w:val="003A08BA"/>
    <w:rsid w:val="003B007C"/>
    <w:rsid w:val="003D297A"/>
    <w:rsid w:val="003E002E"/>
    <w:rsid w:val="003E1A36"/>
    <w:rsid w:val="003E4F3E"/>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F0065"/>
    <w:rsid w:val="00601EE1"/>
    <w:rsid w:val="006107AA"/>
    <w:rsid w:val="00615434"/>
    <w:rsid w:val="0061575B"/>
    <w:rsid w:val="00621188"/>
    <w:rsid w:val="006212F4"/>
    <w:rsid w:val="006257ED"/>
    <w:rsid w:val="00632C8D"/>
    <w:rsid w:val="00632C94"/>
    <w:rsid w:val="0063557E"/>
    <w:rsid w:val="0063650B"/>
    <w:rsid w:val="00653DE4"/>
    <w:rsid w:val="0065531F"/>
    <w:rsid w:val="00655566"/>
    <w:rsid w:val="0066090D"/>
    <w:rsid w:val="00665C47"/>
    <w:rsid w:val="00695808"/>
    <w:rsid w:val="00696DAE"/>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033D"/>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A1F"/>
    <w:rsid w:val="009A5753"/>
    <w:rsid w:val="009A579D"/>
    <w:rsid w:val="009A79D3"/>
    <w:rsid w:val="009C0122"/>
    <w:rsid w:val="009D5C11"/>
    <w:rsid w:val="009D7624"/>
    <w:rsid w:val="009D78DB"/>
    <w:rsid w:val="009E3297"/>
    <w:rsid w:val="009F653D"/>
    <w:rsid w:val="009F734F"/>
    <w:rsid w:val="00A101F9"/>
    <w:rsid w:val="00A246B6"/>
    <w:rsid w:val="00A32FF5"/>
    <w:rsid w:val="00A35576"/>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3CD6"/>
    <w:rsid w:val="00DC66EC"/>
    <w:rsid w:val="00DD6DB0"/>
    <w:rsid w:val="00DD6F5E"/>
    <w:rsid w:val="00DE34CF"/>
    <w:rsid w:val="00DF7E24"/>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5358"/>
    <w:rsid w:val="00F20AD5"/>
    <w:rsid w:val="00F25551"/>
    <w:rsid w:val="00F25D98"/>
    <w:rsid w:val="00F26235"/>
    <w:rsid w:val="00F269EC"/>
    <w:rsid w:val="00F300FB"/>
    <w:rsid w:val="00F30572"/>
    <w:rsid w:val="00F32633"/>
    <w:rsid w:val="00F40EEE"/>
    <w:rsid w:val="00F54C2F"/>
    <w:rsid w:val="00F61774"/>
    <w:rsid w:val="00F617F7"/>
    <w:rsid w:val="00F677FF"/>
    <w:rsid w:val="00F7034C"/>
    <w:rsid w:val="00F823A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783D2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783D2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783D22"/>
    <w:rPr>
      <w:rFonts w:ascii="Arial" w:hAnsi="Arial"/>
      <w:sz w:val="22"/>
      <w:lang w:val="en-GB" w:eastAsia="en-US"/>
    </w:rPr>
  </w:style>
  <w:style w:type="character" w:customStyle="1" w:styleId="60">
    <w:name w:val="標題 6 字元"/>
    <w:aliases w:val="T1 字元,Header 6 字元"/>
    <w:basedOn w:val="a0"/>
    <w:link w:val="6"/>
    <w:qFormat/>
    <w:rsid w:val="00783D22"/>
    <w:rPr>
      <w:rFonts w:ascii="Arial" w:hAnsi="Arial"/>
      <w:lang w:val="en-GB" w:eastAsia="en-US"/>
    </w:rPr>
  </w:style>
  <w:style w:type="character" w:customStyle="1" w:styleId="70">
    <w:name w:val="標題 7 字元"/>
    <w:aliases w:val="L7 字元,Header 7 字元"/>
    <w:basedOn w:val="a0"/>
    <w:link w:val="7"/>
    <w:qFormat/>
    <w:rsid w:val="00783D22"/>
    <w:rPr>
      <w:rFonts w:ascii="Arial" w:hAnsi="Arial"/>
      <w:lang w:val="en-GB" w:eastAsia="en-US"/>
    </w:rPr>
  </w:style>
  <w:style w:type="character" w:customStyle="1" w:styleId="80">
    <w:name w:val="標題 8 字元"/>
    <w:aliases w:val="Table Heading 字元"/>
    <w:basedOn w:val="a0"/>
    <w:link w:val="8"/>
    <w:uiPriority w:val="99"/>
    <w:qFormat/>
    <w:rsid w:val="00783D22"/>
    <w:rPr>
      <w:rFonts w:ascii="Arial" w:hAnsi="Arial"/>
      <w:sz w:val="36"/>
      <w:lang w:val="en-GB" w:eastAsia="en-US"/>
    </w:rPr>
  </w:style>
  <w:style w:type="character" w:customStyle="1" w:styleId="90">
    <w:name w:val="標題 9 字元"/>
    <w:aliases w:val="Figure Heading 字元,FH 字元"/>
    <w:basedOn w:val="a0"/>
    <w:link w:val="9"/>
    <w:uiPriority w:val="99"/>
    <w:qFormat/>
    <w:rsid w:val="00783D22"/>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783D22"/>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783D22"/>
    <w:pPr>
      <w:overflowPunct w:val="0"/>
      <w:autoSpaceDE w:val="0"/>
      <w:autoSpaceDN w:val="0"/>
      <w:adjustRightInd w:val="0"/>
      <w:textAlignment w:val="baseline"/>
    </w:pPr>
    <w:rPr>
      <w:i/>
      <w:color w:val="0000FF"/>
      <w:lang w:eastAsia="ko-KR"/>
    </w:rPr>
  </w:style>
  <w:style w:type="character" w:customStyle="1" w:styleId="af9">
    <w:name w:val="文件引導模式 字元"/>
    <w:basedOn w:val="a0"/>
    <w:link w:val="af8"/>
    <w:uiPriority w:val="99"/>
    <w:qFormat/>
    <w:rsid w:val="00783D2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783D22"/>
    <w:rPr>
      <w:rFonts w:ascii="Times New Roman" w:hAnsi="Times New Roman"/>
      <w:sz w:val="16"/>
      <w:lang w:val="en-GB" w:eastAsia="en-US"/>
    </w:rPr>
  </w:style>
  <w:style w:type="character" w:customStyle="1" w:styleId="ab">
    <w:name w:val="清單 字元"/>
    <w:link w:val="aa"/>
    <w:qFormat/>
    <w:rsid w:val="00783D22"/>
    <w:rPr>
      <w:rFonts w:ascii="Times New Roman" w:hAnsi="Times New Roman"/>
      <w:lang w:val="en-GB" w:eastAsia="en-US"/>
    </w:rPr>
  </w:style>
  <w:style w:type="character" w:customStyle="1" w:styleId="ac">
    <w:name w:val="項目符號 字元"/>
    <w:aliases w:val="UL 字元"/>
    <w:link w:val="a9"/>
    <w:rsid w:val="00783D22"/>
    <w:rPr>
      <w:rFonts w:ascii="Times New Roman" w:hAnsi="Times New Roman"/>
      <w:lang w:val="en-GB" w:eastAsia="en-US"/>
    </w:rPr>
  </w:style>
  <w:style w:type="character" w:customStyle="1" w:styleId="25">
    <w:name w:val="項目符號 2 字元"/>
    <w:aliases w:val="lb2 字元"/>
    <w:link w:val="24"/>
    <w:qFormat/>
    <w:rsid w:val="00783D22"/>
    <w:rPr>
      <w:rFonts w:ascii="Times New Roman" w:hAnsi="Times New Roman"/>
      <w:lang w:val="en-GB" w:eastAsia="en-US"/>
    </w:rPr>
  </w:style>
  <w:style w:type="character" w:customStyle="1" w:styleId="34">
    <w:name w:val="項目符號 3 字元"/>
    <w:link w:val="33"/>
    <w:qFormat/>
    <w:rsid w:val="00783D22"/>
    <w:rPr>
      <w:rFonts w:ascii="Times New Roman" w:hAnsi="Times New Roman"/>
      <w:lang w:val="en-GB" w:eastAsia="en-US"/>
    </w:rPr>
  </w:style>
  <w:style w:type="character" w:customStyle="1" w:styleId="27">
    <w:name w:val="清單 2 字元"/>
    <w:link w:val="26"/>
    <w:qFormat/>
    <w:rsid w:val="00783D22"/>
    <w:rPr>
      <w:rFonts w:ascii="Times New Roman" w:hAnsi="Times New Roman"/>
      <w:lang w:val="en-GB" w:eastAsia="en-US"/>
    </w:rPr>
  </w:style>
  <w:style w:type="paragraph" w:styleId="afa">
    <w:name w:val="index heading"/>
    <w:basedOn w:val="a"/>
    <w:next w:val="a"/>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783D22"/>
    <w:rPr>
      <w:rFonts w:ascii="Times New Roman" w:eastAsia="MS Mincho" w:hAnsi="Times New Roman"/>
      <w:b/>
      <w:lang w:val="en-GB" w:eastAsia="ko-KR"/>
    </w:rPr>
  </w:style>
  <w:style w:type="paragraph" w:customStyle="1" w:styleId="tabletext">
    <w:name w:val="table text"/>
    <w:basedOn w:val="a"/>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783D22"/>
    <w:rPr>
      <w:rFonts w:ascii="Times New Roman" w:eastAsia="MS Mincho" w:hAnsi="Times New Roman"/>
      <w:sz w:val="24"/>
      <w:lang w:val="en-GB" w:eastAsia="ko-KR"/>
    </w:rPr>
  </w:style>
  <w:style w:type="paragraph" w:customStyle="1" w:styleId="HE">
    <w:name w:val="HE"/>
    <w:basedOn w:val="a"/>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aff">
    <w:name w:val="Plain Text"/>
    <w:basedOn w:val="a"/>
    <w:link w:val="aff0"/>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0">
    <w:name w:val="純文字 字元"/>
    <w:basedOn w:val="a0"/>
    <w:link w:val="aff"/>
    <w:uiPriority w:val="99"/>
    <w:qFormat/>
    <w:rsid w:val="00783D22"/>
    <w:rPr>
      <w:rFonts w:ascii="Courier New" w:eastAsia="MS Mincho" w:hAnsi="Courier New"/>
      <w:lang w:val="en-GB" w:eastAsia="ko-KR"/>
    </w:rPr>
  </w:style>
  <w:style w:type="paragraph" w:customStyle="1" w:styleId="text">
    <w:name w:val="text"/>
    <w:basedOn w:val="a"/>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a"/>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1">
    <w:name w:val="Body Text Indent"/>
    <w:basedOn w:val="a"/>
    <w:link w:val="aff2"/>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2">
    <w:name w:val="本文縮排 字元"/>
    <w:basedOn w:val="a0"/>
    <w:link w:val="aff1"/>
    <w:uiPriority w:val="99"/>
    <w:rsid w:val="00783D22"/>
    <w:rPr>
      <w:rFonts w:ascii="Times New Roman" w:eastAsia="MS Mincho" w:hAnsi="Times New Roman"/>
      <w:i/>
      <w:sz w:val="22"/>
      <w:lang w:val="en-GB" w:eastAsia="ko-KR"/>
    </w:rPr>
  </w:style>
  <w:style w:type="character" w:styleId="aff3">
    <w:name w:val="page number"/>
    <w:basedOn w:val="a0"/>
    <w:qFormat/>
    <w:rsid w:val="00783D22"/>
  </w:style>
  <w:style w:type="character" w:customStyle="1" w:styleId="af2">
    <w:name w:val="註解文字 字元"/>
    <w:basedOn w:val="a0"/>
    <w:link w:val="af1"/>
    <w:uiPriority w:val="99"/>
    <w:qFormat/>
    <w:rsid w:val="00783D22"/>
    <w:rPr>
      <w:rFonts w:ascii="Times New Roman" w:hAnsi="Times New Roman"/>
      <w:lang w:val="en-GB" w:eastAsia="en-US"/>
    </w:rPr>
  </w:style>
  <w:style w:type="paragraph" w:styleId="28">
    <w:name w:val="Body Text 2"/>
    <w:basedOn w:val="a"/>
    <w:link w:val="29"/>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29">
    <w:name w:val="本文 2 字元"/>
    <w:basedOn w:val="a0"/>
    <w:link w:val="28"/>
    <w:uiPriority w:val="99"/>
    <w:qFormat/>
    <w:rsid w:val="00783D22"/>
    <w:rPr>
      <w:rFonts w:ascii="Times New Roman" w:eastAsia="MS Mincho" w:hAnsi="Times New Roman"/>
      <w:sz w:val="24"/>
      <w:lang w:val="en-GB" w:eastAsia="ko-KR"/>
    </w:rPr>
  </w:style>
  <w:style w:type="paragraph" w:customStyle="1" w:styleId="para">
    <w:name w:val="para"/>
    <w:basedOn w:val="a"/>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a"/>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2a">
    <w:name w:val="Body Text Indent 2"/>
    <w:basedOn w:val="a"/>
    <w:link w:val="2b"/>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2b">
    <w:name w:val="本文縮排 2 字元"/>
    <w:basedOn w:val="a0"/>
    <w:link w:val="2a"/>
    <w:uiPriority w:val="99"/>
    <w:qFormat/>
    <w:rsid w:val="00783D22"/>
    <w:rPr>
      <w:rFonts w:ascii="Times New Roman" w:eastAsia="MS Mincho" w:hAnsi="Times New Roman"/>
      <w:lang w:val="en-GB" w:eastAsia="ko-KR"/>
    </w:rPr>
  </w:style>
  <w:style w:type="paragraph" w:customStyle="1" w:styleId="List1">
    <w:name w:val="List1"/>
    <w:basedOn w:val="a"/>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6">
    <w:name w:val="Body Text 3"/>
    <w:basedOn w:val="a"/>
    <w:link w:val="37"/>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37">
    <w:name w:val="本文 3 字元"/>
    <w:basedOn w:val="a0"/>
    <w:link w:val="36"/>
    <w:uiPriority w:val="99"/>
    <w:qFormat/>
    <w:rsid w:val="00783D22"/>
    <w:rPr>
      <w:rFonts w:ascii="Times New Roman" w:eastAsia="MS Mincho" w:hAnsi="Times New Roman"/>
      <w:b/>
      <w:i/>
      <w:lang w:val="en-GB" w:eastAsia="ko-KR"/>
    </w:rPr>
  </w:style>
  <w:style w:type="table" w:styleId="aff4">
    <w:name w:val="Table Grid"/>
    <w:aliases w:val="SGS Table Basic 1"/>
    <w:basedOn w:val="a1"/>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註解方塊文字 字元"/>
    <w:basedOn w:val="a0"/>
    <w:link w:val="af4"/>
    <w:uiPriority w:val="99"/>
    <w:qFormat/>
    <w:rsid w:val="00783D22"/>
    <w:rPr>
      <w:rFonts w:ascii="Tahoma" w:hAnsi="Tahoma" w:cs="Tahoma"/>
      <w:sz w:val="16"/>
      <w:szCs w:val="16"/>
      <w:lang w:val="en-GB" w:eastAsia="en-US"/>
    </w:rPr>
  </w:style>
  <w:style w:type="paragraph" w:customStyle="1" w:styleId="centered">
    <w:name w:val="centered"/>
    <w:basedOn w:val="a"/>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a"/>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註解主旨 字元"/>
    <w:basedOn w:val="af2"/>
    <w:link w:val="af6"/>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aff1"/>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a0"/>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a"/>
    <w:link w:val="aff6"/>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清單段落 字元"/>
    <w:aliases w:val="- Bullets 字元,목록 단락 字元,?? ?? 字元,????? 字元,???? 字元,清單段落1 字元,Lista1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rsid w:val="00783D22"/>
    <w:rPr>
      <w:rFonts w:ascii="Times New Roman" w:hAnsi="Times New Roman"/>
      <w:sz w:val="24"/>
      <w:szCs w:val="24"/>
      <w:lang w:val="en-GB" w:eastAsia="ko-KR"/>
    </w:rPr>
  </w:style>
  <w:style w:type="paragraph" w:styleId="Web">
    <w:name w:val="Normal (Web)"/>
    <w:basedOn w:val="a"/>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a"/>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aff8">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aff9">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a"/>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afd"/>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a"/>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a2"/>
    <w:uiPriority w:val="99"/>
    <w:semiHidden/>
    <w:unhideWhenUsed/>
    <w:rsid w:val="00783D22"/>
  </w:style>
  <w:style w:type="character" w:styleId="affa">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3">
    <w:name w:val="リストなし1"/>
    <w:next w:val="a2"/>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c">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8">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4">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5">
    <w:name w:val="修订1"/>
    <w:hidden/>
    <w:uiPriority w:val="99"/>
    <w:semiHidden/>
    <w:qFormat/>
    <w:rsid w:val="00783D22"/>
    <w:rPr>
      <w:rFonts w:ascii="Times New Roman" w:eastAsia="Batang" w:hAnsi="Times New Roman"/>
      <w:lang w:val="en-GB" w:eastAsia="en-US"/>
    </w:rPr>
  </w:style>
  <w:style w:type="paragraph" w:styleId="affd">
    <w:name w:val="endnote text"/>
    <w:basedOn w:val="a"/>
    <w:link w:val="affe"/>
    <w:uiPriority w:val="99"/>
    <w:qFormat/>
    <w:rsid w:val="00783D22"/>
    <w:pPr>
      <w:overflowPunct w:val="0"/>
      <w:autoSpaceDE w:val="0"/>
      <w:autoSpaceDN w:val="0"/>
      <w:adjustRightInd w:val="0"/>
      <w:snapToGrid w:val="0"/>
      <w:textAlignment w:val="baseline"/>
    </w:pPr>
    <w:rPr>
      <w:lang w:eastAsia="ko-KR"/>
    </w:rPr>
  </w:style>
  <w:style w:type="character" w:customStyle="1" w:styleId="affe">
    <w:name w:val="章節附註文字 字元"/>
    <w:basedOn w:val="a0"/>
    <w:link w:val="affd"/>
    <w:uiPriority w:val="99"/>
    <w:qFormat/>
    <w:rsid w:val="00783D22"/>
    <w:rPr>
      <w:rFonts w:ascii="Times New Roman" w:hAnsi="Times New Roman"/>
      <w:lang w:val="en-GB" w:eastAsia="ko-KR"/>
    </w:rPr>
  </w:style>
  <w:style w:type="character" w:styleId="afff">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afff0">
    <w:name w:val="Title"/>
    <w:aliases w:val="Section Header"/>
    <w:basedOn w:val="a"/>
    <w:next w:val="a"/>
    <w:link w:val="afff1"/>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標題 字元"/>
    <w:aliases w:val="Section Header 字元"/>
    <w:basedOn w:val="a0"/>
    <w:link w:val="afff0"/>
    <w:uiPriority w:val="99"/>
    <w:qFormat/>
    <w:rsid w:val="00783D22"/>
    <w:rPr>
      <w:rFonts w:ascii="Courier New" w:eastAsia="Malgun Gothic" w:hAnsi="Courier New"/>
      <w:lang w:val="nb-NO" w:eastAsia="ko-KR"/>
    </w:rPr>
  </w:style>
  <w:style w:type="paragraph" w:customStyle="1" w:styleId="FL">
    <w:name w:val="FL"/>
    <w:basedOn w:val="a"/>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afff2">
    <w:name w:val="Date"/>
    <w:basedOn w:val="a"/>
    <w:next w:val="a"/>
    <w:link w:val="afff3"/>
    <w:uiPriority w:val="99"/>
    <w:qFormat/>
    <w:rsid w:val="00783D22"/>
    <w:pPr>
      <w:overflowPunct w:val="0"/>
      <w:autoSpaceDE w:val="0"/>
      <w:autoSpaceDN w:val="0"/>
      <w:adjustRightInd w:val="0"/>
      <w:textAlignment w:val="baseline"/>
    </w:pPr>
    <w:rPr>
      <w:rFonts w:eastAsia="Malgun Gothic"/>
      <w:lang w:eastAsia="ko-KR"/>
    </w:rPr>
  </w:style>
  <w:style w:type="character" w:customStyle="1" w:styleId="afff3">
    <w:name w:val="日期 字元"/>
    <w:basedOn w:val="a0"/>
    <w:link w:val="afff2"/>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a"/>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0">
    <w:name w:val="目次 91"/>
    <w:basedOn w:val="81"/>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7">
    <w:name w:val="図表番号1"/>
    <w:basedOn w:val="a"/>
    <w:next w:val="a"/>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a"/>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8"/>
    <w:next w:val="28"/>
    <w:uiPriority w:val="99"/>
    <w:qFormat/>
    <w:rsid w:val="00783D22"/>
    <w:pPr>
      <w:keepNext/>
      <w:keepLines/>
      <w:spacing w:after="60"/>
      <w:ind w:left="210"/>
      <w:jc w:val="center"/>
    </w:pPr>
    <w:rPr>
      <w:b/>
      <w:sz w:val="20"/>
    </w:rPr>
  </w:style>
  <w:style w:type="paragraph" w:customStyle="1" w:styleId="18">
    <w:name w:val="図表目次1"/>
    <w:basedOn w:val="a"/>
    <w:next w:val="a"/>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783D22"/>
    <w:pPr>
      <w:spacing w:before="120"/>
      <w:outlineLvl w:val="2"/>
    </w:pPr>
    <w:rPr>
      <w:sz w:val="28"/>
    </w:rPr>
  </w:style>
  <w:style w:type="paragraph" w:customStyle="1" w:styleId="Heading2Head2A2">
    <w:name w:val="Heading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83D22"/>
    <w:pPr>
      <w:ind w:left="283" w:hanging="283"/>
    </w:pPr>
    <w:rPr>
      <w:sz w:val="20"/>
      <w:lang w:eastAsia="de-DE"/>
    </w:rPr>
  </w:style>
  <w:style w:type="paragraph" w:customStyle="1" w:styleId="11BodyText">
    <w:name w:val="11 BodyText"/>
    <w:aliases w:val="Block_Text,np,b"/>
    <w:basedOn w:val="a"/>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783D22"/>
  </w:style>
  <w:style w:type="paragraph" w:customStyle="1" w:styleId="1030302">
    <w:name w:val="样式 样式 标题 1 + 两端对齐 段前: 0.3 行 段后: 0.3 行 行距: 单倍行距 + 段前: 0.2 行 段后: ..."/>
    <w:basedOn w:val="a"/>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
    <w:name w:val="HTML Acronym"/>
    <w:uiPriority w:val="99"/>
    <w:unhideWhenUsed/>
    <w:qFormat/>
    <w:rsid w:val="00783D22"/>
  </w:style>
  <w:style w:type="numbering" w:customStyle="1" w:styleId="NoList2">
    <w:name w:val="No List2"/>
    <w:next w:val="a2"/>
    <w:semiHidden/>
    <w:rsid w:val="00783D22"/>
  </w:style>
  <w:style w:type="numbering" w:customStyle="1" w:styleId="NoList3">
    <w:name w:val="No List3"/>
    <w:next w:val="a2"/>
    <w:uiPriority w:val="99"/>
    <w:semiHidden/>
    <w:rsid w:val="00783D22"/>
  </w:style>
  <w:style w:type="table" w:customStyle="1" w:styleId="TableGrid4">
    <w:name w:val="Table Grid4"/>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3D22"/>
  </w:style>
  <w:style w:type="paragraph" w:customStyle="1" w:styleId="3GPPNormalText">
    <w:name w:val="3GPP Normal Text"/>
    <w:basedOn w:val="afd"/>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a">
    <w:name w:val="無清單1"/>
    <w:next w:val="a2"/>
    <w:uiPriority w:val="99"/>
    <w:semiHidden/>
    <w:unhideWhenUsed/>
    <w:rsid w:val="00783D22"/>
  </w:style>
  <w:style w:type="numbering" w:customStyle="1" w:styleId="110">
    <w:name w:val="無清單11"/>
    <w:next w:val="a2"/>
    <w:uiPriority w:val="99"/>
    <w:semiHidden/>
    <w:unhideWhenUsed/>
    <w:rsid w:val="00783D22"/>
  </w:style>
  <w:style w:type="table" w:customStyle="1" w:styleId="1b">
    <w:name w:val="表格格線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a"/>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783D22"/>
    <w:rPr>
      <w:rFonts w:ascii="Arial" w:hAnsi="Arial"/>
      <w:snapToGrid w:val="0"/>
      <w:sz w:val="22"/>
      <w:szCs w:val="22"/>
      <w:lang w:val="en-GB" w:eastAsia="ko-KR"/>
    </w:rPr>
  </w:style>
  <w:style w:type="paragraph" w:styleId="afff4">
    <w:name w:val="Subtitle"/>
    <w:basedOn w:val="a"/>
    <w:next w:val="a"/>
    <w:link w:val="afff5"/>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783D22"/>
    <w:rPr>
      <w:rFonts w:ascii="Times New Roman" w:eastAsia="Batang" w:hAnsi="Times New Roman"/>
      <w:lang w:val="en-GB" w:eastAsia="en-US"/>
    </w:rPr>
  </w:style>
  <w:style w:type="numbering" w:customStyle="1" w:styleId="NoList111">
    <w:name w:val="No List111"/>
    <w:next w:val="a2"/>
    <w:uiPriority w:val="99"/>
    <w:semiHidden/>
    <w:unhideWhenUsed/>
    <w:rsid w:val="00783D22"/>
  </w:style>
  <w:style w:type="paragraph" w:customStyle="1" w:styleId="Subtitle1">
    <w:name w:val="Subtitle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83D22"/>
  </w:style>
  <w:style w:type="numbering" w:customStyle="1" w:styleId="NoList12">
    <w:name w:val="No List12"/>
    <w:next w:val="a2"/>
    <w:uiPriority w:val="99"/>
    <w:semiHidden/>
    <w:unhideWhenUsed/>
    <w:rsid w:val="00783D22"/>
  </w:style>
  <w:style w:type="numbering" w:customStyle="1" w:styleId="111">
    <w:name w:val="リストなし11"/>
    <w:next w:val="a2"/>
    <w:uiPriority w:val="99"/>
    <w:semiHidden/>
    <w:unhideWhenUsed/>
    <w:rsid w:val="00783D22"/>
  </w:style>
  <w:style w:type="numbering" w:customStyle="1" w:styleId="112">
    <w:name w:val="无列表11"/>
    <w:next w:val="a2"/>
    <w:semiHidden/>
    <w:rsid w:val="00783D22"/>
  </w:style>
  <w:style w:type="numbering" w:customStyle="1" w:styleId="NoList21">
    <w:name w:val="No List21"/>
    <w:next w:val="a2"/>
    <w:semiHidden/>
    <w:rsid w:val="00783D22"/>
  </w:style>
  <w:style w:type="numbering" w:customStyle="1" w:styleId="NoList31">
    <w:name w:val="No List31"/>
    <w:next w:val="a2"/>
    <w:uiPriority w:val="99"/>
    <w:semiHidden/>
    <w:rsid w:val="00783D22"/>
  </w:style>
  <w:style w:type="numbering" w:customStyle="1" w:styleId="120">
    <w:name w:val="無清單12"/>
    <w:next w:val="a2"/>
    <w:uiPriority w:val="99"/>
    <w:semiHidden/>
    <w:unhideWhenUsed/>
    <w:rsid w:val="00783D22"/>
  </w:style>
  <w:style w:type="numbering" w:customStyle="1" w:styleId="1110">
    <w:name w:val="無清單111"/>
    <w:next w:val="a2"/>
    <w:uiPriority w:val="99"/>
    <w:semiHidden/>
    <w:unhideWhenUsed/>
    <w:rsid w:val="00783D22"/>
  </w:style>
  <w:style w:type="table" w:customStyle="1" w:styleId="TableGrid11">
    <w:name w:val="Table Grid11"/>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afff8">
    <w:name w:val="鮮明引文 字元"/>
    <w:basedOn w:val="a0"/>
    <w:link w:val="afff7"/>
    <w:uiPriority w:val="30"/>
    <w:qFormat/>
    <w:rsid w:val="00783D22"/>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783D22"/>
  </w:style>
  <w:style w:type="numbering" w:customStyle="1" w:styleId="NoList112">
    <w:name w:val="No List112"/>
    <w:next w:val="a2"/>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b">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83D22"/>
  </w:style>
  <w:style w:type="numbering" w:customStyle="1" w:styleId="1111">
    <w:name w:val="リストなし111"/>
    <w:next w:val="a2"/>
    <w:uiPriority w:val="99"/>
    <w:semiHidden/>
    <w:unhideWhenUsed/>
    <w:rsid w:val="00783D22"/>
  </w:style>
  <w:style w:type="numbering" w:customStyle="1" w:styleId="1112">
    <w:name w:val="无列表111"/>
    <w:next w:val="a2"/>
    <w:semiHidden/>
    <w:rsid w:val="00783D22"/>
  </w:style>
  <w:style w:type="numbering" w:customStyle="1" w:styleId="NoList211">
    <w:name w:val="No List211"/>
    <w:next w:val="a2"/>
    <w:semiHidden/>
    <w:rsid w:val="00783D22"/>
  </w:style>
  <w:style w:type="numbering" w:customStyle="1" w:styleId="NoList311">
    <w:name w:val="No List311"/>
    <w:next w:val="a2"/>
    <w:uiPriority w:val="99"/>
    <w:semiHidden/>
    <w:rsid w:val="00783D22"/>
  </w:style>
  <w:style w:type="numbering" w:customStyle="1" w:styleId="NoList1111">
    <w:name w:val="No List1111"/>
    <w:next w:val="a2"/>
    <w:uiPriority w:val="99"/>
    <w:semiHidden/>
    <w:unhideWhenUsed/>
    <w:rsid w:val="00783D22"/>
  </w:style>
  <w:style w:type="numbering" w:customStyle="1" w:styleId="121">
    <w:name w:val="無清單121"/>
    <w:next w:val="a2"/>
    <w:uiPriority w:val="99"/>
    <w:semiHidden/>
    <w:unhideWhenUsed/>
    <w:rsid w:val="00783D22"/>
  </w:style>
  <w:style w:type="numbering" w:customStyle="1" w:styleId="11110">
    <w:name w:val="無清單1111"/>
    <w:next w:val="a2"/>
    <w:uiPriority w:val="99"/>
    <w:semiHidden/>
    <w:unhideWhenUsed/>
    <w:rsid w:val="00783D22"/>
  </w:style>
  <w:style w:type="numbering" w:customStyle="1" w:styleId="NoList5">
    <w:name w:val="No List5"/>
    <w:next w:val="a2"/>
    <w:uiPriority w:val="99"/>
    <w:semiHidden/>
    <w:unhideWhenUsed/>
    <w:rsid w:val="00783D22"/>
  </w:style>
  <w:style w:type="table" w:customStyle="1" w:styleId="TableGrid6">
    <w:name w:val="Table Grid6"/>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3D22"/>
  </w:style>
  <w:style w:type="numbering" w:customStyle="1" w:styleId="122">
    <w:name w:val="リストなし12"/>
    <w:next w:val="a2"/>
    <w:uiPriority w:val="99"/>
    <w:semiHidden/>
    <w:unhideWhenUsed/>
    <w:rsid w:val="00783D22"/>
  </w:style>
  <w:style w:type="table" w:customStyle="1" w:styleId="TableGrid12">
    <w:name w:val="Table Grid1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83D22"/>
  </w:style>
  <w:style w:type="table" w:customStyle="1" w:styleId="320">
    <w:name w:val="网格型3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3D22"/>
  </w:style>
  <w:style w:type="numbering" w:customStyle="1" w:styleId="NoList32">
    <w:name w:val="No List32"/>
    <w:next w:val="a2"/>
    <w:uiPriority w:val="99"/>
    <w:semiHidden/>
    <w:rsid w:val="00783D22"/>
  </w:style>
  <w:style w:type="table" w:customStyle="1" w:styleId="TableGrid42">
    <w:name w:val="Table Grid4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83D22"/>
  </w:style>
  <w:style w:type="numbering" w:customStyle="1" w:styleId="1120">
    <w:name w:val="無清單112"/>
    <w:next w:val="a2"/>
    <w:uiPriority w:val="99"/>
    <w:semiHidden/>
    <w:unhideWhenUsed/>
    <w:rsid w:val="00783D22"/>
  </w:style>
  <w:style w:type="table" w:customStyle="1" w:styleId="124">
    <w:name w:val="表格格線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83D22"/>
  </w:style>
  <w:style w:type="numbering" w:customStyle="1" w:styleId="NoList122">
    <w:name w:val="No List122"/>
    <w:next w:val="a2"/>
    <w:uiPriority w:val="99"/>
    <w:semiHidden/>
    <w:unhideWhenUsed/>
    <w:rsid w:val="00783D22"/>
  </w:style>
  <w:style w:type="numbering" w:customStyle="1" w:styleId="1121">
    <w:name w:val="リストなし112"/>
    <w:next w:val="a2"/>
    <w:uiPriority w:val="99"/>
    <w:semiHidden/>
    <w:unhideWhenUsed/>
    <w:rsid w:val="00783D22"/>
  </w:style>
  <w:style w:type="numbering" w:customStyle="1" w:styleId="1122">
    <w:name w:val="无列表112"/>
    <w:next w:val="a2"/>
    <w:semiHidden/>
    <w:rsid w:val="00783D22"/>
  </w:style>
  <w:style w:type="numbering" w:customStyle="1" w:styleId="NoList212">
    <w:name w:val="No List212"/>
    <w:next w:val="a2"/>
    <w:semiHidden/>
    <w:rsid w:val="00783D22"/>
  </w:style>
  <w:style w:type="numbering" w:customStyle="1" w:styleId="NoList312">
    <w:name w:val="No List312"/>
    <w:next w:val="a2"/>
    <w:uiPriority w:val="99"/>
    <w:semiHidden/>
    <w:rsid w:val="00783D22"/>
  </w:style>
  <w:style w:type="numbering" w:customStyle="1" w:styleId="NoList1112">
    <w:name w:val="No List1112"/>
    <w:next w:val="a2"/>
    <w:uiPriority w:val="99"/>
    <w:semiHidden/>
    <w:unhideWhenUsed/>
    <w:rsid w:val="00783D22"/>
  </w:style>
  <w:style w:type="numbering" w:customStyle="1" w:styleId="1220">
    <w:name w:val="無清單122"/>
    <w:next w:val="a2"/>
    <w:uiPriority w:val="99"/>
    <w:semiHidden/>
    <w:unhideWhenUsed/>
    <w:rsid w:val="00783D22"/>
  </w:style>
  <w:style w:type="numbering" w:customStyle="1" w:styleId="11120">
    <w:name w:val="無清單1112"/>
    <w:next w:val="a2"/>
    <w:uiPriority w:val="99"/>
    <w:semiHidden/>
    <w:unhideWhenUsed/>
    <w:rsid w:val="00783D22"/>
  </w:style>
  <w:style w:type="paragraph" w:customStyle="1" w:styleId="1c">
    <w:name w:val="副标题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83D22"/>
    <w:rPr>
      <w:rFonts w:asciiTheme="majorHAnsi" w:eastAsia="SimSun" w:hAnsiTheme="majorHAnsi" w:cstheme="majorBidi"/>
      <w:b/>
      <w:bCs/>
      <w:kern w:val="28"/>
      <w:sz w:val="32"/>
      <w:szCs w:val="32"/>
      <w:lang w:val="en-GB" w:eastAsia="en-US"/>
    </w:rPr>
  </w:style>
  <w:style w:type="table" w:customStyle="1" w:styleId="1d">
    <w:name w:val="网格型1"/>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783D22"/>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83D22"/>
  </w:style>
  <w:style w:type="table" w:customStyle="1" w:styleId="2f0">
    <w:name w:val="网格型2"/>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3D22"/>
  </w:style>
  <w:style w:type="numbering" w:customStyle="1" w:styleId="NoList113">
    <w:name w:val="No List113"/>
    <w:next w:val="a2"/>
    <w:uiPriority w:val="99"/>
    <w:semiHidden/>
    <w:unhideWhenUsed/>
    <w:rsid w:val="00783D22"/>
  </w:style>
  <w:style w:type="numbering" w:customStyle="1" w:styleId="NoList41">
    <w:name w:val="No List41"/>
    <w:next w:val="a2"/>
    <w:uiPriority w:val="99"/>
    <w:semiHidden/>
    <w:unhideWhenUsed/>
    <w:rsid w:val="00783D22"/>
  </w:style>
  <w:style w:type="table" w:customStyle="1" w:styleId="TableGrid112">
    <w:name w:val="Table Grid11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83D22"/>
  </w:style>
  <w:style w:type="numbering" w:customStyle="1" w:styleId="NoList1211">
    <w:name w:val="No List1211"/>
    <w:next w:val="a2"/>
    <w:uiPriority w:val="99"/>
    <w:semiHidden/>
    <w:unhideWhenUsed/>
    <w:rsid w:val="00783D22"/>
  </w:style>
  <w:style w:type="numbering" w:customStyle="1" w:styleId="11111">
    <w:name w:val="リストなし1111"/>
    <w:next w:val="a2"/>
    <w:uiPriority w:val="99"/>
    <w:semiHidden/>
    <w:unhideWhenUsed/>
    <w:rsid w:val="00783D22"/>
  </w:style>
  <w:style w:type="numbering" w:customStyle="1" w:styleId="11112">
    <w:name w:val="无列表1111"/>
    <w:next w:val="a2"/>
    <w:semiHidden/>
    <w:rsid w:val="00783D22"/>
  </w:style>
  <w:style w:type="numbering" w:customStyle="1" w:styleId="NoList2111">
    <w:name w:val="No List2111"/>
    <w:next w:val="a2"/>
    <w:semiHidden/>
    <w:rsid w:val="00783D22"/>
  </w:style>
  <w:style w:type="numbering" w:customStyle="1" w:styleId="NoList3111">
    <w:name w:val="No List3111"/>
    <w:next w:val="a2"/>
    <w:uiPriority w:val="99"/>
    <w:semiHidden/>
    <w:rsid w:val="00783D22"/>
  </w:style>
  <w:style w:type="numbering" w:customStyle="1" w:styleId="NoList11111">
    <w:name w:val="No List11111"/>
    <w:next w:val="a2"/>
    <w:uiPriority w:val="99"/>
    <w:semiHidden/>
    <w:unhideWhenUsed/>
    <w:rsid w:val="00783D22"/>
  </w:style>
  <w:style w:type="numbering" w:customStyle="1" w:styleId="1211">
    <w:name w:val="無清單1211"/>
    <w:next w:val="a2"/>
    <w:uiPriority w:val="99"/>
    <w:semiHidden/>
    <w:unhideWhenUsed/>
    <w:rsid w:val="00783D22"/>
  </w:style>
  <w:style w:type="numbering" w:customStyle="1" w:styleId="111110">
    <w:name w:val="無清單11111"/>
    <w:next w:val="a2"/>
    <w:uiPriority w:val="99"/>
    <w:semiHidden/>
    <w:unhideWhenUsed/>
    <w:rsid w:val="00783D22"/>
  </w:style>
  <w:style w:type="numbering" w:customStyle="1" w:styleId="NoList131">
    <w:name w:val="No List131"/>
    <w:next w:val="a2"/>
    <w:uiPriority w:val="99"/>
    <w:semiHidden/>
    <w:unhideWhenUsed/>
    <w:rsid w:val="00783D22"/>
  </w:style>
  <w:style w:type="numbering" w:customStyle="1" w:styleId="1210">
    <w:name w:val="リストなし121"/>
    <w:next w:val="a2"/>
    <w:uiPriority w:val="99"/>
    <w:semiHidden/>
    <w:unhideWhenUsed/>
    <w:rsid w:val="00783D22"/>
  </w:style>
  <w:style w:type="numbering" w:customStyle="1" w:styleId="1212">
    <w:name w:val="无列表121"/>
    <w:next w:val="a2"/>
    <w:semiHidden/>
    <w:rsid w:val="00783D22"/>
  </w:style>
  <w:style w:type="numbering" w:customStyle="1" w:styleId="NoList221">
    <w:name w:val="No List221"/>
    <w:next w:val="a2"/>
    <w:semiHidden/>
    <w:rsid w:val="00783D22"/>
  </w:style>
  <w:style w:type="numbering" w:customStyle="1" w:styleId="NoList321">
    <w:name w:val="No List321"/>
    <w:next w:val="a2"/>
    <w:uiPriority w:val="99"/>
    <w:semiHidden/>
    <w:rsid w:val="00783D22"/>
  </w:style>
  <w:style w:type="numbering" w:customStyle="1" w:styleId="NoList1121">
    <w:name w:val="No List1121"/>
    <w:next w:val="a2"/>
    <w:uiPriority w:val="99"/>
    <w:semiHidden/>
    <w:unhideWhenUsed/>
    <w:rsid w:val="00783D22"/>
  </w:style>
  <w:style w:type="numbering" w:customStyle="1" w:styleId="1310">
    <w:name w:val="無清單131"/>
    <w:next w:val="a2"/>
    <w:uiPriority w:val="99"/>
    <w:semiHidden/>
    <w:unhideWhenUsed/>
    <w:rsid w:val="00783D22"/>
  </w:style>
  <w:style w:type="numbering" w:customStyle="1" w:styleId="11210">
    <w:name w:val="無清單1121"/>
    <w:next w:val="a2"/>
    <w:uiPriority w:val="99"/>
    <w:semiHidden/>
    <w:unhideWhenUsed/>
    <w:rsid w:val="00783D22"/>
  </w:style>
  <w:style w:type="numbering" w:customStyle="1" w:styleId="211">
    <w:name w:val="无列表211"/>
    <w:next w:val="a2"/>
    <w:uiPriority w:val="99"/>
    <w:semiHidden/>
    <w:unhideWhenUsed/>
    <w:rsid w:val="00783D22"/>
  </w:style>
  <w:style w:type="numbering" w:customStyle="1" w:styleId="NoList1221">
    <w:name w:val="No List1221"/>
    <w:next w:val="a2"/>
    <w:uiPriority w:val="99"/>
    <w:semiHidden/>
    <w:unhideWhenUsed/>
    <w:rsid w:val="00783D22"/>
  </w:style>
  <w:style w:type="numbering" w:customStyle="1" w:styleId="11211">
    <w:name w:val="リストなし1121"/>
    <w:next w:val="a2"/>
    <w:uiPriority w:val="99"/>
    <w:semiHidden/>
    <w:unhideWhenUsed/>
    <w:rsid w:val="00783D22"/>
  </w:style>
  <w:style w:type="numbering" w:customStyle="1" w:styleId="11212">
    <w:name w:val="无列表1121"/>
    <w:next w:val="a2"/>
    <w:semiHidden/>
    <w:rsid w:val="00783D22"/>
  </w:style>
  <w:style w:type="numbering" w:customStyle="1" w:styleId="NoList2121">
    <w:name w:val="No List2121"/>
    <w:next w:val="a2"/>
    <w:semiHidden/>
    <w:rsid w:val="00783D22"/>
  </w:style>
  <w:style w:type="numbering" w:customStyle="1" w:styleId="NoList3121">
    <w:name w:val="No List3121"/>
    <w:next w:val="a2"/>
    <w:uiPriority w:val="99"/>
    <w:semiHidden/>
    <w:rsid w:val="00783D22"/>
  </w:style>
  <w:style w:type="numbering" w:customStyle="1" w:styleId="NoList11121">
    <w:name w:val="No List11121"/>
    <w:next w:val="a2"/>
    <w:uiPriority w:val="99"/>
    <w:semiHidden/>
    <w:unhideWhenUsed/>
    <w:rsid w:val="00783D22"/>
  </w:style>
  <w:style w:type="numbering" w:customStyle="1" w:styleId="1221">
    <w:name w:val="無清單1221"/>
    <w:next w:val="a2"/>
    <w:uiPriority w:val="99"/>
    <w:semiHidden/>
    <w:unhideWhenUsed/>
    <w:rsid w:val="00783D22"/>
  </w:style>
  <w:style w:type="numbering" w:customStyle="1" w:styleId="11121">
    <w:name w:val="無清單11121"/>
    <w:next w:val="a2"/>
    <w:uiPriority w:val="99"/>
    <w:semiHidden/>
    <w:unhideWhenUsed/>
    <w:rsid w:val="00783D22"/>
  </w:style>
  <w:style w:type="paragraph" w:customStyle="1" w:styleId="IntenseQuote1">
    <w:name w:val="Intense Quote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3D22"/>
    <w:rPr>
      <w:rFonts w:ascii="Times New Roman" w:hAnsi="Times New Roman"/>
      <w:i/>
      <w:iCs/>
      <w:color w:val="4F81BD" w:themeColor="accent1"/>
      <w:lang w:val="en-GB" w:eastAsia="en-US"/>
    </w:rPr>
  </w:style>
  <w:style w:type="table" w:customStyle="1" w:styleId="TableGrid7">
    <w:name w:val="Table Grid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3D22"/>
  </w:style>
  <w:style w:type="numbering" w:customStyle="1" w:styleId="NoList14">
    <w:name w:val="No List14"/>
    <w:next w:val="a2"/>
    <w:uiPriority w:val="99"/>
    <w:semiHidden/>
    <w:unhideWhenUsed/>
    <w:rsid w:val="00783D22"/>
  </w:style>
  <w:style w:type="numbering" w:customStyle="1" w:styleId="133">
    <w:name w:val="リストなし13"/>
    <w:next w:val="a2"/>
    <w:uiPriority w:val="99"/>
    <w:semiHidden/>
    <w:unhideWhenUsed/>
    <w:rsid w:val="00783D22"/>
  </w:style>
  <w:style w:type="numbering" w:customStyle="1" w:styleId="NoList23">
    <w:name w:val="No List23"/>
    <w:next w:val="a2"/>
    <w:semiHidden/>
    <w:rsid w:val="00783D22"/>
  </w:style>
  <w:style w:type="numbering" w:customStyle="1" w:styleId="NoList33">
    <w:name w:val="No List33"/>
    <w:next w:val="a2"/>
    <w:uiPriority w:val="99"/>
    <w:semiHidden/>
    <w:rsid w:val="00783D22"/>
  </w:style>
  <w:style w:type="numbering" w:customStyle="1" w:styleId="141">
    <w:name w:val="無清單14"/>
    <w:next w:val="a2"/>
    <w:uiPriority w:val="99"/>
    <w:semiHidden/>
    <w:unhideWhenUsed/>
    <w:rsid w:val="00783D22"/>
  </w:style>
  <w:style w:type="numbering" w:customStyle="1" w:styleId="1130">
    <w:name w:val="無清單113"/>
    <w:next w:val="a2"/>
    <w:uiPriority w:val="99"/>
    <w:semiHidden/>
    <w:unhideWhenUsed/>
    <w:rsid w:val="00783D22"/>
  </w:style>
  <w:style w:type="numbering" w:customStyle="1" w:styleId="NoList123">
    <w:name w:val="No List123"/>
    <w:next w:val="a2"/>
    <w:uiPriority w:val="99"/>
    <w:semiHidden/>
    <w:unhideWhenUsed/>
    <w:rsid w:val="00783D22"/>
  </w:style>
  <w:style w:type="numbering" w:customStyle="1" w:styleId="1131">
    <w:name w:val="リストなし113"/>
    <w:next w:val="a2"/>
    <w:uiPriority w:val="99"/>
    <w:semiHidden/>
    <w:unhideWhenUsed/>
    <w:rsid w:val="00783D22"/>
  </w:style>
  <w:style w:type="numbering" w:customStyle="1" w:styleId="1132">
    <w:name w:val="无列表113"/>
    <w:next w:val="a2"/>
    <w:semiHidden/>
    <w:rsid w:val="00783D22"/>
  </w:style>
  <w:style w:type="numbering" w:customStyle="1" w:styleId="NoList213">
    <w:name w:val="No List213"/>
    <w:next w:val="a2"/>
    <w:semiHidden/>
    <w:rsid w:val="00783D22"/>
  </w:style>
  <w:style w:type="numbering" w:customStyle="1" w:styleId="NoList313">
    <w:name w:val="No List313"/>
    <w:next w:val="a2"/>
    <w:uiPriority w:val="99"/>
    <w:semiHidden/>
    <w:rsid w:val="00783D22"/>
  </w:style>
  <w:style w:type="numbering" w:customStyle="1" w:styleId="NoList1113">
    <w:name w:val="No List1113"/>
    <w:next w:val="a2"/>
    <w:uiPriority w:val="99"/>
    <w:semiHidden/>
    <w:unhideWhenUsed/>
    <w:rsid w:val="00783D22"/>
  </w:style>
  <w:style w:type="numbering" w:customStyle="1" w:styleId="1230">
    <w:name w:val="無清單123"/>
    <w:next w:val="a2"/>
    <w:uiPriority w:val="99"/>
    <w:semiHidden/>
    <w:unhideWhenUsed/>
    <w:rsid w:val="00783D22"/>
  </w:style>
  <w:style w:type="numbering" w:customStyle="1" w:styleId="11130">
    <w:name w:val="無清單1113"/>
    <w:next w:val="a2"/>
    <w:uiPriority w:val="99"/>
    <w:semiHidden/>
    <w:unhideWhenUsed/>
    <w:rsid w:val="00783D22"/>
  </w:style>
  <w:style w:type="numbering" w:customStyle="1" w:styleId="NoList51">
    <w:name w:val="No List51"/>
    <w:next w:val="a2"/>
    <w:uiPriority w:val="99"/>
    <w:semiHidden/>
    <w:unhideWhenUsed/>
    <w:rsid w:val="00783D22"/>
  </w:style>
  <w:style w:type="numbering" w:customStyle="1" w:styleId="1311">
    <w:name w:val="无列表131"/>
    <w:next w:val="a2"/>
    <w:semiHidden/>
    <w:rsid w:val="00783D22"/>
  </w:style>
  <w:style w:type="numbering" w:customStyle="1" w:styleId="NoList1131">
    <w:name w:val="No List1131"/>
    <w:next w:val="a2"/>
    <w:uiPriority w:val="99"/>
    <w:semiHidden/>
    <w:unhideWhenUsed/>
    <w:rsid w:val="00783D22"/>
  </w:style>
  <w:style w:type="numbering" w:customStyle="1" w:styleId="NoList411">
    <w:name w:val="No List411"/>
    <w:next w:val="a2"/>
    <w:uiPriority w:val="99"/>
    <w:semiHidden/>
    <w:unhideWhenUsed/>
    <w:rsid w:val="00783D22"/>
  </w:style>
  <w:style w:type="numbering" w:customStyle="1" w:styleId="221">
    <w:name w:val="无列表221"/>
    <w:next w:val="a2"/>
    <w:uiPriority w:val="99"/>
    <w:semiHidden/>
    <w:unhideWhenUsed/>
    <w:rsid w:val="00783D22"/>
  </w:style>
  <w:style w:type="numbering" w:customStyle="1" w:styleId="NoList12111">
    <w:name w:val="No List12111"/>
    <w:next w:val="a2"/>
    <w:uiPriority w:val="99"/>
    <w:semiHidden/>
    <w:unhideWhenUsed/>
    <w:rsid w:val="00783D22"/>
  </w:style>
  <w:style w:type="numbering" w:customStyle="1" w:styleId="111111">
    <w:name w:val="リストなし11111"/>
    <w:next w:val="a2"/>
    <w:uiPriority w:val="99"/>
    <w:semiHidden/>
    <w:unhideWhenUsed/>
    <w:rsid w:val="00783D22"/>
  </w:style>
  <w:style w:type="numbering" w:customStyle="1" w:styleId="111112">
    <w:name w:val="无列表11111"/>
    <w:next w:val="a2"/>
    <w:semiHidden/>
    <w:rsid w:val="00783D22"/>
  </w:style>
  <w:style w:type="numbering" w:customStyle="1" w:styleId="NoList21111">
    <w:name w:val="No List21111"/>
    <w:next w:val="a2"/>
    <w:semiHidden/>
    <w:rsid w:val="00783D22"/>
  </w:style>
  <w:style w:type="numbering" w:customStyle="1" w:styleId="NoList31111">
    <w:name w:val="No List31111"/>
    <w:next w:val="a2"/>
    <w:uiPriority w:val="99"/>
    <w:semiHidden/>
    <w:rsid w:val="00783D22"/>
  </w:style>
  <w:style w:type="numbering" w:customStyle="1" w:styleId="NoList111111">
    <w:name w:val="No List111111"/>
    <w:next w:val="a2"/>
    <w:uiPriority w:val="99"/>
    <w:semiHidden/>
    <w:unhideWhenUsed/>
    <w:rsid w:val="00783D22"/>
  </w:style>
  <w:style w:type="numbering" w:customStyle="1" w:styleId="12111">
    <w:name w:val="無清單12111"/>
    <w:next w:val="a2"/>
    <w:uiPriority w:val="99"/>
    <w:semiHidden/>
    <w:unhideWhenUsed/>
    <w:rsid w:val="00783D22"/>
  </w:style>
  <w:style w:type="numbering" w:customStyle="1" w:styleId="1111110">
    <w:name w:val="無清單111111"/>
    <w:next w:val="a2"/>
    <w:uiPriority w:val="99"/>
    <w:semiHidden/>
    <w:unhideWhenUsed/>
    <w:rsid w:val="00783D22"/>
  </w:style>
  <w:style w:type="numbering" w:customStyle="1" w:styleId="NoList1311">
    <w:name w:val="No List1311"/>
    <w:next w:val="a2"/>
    <w:uiPriority w:val="99"/>
    <w:semiHidden/>
    <w:unhideWhenUsed/>
    <w:rsid w:val="00783D22"/>
  </w:style>
  <w:style w:type="numbering" w:customStyle="1" w:styleId="12110">
    <w:name w:val="リストなし1211"/>
    <w:next w:val="a2"/>
    <w:uiPriority w:val="99"/>
    <w:semiHidden/>
    <w:unhideWhenUsed/>
    <w:rsid w:val="00783D22"/>
  </w:style>
  <w:style w:type="numbering" w:customStyle="1" w:styleId="12112">
    <w:name w:val="无列表1211"/>
    <w:next w:val="a2"/>
    <w:semiHidden/>
    <w:rsid w:val="00783D22"/>
  </w:style>
  <w:style w:type="numbering" w:customStyle="1" w:styleId="NoList2211">
    <w:name w:val="No List2211"/>
    <w:next w:val="a2"/>
    <w:semiHidden/>
    <w:rsid w:val="00783D22"/>
  </w:style>
  <w:style w:type="numbering" w:customStyle="1" w:styleId="NoList3211">
    <w:name w:val="No List3211"/>
    <w:next w:val="a2"/>
    <w:uiPriority w:val="99"/>
    <w:semiHidden/>
    <w:rsid w:val="00783D22"/>
  </w:style>
  <w:style w:type="numbering" w:customStyle="1" w:styleId="NoList11211">
    <w:name w:val="No List11211"/>
    <w:next w:val="a2"/>
    <w:uiPriority w:val="99"/>
    <w:semiHidden/>
    <w:unhideWhenUsed/>
    <w:rsid w:val="00783D22"/>
  </w:style>
  <w:style w:type="numbering" w:customStyle="1" w:styleId="13110">
    <w:name w:val="無清單1311"/>
    <w:next w:val="a2"/>
    <w:uiPriority w:val="99"/>
    <w:semiHidden/>
    <w:unhideWhenUsed/>
    <w:rsid w:val="00783D22"/>
  </w:style>
  <w:style w:type="numbering" w:customStyle="1" w:styleId="112110">
    <w:name w:val="無清單11211"/>
    <w:next w:val="a2"/>
    <w:uiPriority w:val="99"/>
    <w:semiHidden/>
    <w:unhideWhenUsed/>
    <w:rsid w:val="00783D22"/>
  </w:style>
  <w:style w:type="numbering" w:customStyle="1" w:styleId="2111">
    <w:name w:val="无列表2111"/>
    <w:next w:val="a2"/>
    <w:uiPriority w:val="99"/>
    <w:semiHidden/>
    <w:unhideWhenUsed/>
    <w:rsid w:val="00783D22"/>
  </w:style>
  <w:style w:type="numbering" w:customStyle="1" w:styleId="NoList12211">
    <w:name w:val="No List12211"/>
    <w:next w:val="a2"/>
    <w:uiPriority w:val="99"/>
    <w:semiHidden/>
    <w:unhideWhenUsed/>
    <w:rsid w:val="00783D22"/>
  </w:style>
  <w:style w:type="numbering" w:customStyle="1" w:styleId="112111">
    <w:name w:val="リストなし11211"/>
    <w:next w:val="a2"/>
    <w:uiPriority w:val="99"/>
    <w:semiHidden/>
    <w:unhideWhenUsed/>
    <w:rsid w:val="00783D22"/>
  </w:style>
  <w:style w:type="numbering" w:customStyle="1" w:styleId="112112">
    <w:name w:val="无列表11211"/>
    <w:next w:val="a2"/>
    <w:semiHidden/>
    <w:rsid w:val="00783D22"/>
  </w:style>
  <w:style w:type="numbering" w:customStyle="1" w:styleId="NoList21211">
    <w:name w:val="No List21211"/>
    <w:next w:val="a2"/>
    <w:semiHidden/>
    <w:rsid w:val="00783D22"/>
  </w:style>
  <w:style w:type="numbering" w:customStyle="1" w:styleId="NoList31211">
    <w:name w:val="No List31211"/>
    <w:next w:val="a2"/>
    <w:uiPriority w:val="99"/>
    <w:semiHidden/>
    <w:rsid w:val="00783D22"/>
  </w:style>
  <w:style w:type="numbering" w:customStyle="1" w:styleId="NoList111211">
    <w:name w:val="No List111211"/>
    <w:next w:val="a2"/>
    <w:uiPriority w:val="99"/>
    <w:semiHidden/>
    <w:unhideWhenUsed/>
    <w:rsid w:val="00783D22"/>
  </w:style>
  <w:style w:type="numbering" w:customStyle="1" w:styleId="12211">
    <w:name w:val="無清單12211"/>
    <w:next w:val="a2"/>
    <w:uiPriority w:val="99"/>
    <w:semiHidden/>
    <w:unhideWhenUsed/>
    <w:rsid w:val="00783D22"/>
  </w:style>
  <w:style w:type="numbering" w:customStyle="1" w:styleId="111211">
    <w:name w:val="無清單111211"/>
    <w:next w:val="a2"/>
    <w:uiPriority w:val="99"/>
    <w:semiHidden/>
    <w:unhideWhenUsed/>
    <w:rsid w:val="00783D22"/>
  </w:style>
  <w:style w:type="numbering" w:customStyle="1" w:styleId="NoList511">
    <w:name w:val="No List511"/>
    <w:next w:val="a2"/>
    <w:uiPriority w:val="99"/>
    <w:semiHidden/>
    <w:unhideWhenUsed/>
    <w:rsid w:val="00783D22"/>
  </w:style>
  <w:style w:type="numbering" w:customStyle="1" w:styleId="NoList61">
    <w:name w:val="No List61"/>
    <w:next w:val="a2"/>
    <w:uiPriority w:val="99"/>
    <w:semiHidden/>
    <w:unhideWhenUsed/>
    <w:rsid w:val="00783D22"/>
  </w:style>
  <w:style w:type="numbering" w:customStyle="1" w:styleId="NoList141">
    <w:name w:val="No List141"/>
    <w:next w:val="a2"/>
    <w:uiPriority w:val="99"/>
    <w:semiHidden/>
    <w:unhideWhenUsed/>
    <w:rsid w:val="00783D22"/>
  </w:style>
  <w:style w:type="numbering" w:customStyle="1" w:styleId="1312">
    <w:name w:val="リストなし131"/>
    <w:next w:val="a2"/>
    <w:uiPriority w:val="99"/>
    <w:semiHidden/>
    <w:unhideWhenUsed/>
    <w:rsid w:val="00783D22"/>
  </w:style>
  <w:style w:type="numbering" w:customStyle="1" w:styleId="NoList231">
    <w:name w:val="No List231"/>
    <w:next w:val="a2"/>
    <w:semiHidden/>
    <w:rsid w:val="00783D22"/>
  </w:style>
  <w:style w:type="numbering" w:customStyle="1" w:styleId="NoList331">
    <w:name w:val="No List331"/>
    <w:next w:val="a2"/>
    <w:uiPriority w:val="99"/>
    <w:semiHidden/>
    <w:rsid w:val="00783D22"/>
  </w:style>
  <w:style w:type="numbering" w:customStyle="1" w:styleId="NoList114">
    <w:name w:val="No List114"/>
    <w:next w:val="a2"/>
    <w:uiPriority w:val="99"/>
    <w:semiHidden/>
    <w:unhideWhenUsed/>
    <w:rsid w:val="00783D22"/>
  </w:style>
  <w:style w:type="numbering" w:customStyle="1" w:styleId="1410">
    <w:name w:val="無清單141"/>
    <w:next w:val="a2"/>
    <w:uiPriority w:val="99"/>
    <w:semiHidden/>
    <w:unhideWhenUsed/>
    <w:rsid w:val="00783D22"/>
  </w:style>
  <w:style w:type="numbering" w:customStyle="1" w:styleId="11310">
    <w:name w:val="無清單1131"/>
    <w:next w:val="a2"/>
    <w:uiPriority w:val="99"/>
    <w:semiHidden/>
    <w:unhideWhenUsed/>
    <w:rsid w:val="00783D22"/>
  </w:style>
  <w:style w:type="numbering" w:customStyle="1" w:styleId="NoList42">
    <w:name w:val="No List42"/>
    <w:next w:val="a2"/>
    <w:uiPriority w:val="99"/>
    <w:semiHidden/>
    <w:unhideWhenUsed/>
    <w:rsid w:val="00783D22"/>
  </w:style>
  <w:style w:type="numbering" w:customStyle="1" w:styleId="NoList1231">
    <w:name w:val="No List1231"/>
    <w:next w:val="a2"/>
    <w:uiPriority w:val="99"/>
    <w:semiHidden/>
    <w:unhideWhenUsed/>
    <w:rsid w:val="00783D22"/>
  </w:style>
  <w:style w:type="numbering" w:customStyle="1" w:styleId="11311">
    <w:name w:val="リストなし1131"/>
    <w:next w:val="a2"/>
    <w:uiPriority w:val="99"/>
    <w:semiHidden/>
    <w:unhideWhenUsed/>
    <w:rsid w:val="00783D22"/>
  </w:style>
  <w:style w:type="numbering" w:customStyle="1" w:styleId="11312">
    <w:name w:val="无列表1131"/>
    <w:next w:val="a2"/>
    <w:semiHidden/>
    <w:rsid w:val="00783D22"/>
  </w:style>
  <w:style w:type="numbering" w:customStyle="1" w:styleId="NoList2131">
    <w:name w:val="No List2131"/>
    <w:next w:val="a2"/>
    <w:semiHidden/>
    <w:rsid w:val="00783D22"/>
  </w:style>
  <w:style w:type="numbering" w:customStyle="1" w:styleId="NoList3131">
    <w:name w:val="No List3131"/>
    <w:next w:val="a2"/>
    <w:uiPriority w:val="99"/>
    <w:semiHidden/>
    <w:rsid w:val="00783D22"/>
  </w:style>
  <w:style w:type="numbering" w:customStyle="1" w:styleId="NoList11131">
    <w:name w:val="No List11131"/>
    <w:next w:val="a2"/>
    <w:uiPriority w:val="99"/>
    <w:semiHidden/>
    <w:unhideWhenUsed/>
    <w:rsid w:val="00783D22"/>
  </w:style>
  <w:style w:type="numbering" w:customStyle="1" w:styleId="1231">
    <w:name w:val="無清單1231"/>
    <w:next w:val="a2"/>
    <w:uiPriority w:val="99"/>
    <w:semiHidden/>
    <w:unhideWhenUsed/>
    <w:rsid w:val="00783D22"/>
  </w:style>
  <w:style w:type="numbering" w:customStyle="1" w:styleId="11131">
    <w:name w:val="無清單11131"/>
    <w:next w:val="a2"/>
    <w:uiPriority w:val="99"/>
    <w:semiHidden/>
    <w:unhideWhenUsed/>
    <w:rsid w:val="00783D22"/>
  </w:style>
  <w:style w:type="numbering" w:customStyle="1" w:styleId="NoList1212">
    <w:name w:val="No List1212"/>
    <w:next w:val="a2"/>
    <w:uiPriority w:val="99"/>
    <w:semiHidden/>
    <w:unhideWhenUsed/>
    <w:rsid w:val="00783D22"/>
  </w:style>
  <w:style w:type="numbering" w:customStyle="1" w:styleId="11122">
    <w:name w:val="リストなし1112"/>
    <w:next w:val="a2"/>
    <w:uiPriority w:val="99"/>
    <w:semiHidden/>
    <w:unhideWhenUsed/>
    <w:rsid w:val="00783D22"/>
  </w:style>
  <w:style w:type="numbering" w:customStyle="1" w:styleId="11123">
    <w:name w:val="无列表1112"/>
    <w:next w:val="a2"/>
    <w:semiHidden/>
    <w:rsid w:val="00783D22"/>
  </w:style>
  <w:style w:type="numbering" w:customStyle="1" w:styleId="NoList2112">
    <w:name w:val="No List2112"/>
    <w:next w:val="a2"/>
    <w:semiHidden/>
    <w:rsid w:val="00783D22"/>
  </w:style>
  <w:style w:type="numbering" w:customStyle="1" w:styleId="NoList3112">
    <w:name w:val="No List3112"/>
    <w:next w:val="a2"/>
    <w:uiPriority w:val="99"/>
    <w:semiHidden/>
    <w:rsid w:val="00783D22"/>
  </w:style>
  <w:style w:type="numbering" w:customStyle="1" w:styleId="NoList11112">
    <w:name w:val="No List11112"/>
    <w:next w:val="a2"/>
    <w:uiPriority w:val="99"/>
    <w:semiHidden/>
    <w:unhideWhenUsed/>
    <w:rsid w:val="00783D22"/>
  </w:style>
  <w:style w:type="numbering" w:customStyle="1" w:styleId="12120">
    <w:name w:val="無清單1212"/>
    <w:next w:val="a2"/>
    <w:uiPriority w:val="99"/>
    <w:semiHidden/>
    <w:unhideWhenUsed/>
    <w:rsid w:val="00783D22"/>
  </w:style>
  <w:style w:type="numbering" w:customStyle="1" w:styleId="111120">
    <w:name w:val="無清單11112"/>
    <w:next w:val="a2"/>
    <w:uiPriority w:val="99"/>
    <w:semiHidden/>
    <w:unhideWhenUsed/>
    <w:rsid w:val="00783D22"/>
  </w:style>
  <w:style w:type="numbering" w:customStyle="1" w:styleId="NoList52">
    <w:name w:val="No List52"/>
    <w:next w:val="a2"/>
    <w:uiPriority w:val="99"/>
    <w:semiHidden/>
    <w:unhideWhenUsed/>
    <w:rsid w:val="00783D22"/>
  </w:style>
  <w:style w:type="numbering" w:customStyle="1" w:styleId="NoList132">
    <w:name w:val="No List132"/>
    <w:next w:val="a2"/>
    <w:uiPriority w:val="99"/>
    <w:semiHidden/>
    <w:unhideWhenUsed/>
    <w:rsid w:val="00783D22"/>
  </w:style>
  <w:style w:type="numbering" w:customStyle="1" w:styleId="1223">
    <w:name w:val="リストなし122"/>
    <w:next w:val="a2"/>
    <w:uiPriority w:val="99"/>
    <w:semiHidden/>
    <w:unhideWhenUsed/>
    <w:rsid w:val="00783D22"/>
  </w:style>
  <w:style w:type="numbering" w:customStyle="1" w:styleId="1224">
    <w:name w:val="无列表122"/>
    <w:next w:val="a2"/>
    <w:semiHidden/>
    <w:rsid w:val="00783D22"/>
  </w:style>
  <w:style w:type="numbering" w:customStyle="1" w:styleId="NoList222">
    <w:name w:val="No List222"/>
    <w:next w:val="a2"/>
    <w:semiHidden/>
    <w:rsid w:val="00783D22"/>
  </w:style>
  <w:style w:type="numbering" w:customStyle="1" w:styleId="NoList322">
    <w:name w:val="No List322"/>
    <w:next w:val="a2"/>
    <w:uiPriority w:val="99"/>
    <w:semiHidden/>
    <w:rsid w:val="00783D22"/>
  </w:style>
  <w:style w:type="numbering" w:customStyle="1" w:styleId="NoList1122">
    <w:name w:val="No List1122"/>
    <w:next w:val="a2"/>
    <w:uiPriority w:val="99"/>
    <w:semiHidden/>
    <w:unhideWhenUsed/>
    <w:rsid w:val="00783D22"/>
  </w:style>
  <w:style w:type="numbering" w:customStyle="1" w:styleId="1320">
    <w:name w:val="無清單132"/>
    <w:next w:val="a2"/>
    <w:uiPriority w:val="99"/>
    <w:semiHidden/>
    <w:unhideWhenUsed/>
    <w:rsid w:val="00783D22"/>
  </w:style>
  <w:style w:type="numbering" w:customStyle="1" w:styleId="11220">
    <w:name w:val="無清單1122"/>
    <w:next w:val="a2"/>
    <w:uiPriority w:val="99"/>
    <w:semiHidden/>
    <w:unhideWhenUsed/>
    <w:rsid w:val="00783D22"/>
  </w:style>
  <w:style w:type="numbering" w:customStyle="1" w:styleId="212">
    <w:name w:val="无列表212"/>
    <w:next w:val="a2"/>
    <w:uiPriority w:val="99"/>
    <w:semiHidden/>
    <w:unhideWhenUsed/>
    <w:rsid w:val="00783D22"/>
  </w:style>
  <w:style w:type="numbering" w:customStyle="1" w:styleId="NoList11122">
    <w:name w:val="No List11122"/>
    <w:next w:val="a2"/>
    <w:uiPriority w:val="99"/>
    <w:semiHidden/>
    <w:unhideWhenUsed/>
    <w:rsid w:val="00783D22"/>
  </w:style>
  <w:style w:type="numbering" w:customStyle="1" w:styleId="NoList7">
    <w:name w:val="No List7"/>
    <w:next w:val="a2"/>
    <w:uiPriority w:val="99"/>
    <w:semiHidden/>
    <w:unhideWhenUsed/>
    <w:rsid w:val="00783D22"/>
  </w:style>
  <w:style w:type="numbering" w:customStyle="1" w:styleId="NoList15">
    <w:name w:val="No List15"/>
    <w:next w:val="a2"/>
    <w:uiPriority w:val="99"/>
    <w:semiHidden/>
    <w:unhideWhenUsed/>
    <w:rsid w:val="00783D22"/>
  </w:style>
  <w:style w:type="numbering" w:customStyle="1" w:styleId="142">
    <w:name w:val="リストなし14"/>
    <w:next w:val="a2"/>
    <w:uiPriority w:val="99"/>
    <w:semiHidden/>
    <w:unhideWhenUsed/>
    <w:rsid w:val="00783D22"/>
  </w:style>
  <w:style w:type="numbering" w:customStyle="1" w:styleId="143">
    <w:name w:val="无列表14"/>
    <w:next w:val="a2"/>
    <w:semiHidden/>
    <w:rsid w:val="00783D22"/>
  </w:style>
  <w:style w:type="numbering" w:customStyle="1" w:styleId="NoList24">
    <w:name w:val="No List24"/>
    <w:next w:val="a2"/>
    <w:semiHidden/>
    <w:rsid w:val="00783D22"/>
  </w:style>
  <w:style w:type="numbering" w:customStyle="1" w:styleId="NoList34">
    <w:name w:val="No List34"/>
    <w:next w:val="a2"/>
    <w:uiPriority w:val="99"/>
    <w:semiHidden/>
    <w:rsid w:val="00783D22"/>
  </w:style>
  <w:style w:type="numbering" w:customStyle="1" w:styleId="NoList115">
    <w:name w:val="No List115"/>
    <w:next w:val="a2"/>
    <w:uiPriority w:val="99"/>
    <w:semiHidden/>
    <w:unhideWhenUsed/>
    <w:rsid w:val="00783D22"/>
  </w:style>
  <w:style w:type="numbering" w:customStyle="1" w:styleId="150">
    <w:name w:val="無清單15"/>
    <w:next w:val="a2"/>
    <w:uiPriority w:val="99"/>
    <w:semiHidden/>
    <w:unhideWhenUsed/>
    <w:rsid w:val="00783D22"/>
  </w:style>
  <w:style w:type="numbering" w:customStyle="1" w:styleId="114">
    <w:name w:val="無清單114"/>
    <w:next w:val="a2"/>
    <w:uiPriority w:val="99"/>
    <w:semiHidden/>
    <w:unhideWhenUsed/>
    <w:rsid w:val="00783D22"/>
  </w:style>
  <w:style w:type="numbering" w:customStyle="1" w:styleId="NoList43">
    <w:name w:val="No List43"/>
    <w:next w:val="a2"/>
    <w:uiPriority w:val="99"/>
    <w:semiHidden/>
    <w:unhideWhenUsed/>
    <w:rsid w:val="00783D22"/>
  </w:style>
  <w:style w:type="numbering" w:customStyle="1" w:styleId="NoList124">
    <w:name w:val="No List124"/>
    <w:next w:val="a2"/>
    <w:uiPriority w:val="99"/>
    <w:semiHidden/>
    <w:unhideWhenUsed/>
    <w:rsid w:val="00783D22"/>
  </w:style>
  <w:style w:type="numbering" w:customStyle="1" w:styleId="1140">
    <w:name w:val="リストなし114"/>
    <w:next w:val="a2"/>
    <w:uiPriority w:val="99"/>
    <w:semiHidden/>
    <w:unhideWhenUsed/>
    <w:rsid w:val="00783D22"/>
  </w:style>
  <w:style w:type="numbering" w:customStyle="1" w:styleId="1141">
    <w:name w:val="无列表114"/>
    <w:next w:val="a2"/>
    <w:semiHidden/>
    <w:rsid w:val="00783D22"/>
  </w:style>
  <w:style w:type="numbering" w:customStyle="1" w:styleId="NoList214">
    <w:name w:val="No List214"/>
    <w:next w:val="a2"/>
    <w:semiHidden/>
    <w:rsid w:val="00783D22"/>
  </w:style>
  <w:style w:type="numbering" w:customStyle="1" w:styleId="NoList314">
    <w:name w:val="No List314"/>
    <w:next w:val="a2"/>
    <w:uiPriority w:val="99"/>
    <w:semiHidden/>
    <w:rsid w:val="00783D22"/>
  </w:style>
  <w:style w:type="numbering" w:customStyle="1" w:styleId="NoList1114">
    <w:name w:val="No List1114"/>
    <w:next w:val="a2"/>
    <w:uiPriority w:val="99"/>
    <w:semiHidden/>
    <w:unhideWhenUsed/>
    <w:rsid w:val="00783D22"/>
  </w:style>
  <w:style w:type="numbering" w:customStyle="1" w:styleId="1240">
    <w:name w:val="無清單124"/>
    <w:next w:val="a2"/>
    <w:uiPriority w:val="99"/>
    <w:semiHidden/>
    <w:unhideWhenUsed/>
    <w:rsid w:val="00783D22"/>
  </w:style>
  <w:style w:type="numbering" w:customStyle="1" w:styleId="1114">
    <w:name w:val="無清單1114"/>
    <w:next w:val="a2"/>
    <w:uiPriority w:val="99"/>
    <w:semiHidden/>
    <w:unhideWhenUsed/>
    <w:rsid w:val="00783D22"/>
  </w:style>
  <w:style w:type="numbering" w:customStyle="1" w:styleId="230">
    <w:name w:val="无列表23"/>
    <w:next w:val="a2"/>
    <w:uiPriority w:val="99"/>
    <w:semiHidden/>
    <w:unhideWhenUsed/>
    <w:rsid w:val="00783D22"/>
  </w:style>
  <w:style w:type="numbering" w:customStyle="1" w:styleId="NoList1213">
    <w:name w:val="No List1213"/>
    <w:next w:val="a2"/>
    <w:uiPriority w:val="99"/>
    <w:semiHidden/>
    <w:unhideWhenUsed/>
    <w:rsid w:val="00783D22"/>
  </w:style>
  <w:style w:type="numbering" w:customStyle="1" w:styleId="11132">
    <w:name w:val="リストなし1113"/>
    <w:next w:val="a2"/>
    <w:uiPriority w:val="99"/>
    <w:semiHidden/>
    <w:unhideWhenUsed/>
    <w:rsid w:val="00783D22"/>
  </w:style>
  <w:style w:type="numbering" w:customStyle="1" w:styleId="11133">
    <w:name w:val="无列表1113"/>
    <w:next w:val="a2"/>
    <w:semiHidden/>
    <w:rsid w:val="00783D22"/>
  </w:style>
  <w:style w:type="numbering" w:customStyle="1" w:styleId="NoList2113">
    <w:name w:val="No List2113"/>
    <w:next w:val="a2"/>
    <w:semiHidden/>
    <w:rsid w:val="00783D22"/>
  </w:style>
  <w:style w:type="numbering" w:customStyle="1" w:styleId="NoList3113">
    <w:name w:val="No List3113"/>
    <w:next w:val="a2"/>
    <w:uiPriority w:val="99"/>
    <w:semiHidden/>
    <w:rsid w:val="00783D22"/>
  </w:style>
  <w:style w:type="numbering" w:customStyle="1" w:styleId="NoList11113">
    <w:name w:val="No List11113"/>
    <w:next w:val="a2"/>
    <w:uiPriority w:val="99"/>
    <w:semiHidden/>
    <w:unhideWhenUsed/>
    <w:rsid w:val="00783D22"/>
  </w:style>
  <w:style w:type="numbering" w:customStyle="1" w:styleId="12130">
    <w:name w:val="無清單1213"/>
    <w:next w:val="a2"/>
    <w:uiPriority w:val="99"/>
    <w:semiHidden/>
    <w:unhideWhenUsed/>
    <w:rsid w:val="00783D22"/>
  </w:style>
  <w:style w:type="numbering" w:customStyle="1" w:styleId="11113">
    <w:name w:val="無清單11113"/>
    <w:next w:val="a2"/>
    <w:uiPriority w:val="99"/>
    <w:semiHidden/>
    <w:unhideWhenUsed/>
    <w:rsid w:val="00783D22"/>
  </w:style>
  <w:style w:type="numbering" w:customStyle="1" w:styleId="NoList53">
    <w:name w:val="No List53"/>
    <w:next w:val="a2"/>
    <w:uiPriority w:val="99"/>
    <w:semiHidden/>
    <w:unhideWhenUsed/>
    <w:rsid w:val="00783D22"/>
  </w:style>
  <w:style w:type="numbering" w:customStyle="1" w:styleId="NoList133">
    <w:name w:val="No List133"/>
    <w:next w:val="a2"/>
    <w:uiPriority w:val="99"/>
    <w:semiHidden/>
    <w:unhideWhenUsed/>
    <w:rsid w:val="00783D22"/>
  </w:style>
  <w:style w:type="numbering" w:customStyle="1" w:styleId="1232">
    <w:name w:val="リストなし123"/>
    <w:next w:val="a2"/>
    <w:uiPriority w:val="99"/>
    <w:semiHidden/>
    <w:unhideWhenUsed/>
    <w:rsid w:val="00783D22"/>
  </w:style>
  <w:style w:type="numbering" w:customStyle="1" w:styleId="1233">
    <w:name w:val="无列表123"/>
    <w:next w:val="a2"/>
    <w:semiHidden/>
    <w:rsid w:val="00783D22"/>
  </w:style>
  <w:style w:type="numbering" w:customStyle="1" w:styleId="NoList223">
    <w:name w:val="No List223"/>
    <w:next w:val="a2"/>
    <w:semiHidden/>
    <w:rsid w:val="00783D22"/>
  </w:style>
  <w:style w:type="numbering" w:customStyle="1" w:styleId="NoList323">
    <w:name w:val="No List323"/>
    <w:next w:val="a2"/>
    <w:uiPriority w:val="99"/>
    <w:semiHidden/>
    <w:rsid w:val="00783D22"/>
  </w:style>
  <w:style w:type="numbering" w:customStyle="1" w:styleId="NoList1123">
    <w:name w:val="No List1123"/>
    <w:next w:val="a2"/>
    <w:uiPriority w:val="99"/>
    <w:semiHidden/>
    <w:unhideWhenUsed/>
    <w:rsid w:val="00783D22"/>
  </w:style>
  <w:style w:type="numbering" w:customStyle="1" w:styleId="1330">
    <w:name w:val="無清單133"/>
    <w:next w:val="a2"/>
    <w:uiPriority w:val="99"/>
    <w:semiHidden/>
    <w:unhideWhenUsed/>
    <w:rsid w:val="00783D22"/>
  </w:style>
  <w:style w:type="numbering" w:customStyle="1" w:styleId="11230">
    <w:name w:val="無清單1123"/>
    <w:next w:val="a2"/>
    <w:uiPriority w:val="99"/>
    <w:semiHidden/>
    <w:unhideWhenUsed/>
    <w:rsid w:val="00783D22"/>
  </w:style>
  <w:style w:type="numbering" w:customStyle="1" w:styleId="213">
    <w:name w:val="无列表213"/>
    <w:next w:val="a2"/>
    <w:uiPriority w:val="99"/>
    <w:semiHidden/>
    <w:unhideWhenUsed/>
    <w:rsid w:val="00783D22"/>
  </w:style>
  <w:style w:type="numbering" w:customStyle="1" w:styleId="NoList1222">
    <w:name w:val="No List1222"/>
    <w:next w:val="a2"/>
    <w:uiPriority w:val="99"/>
    <w:semiHidden/>
    <w:unhideWhenUsed/>
    <w:rsid w:val="00783D22"/>
  </w:style>
  <w:style w:type="numbering" w:customStyle="1" w:styleId="11221">
    <w:name w:val="リストなし1122"/>
    <w:next w:val="a2"/>
    <w:uiPriority w:val="99"/>
    <w:semiHidden/>
    <w:unhideWhenUsed/>
    <w:rsid w:val="00783D22"/>
  </w:style>
  <w:style w:type="numbering" w:customStyle="1" w:styleId="11222">
    <w:name w:val="无列表1122"/>
    <w:next w:val="a2"/>
    <w:semiHidden/>
    <w:rsid w:val="00783D22"/>
  </w:style>
  <w:style w:type="numbering" w:customStyle="1" w:styleId="NoList2122">
    <w:name w:val="No List2122"/>
    <w:next w:val="a2"/>
    <w:semiHidden/>
    <w:rsid w:val="00783D22"/>
  </w:style>
  <w:style w:type="numbering" w:customStyle="1" w:styleId="NoList3122">
    <w:name w:val="No List3122"/>
    <w:next w:val="a2"/>
    <w:uiPriority w:val="99"/>
    <w:semiHidden/>
    <w:rsid w:val="00783D22"/>
  </w:style>
  <w:style w:type="numbering" w:customStyle="1" w:styleId="NoList11123">
    <w:name w:val="No List11123"/>
    <w:next w:val="a2"/>
    <w:uiPriority w:val="99"/>
    <w:semiHidden/>
    <w:unhideWhenUsed/>
    <w:rsid w:val="00783D22"/>
  </w:style>
  <w:style w:type="numbering" w:customStyle="1" w:styleId="12220">
    <w:name w:val="無清單1222"/>
    <w:next w:val="a2"/>
    <w:uiPriority w:val="99"/>
    <w:semiHidden/>
    <w:unhideWhenUsed/>
    <w:rsid w:val="00783D22"/>
  </w:style>
  <w:style w:type="numbering" w:customStyle="1" w:styleId="111220">
    <w:name w:val="無清單11122"/>
    <w:next w:val="a2"/>
    <w:uiPriority w:val="99"/>
    <w:semiHidden/>
    <w:unhideWhenUsed/>
    <w:rsid w:val="00783D22"/>
  </w:style>
  <w:style w:type="table" w:customStyle="1" w:styleId="TableGrid1121">
    <w:name w:val="Table Grid1121"/>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3D22"/>
  </w:style>
  <w:style w:type="table" w:customStyle="1" w:styleId="TableGrid9">
    <w:name w:val="Table Grid9"/>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3D22"/>
  </w:style>
  <w:style w:type="numbering" w:customStyle="1" w:styleId="151">
    <w:name w:val="リストなし15"/>
    <w:next w:val="a2"/>
    <w:uiPriority w:val="99"/>
    <w:semiHidden/>
    <w:unhideWhenUsed/>
    <w:rsid w:val="00783D22"/>
  </w:style>
  <w:style w:type="table" w:customStyle="1" w:styleId="TableGrid15">
    <w:name w:val="Table Grid1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3D22"/>
  </w:style>
  <w:style w:type="table" w:customStyle="1" w:styleId="350">
    <w:name w:val="网格型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3D22"/>
  </w:style>
  <w:style w:type="numbering" w:customStyle="1" w:styleId="NoList35">
    <w:name w:val="No List35"/>
    <w:next w:val="a2"/>
    <w:uiPriority w:val="99"/>
    <w:semiHidden/>
    <w:rsid w:val="00783D22"/>
  </w:style>
  <w:style w:type="table" w:customStyle="1" w:styleId="TableGrid45">
    <w:name w:val="Table Grid4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3D22"/>
  </w:style>
  <w:style w:type="numbering" w:customStyle="1" w:styleId="160">
    <w:name w:val="無清單16"/>
    <w:next w:val="a2"/>
    <w:uiPriority w:val="99"/>
    <w:semiHidden/>
    <w:unhideWhenUsed/>
    <w:rsid w:val="00783D22"/>
  </w:style>
  <w:style w:type="numbering" w:customStyle="1" w:styleId="115">
    <w:name w:val="無清單115"/>
    <w:next w:val="a2"/>
    <w:uiPriority w:val="99"/>
    <w:semiHidden/>
    <w:unhideWhenUsed/>
    <w:rsid w:val="00783D22"/>
  </w:style>
  <w:style w:type="table" w:customStyle="1" w:styleId="153">
    <w:name w:val="表格格線15"/>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3D22"/>
  </w:style>
  <w:style w:type="numbering" w:customStyle="1" w:styleId="240">
    <w:name w:val="无列表24"/>
    <w:next w:val="a2"/>
    <w:uiPriority w:val="99"/>
    <w:semiHidden/>
    <w:unhideWhenUsed/>
    <w:rsid w:val="00783D22"/>
  </w:style>
  <w:style w:type="numbering" w:customStyle="1" w:styleId="NoList125">
    <w:name w:val="No List125"/>
    <w:next w:val="a2"/>
    <w:uiPriority w:val="99"/>
    <w:semiHidden/>
    <w:unhideWhenUsed/>
    <w:rsid w:val="00783D22"/>
  </w:style>
  <w:style w:type="numbering" w:customStyle="1" w:styleId="1150">
    <w:name w:val="リストなし115"/>
    <w:next w:val="a2"/>
    <w:uiPriority w:val="99"/>
    <w:semiHidden/>
    <w:unhideWhenUsed/>
    <w:rsid w:val="00783D22"/>
  </w:style>
  <w:style w:type="numbering" w:customStyle="1" w:styleId="1151">
    <w:name w:val="无列表115"/>
    <w:next w:val="a2"/>
    <w:semiHidden/>
    <w:rsid w:val="00783D22"/>
  </w:style>
  <w:style w:type="numbering" w:customStyle="1" w:styleId="NoList215">
    <w:name w:val="No List215"/>
    <w:next w:val="a2"/>
    <w:semiHidden/>
    <w:rsid w:val="00783D22"/>
  </w:style>
  <w:style w:type="numbering" w:customStyle="1" w:styleId="NoList315">
    <w:name w:val="No List315"/>
    <w:next w:val="a2"/>
    <w:uiPriority w:val="99"/>
    <w:semiHidden/>
    <w:rsid w:val="00783D22"/>
  </w:style>
  <w:style w:type="numbering" w:customStyle="1" w:styleId="125">
    <w:name w:val="無清單125"/>
    <w:next w:val="a2"/>
    <w:uiPriority w:val="99"/>
    <w:semiHidden/>
    <w:unhideWhenUsed/>
    <w:rsid w:val="00783D22"/>
  </w:style>
  <w:style w:type="numbering" w:customStyle="1" w:styleId="1115">
    <w:name w:val="無清單1115"/>
    <w:next w:val="a2"/>
    <w:uiPriority w:val="99"/>
    <w:semiHidden/>
    <w:unhideWhenUsed/>
    <w:rsid w:val="00783D22"/>
  </w:style>
  <w:style w:type="table" w:customStyle="1" w:styleId="TableGrid114">
    <w:name w:val="Table Grid114"/>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3D22"/>
  </w:style>
  <w:style w:type="numbering" w:customStyle="1" w:styleId="NoList1124">
    <w:name w:val="No List1124"/>
    <w:next w:val="a2"/>
    <w:uiPriority w:val="99"/>
    <w:semiHidden/>
    <w:unhideWhenUsed/>
    <w:rsid w:val="00783D22"/>
  </w:style>
  <w:style w:type="table" w:customStyle="1" w:styleId="TableGrid53">
    <w:name w:val="Table Grid53"/>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3D22"/>
  </w:style>
  <w:style w:type="numbering" w:customStyle="1" w:styleId="11140">
    <w:name w:val="リストなし1114"/>
    <w:next w:val="a2"/>
    <w:uiPriority w:val="99"/>
    <w:semiHidden/>
    <w:unhideWhenUsed/>
    <w:rsid w:val="00783D22"/>
  </w:style>
  <w:style w:type="numbering" w:customStyle="1" w:styleId="11141">
    <w:name w:val="无列表1114"/>
    <w:next w:val="a2"/>
    <w:semiHidden/>
    <w:rsid w:val="00783D22"/>
  </w:style>
  <w:style w:type="numbering" w:customStyle="1" w:styleId="NoList2114">
    <w:name w:val="No List2114"/>
    <w:next w:val="a2"/>
    <w:semiHidden/>
    <w:rsid w:val="00783D22"/>
  </w:style>
  <w:style w:type="numbering" w:customStyle="1" w:styleId="NoList3114">
    <w:name w:val="No List3114"/>
    <w:next w:val="a2"/>
    <w:uiPriority w:val="99"/>
    <w:semiHidden/>
    <w:rsid w:val="00783D22"/>
  </w:style>
  <w:style w:type="numbering" w:customStyle="1" w:styleId="NoList11114">
    <w:name w:val="No List11114"/>
    <w:next w:val="a2"/>
    <w:uiPriority w:val="99"/>
    <w:semiHidden/>
    <w:unhideWhenUsed/>
    <w:rsid w:val="00783D22"/>
  </w:style>
  <w:style w:type="numbering" w:customStyle="1" w:styleId="1214">
    <w:name w:val="無清單1214"/>
    <w:next w:val="a2"/>
    <w:uiPriority w:val="99"/>
    <w:semiHidden/>
    <w:unhideWhenUsed/>
    <w:rsid w:val="00783D22"/>
  </w:style>
  <w:style w:type="numbering" w:customStyle="1" w:styleId="111140">
    <w:name w:val="無清單11114"/>
    <w:next w:val="a2"/>
    <w:uiPriority w:val="99"/>
    <w:semiHidden/>
    <w:unhideWhenUsed/>
    <w:rsid w:val="00783D22"/>
  </w:style>
  <w:style w:type="numbering" w:customStyle="1" w:styleId="NoList54">
    <w:name w:val="No List54"/>
    <w:next w:val="a2"/>
    <w:uiPriority w:val="99"/>
    <w:semiHidden/>
    <w:unhideWhenUsed/>
    <w:rsid w:val="00783D22"/>
  </w:style>
  <w:style w:type="table" w:customStyle="1" w:styleId="TableGrid63">
    <w:name w:val="Table Grid63"/>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3D22"/>
  </w:style>
  <w:style w:type="numbering" w:customStyle="1" w:styleId="1241">
    <w:name w:val="リストなし124"/>
    <w:next w:val="a2"/>
    <w:uiPriority w:val="99"/>
    <w:semiHidden/>
    <w:unhideWhenUsed/>
    <w:rsid w:val="00783D22"/>
  </w:style>
  <w:style w:type="table" w:customStyle="1" w:styleId="TableGrid123">
    <w:name w:val="Table Grid123"/>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83D22"/>
  </w:style>
  <w:style w:type="table" w:customStyle="1" w:styleId="323">
    <w:name w:val="网格型32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3D22"/>
  </w:style>
  <w:style w:type="numbering" w:customStyle="1" w:styleId="NoList324">
    <w:name w:val="No List324"/>
    <w:next w:val="a2"/>
    <w:uiPriority w:val="99"/>
    <w:semiHidden/>
    <w:rsid w:val="00783D22"/>
  </w:style>
  <w:style w:type="table" w:customStyle="1" w:styleId="TableGrid423">
    <w:name w:val="Table Grid42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3D22"/>
  </w:style>
  <w:style w:type="numbering" w:customStyle="1" w:styleId="1124">
    <w:name w:val="無清單1124"/>
    <w:next w:val="a2"/>
    <w:uiPriority w:val="99"/>
    <w:semiHidden/>
    <w:unhideWhenUsed/>
    <w:rsid w:val="00783D22"/>
  </w:style>
  <w:style w:type="table" w:customStyle="1" w:styleId="1234">
    <w:name w:val="表格格線123"/>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3D22"/>
  </w:style>
  <w:style w:type="numbering" w:customStyle="1" w:styleId="NoList1223">
    <w:name w:val="No List1223"/>
    <w:next w:val="a2"/>
    <w:uiPriority w:val="99"/>
    <w:semiHidden/>
    <w:unhideWhenUsed/>
    <w:rsid w:val="00783D22"/>
  </w:style>
  <w:style w:type="numbering" w:customStyle="1" w:styleId="11231">
    <w:name w:val="リストなし1123"/>
    <w:next w:val="a2"/>
    <w:uiPriority w:val="99"/>
    <w:semiHidden/>
    <w:unhideWhenUsed/>
    <w:rsid w:val="00783D22"/>
  </w:style>
  <w:style w:type="numbering" w:customStyle="1" w:styleId="11232">
    <w:name w:val="无列表1123"/>
    <w:next w:val="a2"/>
    <w:semiHidden/>
    <w:rsid w:val="00783D22"/>
  </w:style>
  <w:style w:type="numbering" w:customStyle="1" w:styleId="NoList2123">
    <w:name w:val="No List2123"/>
    <w:next w:val="a2"/>
    <w:semiHidden/>
    <w:rsid w:val="00783D22"/>
  </w:style>
  <w:style w:type="numbering" w:customStyle="1" w:styleId="NoList3123">
    <w:name w:val="No List3123"/>
    <w:next w:val="a2"/>
    <w:uiPriority w:val="99"/>
    <w:semiHidden/>
    <w:rsid w:val="00783D22"/>
  </w:style>
  <w:style w:type="numbering" w:customStyle="1" w:styleId="NoList11124">
    <w:name w:val="No List11124"/>
    <w:next w:val="a2"/>
    <w:uiPriority w:val="99"/>
    <w:semiHidden/>
    <w:unhideWhenUsed/>
    <w:rsid w:val="00783D22"/>
  </w:style>
  <w:style w:type="numbering" w:customStyle="1" w:styleId="12230">
    <w:name w:val="無清單1223"/>
    <w:next w:val="a2"/>
    <w:uiPriority w:val="99"/>
    <w:semiHidden/>
    <w:unhideWhenUsed/>
    <w:rsid w:val="00783D22"/>
  </w:style>
  <w:style w:type="numbering" w:customStyle="1" w:styleId="111230">
    <w:name w:val="無清單11123"/>
    <w:next w:val="a2"/>
    <w:uiPriority w:val="99"/>
    <w:semiHidden/>
    <w:unhideWhenUsed/>
    <w:rsid w:val="00783D22"/>
  </w:style>
  <w:style w:type="table" w:customStyle="1" w:styleId="116">
    <w:name w:val="网格型11"/>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83D22"/>
  </w:style>
  <w:style w:type="table" w:customStyle="1" w:styleId="215">
    <w:name w:val="网格型21"/>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3D22"/>
  </w:style>
  <w:style w:type="numbering" w:customStyle="1" w:styleId="NoList1132">
    <w:name w:val="No List1132"/>
    <w:next w:val="a2"/>
    <w:uiPriority w:val="99"/>
    <w:semiHidden/>
    <w:unhideWhenUsed/>
    <w:rsid w:val="00783D22"/>
  </w:style>
  <w:style w:type="numbering" w:customStyle="1" w:styleId="NoList412">
    <w:name w:val="No List412"/>
    <w:next w:val="a2"/>
    <w:uiPriority w:val="99"/>
    <w:semiHidden/>
    <w:unhideWhenUsed/>
    <w:rsid w:val="00783D22"/>
  </w:style>
  <w:style w:type="table" w:customStyle="1" w:styleId="TableGrid1122">
    <w:name w:val="Table Grid1122"/>
    <w:basedOn w:val="a1"/>
    <w:next w:val="aff4"/>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3D22"/>
  </w:style>
  <w:style w:type="numbering" w:customStyle="1" w:styleId="NoList12112">
    <w:name w:val="No List12112"/>
    <w:next w:val="a2"/>
    <w:uiPriority w:val="99"/>
    <w:semiHidden/>
    <w:unhideWhenUsed/>
    <w:rsid w:val="00783D22"/>
  </w:style>
  <w:style w:type="numbering" w:customStyle="1" w:styleId="111121">
    <w:name w:val="リストなし11112"/>
    <w:next w:val="a2"/>
    <w:uiPriority w:val="99"/>
    <w:semiHidden/>
    <w:unhideWhenUsed/>
    <w:rsid w:val="00783D22"/>
  </w:style>
  <w:style w:type="numbering" w:customStyle="1" w:styleId="111122">
    <w:name w:val="无列表11112"/>
    <w:next w:val="a2"/>
    <w:semiHidden/>
    <w:rsid w:val="00783D22"/>
  </w:style>
  <w:style w:type="numbering" w:customStyle="1" w:styleId="NoList21112">
    <w:name w:val="No List21112"/>
    <w:next w:val="a2"/>
    <w:semiHidden/>
    <w:rsid w:val="00783D22"/>
  </w:style>
  <w:style w:type="numbering" w:customStyle="1" w:styleId="NoList31112">
    <w:name w:val="No List31112"/>
    <w:next w:val="a2"/>
    <w:uiPriority w:val="99"/>
    <w:semiHidden/>
    <w:rsid w:val="00783D22"/>
  </w:style>
  <w:style w:type="numbering" w:customStyle="1" w:styleId="NoList111112">
    <w:name w:val="No List111112"/>
    <w:next w:val="a2"/>
    <w:uiPriority w:val="99"/>
    <w:semiHidden/>
    <w:unhideWhenUsed/>
    <w:rsid w:val="00783D22"/>
  </w:style>
  <w:style w:type="numbering" w:customStyle="1" w:styleId="121120">
    <w:name w:val="無清單12112"/>
    <w:next w:val="a2"/>
    <w:uiPriority w:val="99"/>
    <w:semiHidden/>
    <w:unhideWhenUsed/>
    <w:rsid w:val="00783D22"/>
  </w:style>
  <w:style w:type="numbering" w:customStyle="1" w:styleId="1111120">
    <w:name w:val="無清單111112"/>
    <w:next w:val="a2"/>
    <w:uiPriority w:val="99"/>
    <w:semiHidden/>
    <w:unhideWhenUsed/>
    <w:rsid w:val="00783D22"/>
  </w:style>
  <w:style w:type="numbering" w:customStyle="1" w:styleId="NoList1312">
    <w:name w:val="No List1312"/>
    <w:next w:val="a2"/>
    <w:uiPriority w:val="99"/>
    <w:semiHidden/>
    <w:unhideWhenUsed/>
    <w:rsid w:val="00783D22"/>
  </w:style>
  <w:style w:type="numbering" w:customStyle="1" w:styleId="12121">
    <w:name w:val="リストなし1212"/>
    <w:next w:val="a2"/>
    <w:uiPriority w:val="99"/>
    <w:semiHidden/>
    <w:unhideWhenUsed/>
    <w:rsid w:val="00783D22"/>
  </w:style>
  <w:style w:type="numbering" w:customStyle="1" w:styleId="12122">
    <w:name w:val="无列表1212"/>
    <w:next w:val="a2"/>
    <w:semiHidden/>
    <w:rsid w:val="00783D22"/>
  </w:style>
  <w:style w:type="numbering" w:customStyle="1" w:styleId="NoList2212">
    <w:name w:val="No List2212"/>
    <w:next w:val="a2"/>
    <w:semiHidden/>
    <w:rsid w:val="00783D22"/>
  </w:style>
  <w:style w:type="numbering" w:customStyle="1" w:styleId="NoList3212">
    <w:name w:val="No List3212"/>
    <w:next w:val="a2"/>
    <w:uiPriority w:val="99"/>
    <w:semiHidden/>
    <w:rsid w:val="00783D22"/>
  </w:style>
  <w:style w:type="numbering" w:customStyle="1" w:styleId="NoList11212">
    <w:name w:val="No List11212"/>
    <w:next w:val="a2"/>
    <w:uiPriority w:val="99"/>
    <w:semiHidden/>
    <w:unhideWhenUsed/>
    <w:rsid w:val="00783D22"/>
  </w:style>
  <w:style w:type="numbering" w:customStyle="1" w:styleId="13120">
    <w:name w:val="無清單1312"/>
    <w:next w:val="a2"/>
    <w:uiPriority w:val="99"/>
    <w:semiHidden/>
    <w:unhideWhenUsed/>
    <w:rsid w:val="00783D22"/>
  </w:style>
  <w:style w:type="numbering" w:customStyle="1" w:styleId="112120">
    <w:name w:val="無清單11212"/>
    <w:next w:val="a2"/>
    <w:uiPriority w:val="99"/>
    <w:semiHidden/>
    <w:unhideWhenUsed/>
    <w:rsid w:val="00783D22"/>
  </w:style>
  <w:style w:type="numbering" w:customStyle="1" w:styleId="2112">
    <w:name w:val="无列表2112"/>
    <w:next w:val="a2"/>
    <w:uiPriority w:val="99"/>
    <w:semiHidden/>
    <w:unhideWhenUsed/>
    <w:rsid w:val="00783D22"/>
  </w:style>
  <w:style w:type="numbering" w:customStyle="1" w:styleId="NoList12212">
    <w:name w:val="No List12212"/>
    <w:next w:val="a2"/>
    <w:uiPriority w:val="99"/>
    <w:semiHidden/>
    <w:unhideWhenUsed/>
    <w:rsid w:val="00783D22"/>
  </w:style>
  <w:style w:type="numbering" w:customStyle="1" w:styleId="112121">
    <w:name w:val="リストなし11212"/>
    <w:next w:val="a2"/>
    <w:uiPriority w:val="99"/>
    <w:semiHidden/>
    <w:unhideWhenUsed/>
    <w:rsid w:val="00783D22"/>
  </w:style>
  <w:style w:type="numbering" w:customStyle="1" w:styleId="112122">
    <w:name w:val="无列表11212"/>
    <w:next w:val="a2"/>
    <w:semiHidden/>
    <w:rsid w:val="00783D22"/>
  </w:style>
  <w:style w:type="numbering" w:customStyle="1" w:styleId="NoList21212">
    <w:name w:val="No List21212"/>
    <w:next w:val="a2"/>
    <w:semiHidden/>
    <w:rsid w:val="00783D22"/>
  </w:style>
  <w:style w:type="numbering" w:customStyle="1" w:styleId="NoList31212">
    <w:name w:val="No List31212"/>
    <w:next w:val="a2"/>
    <w:uiPriority w:val="99"/>
    <w:semiHidden/>
    <w:rsid w:val="00783D22"/>
  </w:style>
  <w:style w:type="numbering" w:customStyle="1" w:styleId="NoList111212">
    <w:name w:val="No List111212"/>
    <w:next w:val="a2"/>
    <w:uiPriority w:val="99"/>
    <w:semiHidden/>
    <w:unhideWhenUsed/>
    <w:rsid w:val="00783D22"/>
  </w:style>
  <w:style w:type="numbering" w:customStyle="1" w:styleId="12212">
    <w:name w:val="無清單12212"/>
    <w:next w:val="a2"/>
    <w:uiPriority w:val="99"/>
    <w:semiHidden/>
    <w:unhideWhenUsed/>
    <w:rsid w:val="00783D22"/>
  </w:style>
  <w:style w:type="numbering" w:customStyle="1" w:styleId="111212">
    <w:name w:val="無清單111212"/>
    <w:next w:val="a2"/>
    <w:uiPriority w:val="99"/>
    <w:semiHidden/>
    <w:unhideWhenUsed/>
    <w:rsid w:val="00783D22"/>
  </w:style>
  <w:style w:type="character" w:customStyle="1" w:styleId="NumberedListChar">
    <w:name w:val="Numbered List Char"/>
    <w:basedOn w:val="aff6"/>
    <w:link w:val="NumberedList"/>
    <w:qFormat/>
    <w:rsid w:val="00783D22"/>
    <w:rPr>
      <w:rFonts w:ascii="Times New Roman" w:eastAsia="MS Mincho" w:hAnsi="Times New Roman"/>
      <w:sz w:val="24"/>
      <w:szCs w:val="24"/>
      <w:lang w:val="en-US" w:eastAsia="ko-KR"/>
    </w:rPr>
  </w:style>
  <w:style w:type="paragraph" w:customStyle="1" w:styleId="Doc-text2">
    <w:name w:val="Doc-text2"/>
    <w:basedOn w:val="a"/>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f">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9">
    <w:name w:val="Emphasis"/>
    <w:qFormat/>
    <w:rsid w:val="00783D22"/>
    <w:rPr>
      <w:rFonts w:ascii="Times New Roman" w:hAnsi="Times New Roman" w:cs="Times New Roman" w:hint="default"/>
      <w:i/>
      <w:iCs/>
    </w:rPr>
  </w:style>
  <w:style w:type="paragraph" w:styleId="afffa">
    <w:name w:val="No Spacing"/>
    <w:basedOn w:val="a"/>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783D22"/>
    <w:rPr>
      <w:b/>
      <w:bCs w:val="0"/>
      <w:i/>
      <w:iCs w:val="0"/>
      <w:color w:val="4F81BD"/>
    </w:rPr>
  </w:style>
  <w:style w:type="character" w:styleId="afffc">
    <w:name w:val="Subtle Reference"/>
    <w:uiPriority w:val="31"/>
    <w:qFormat/>
    <w:rsid w:val="00783D22"/>
    <w:rPr>
      <w:smallCaps/>
      <w:color w:val="C0504D"/>
      <w:u w:val="single"/>
    </w:rPr>
  </w:style>
  <w:style w:type="character" w:styleId="afffd">
    <w:name w:val="Intense Reference"/>
    <w:qFormat/>
    <w:rsid w:val="00783D22"/>
    <w:rPr>
      <w:b/>
      <w:bCs w:val="0"/>
      <w:smallCaps/>
      <w:color w:val="C0504D"/>
      <w:spacing w:val="5"/>
      <w:u w:val="single"/>
    </w:rPr>
  </w:style>
  <w:style w:type="paragraph" w:customStyle="1" w:styleId="Header-3gppTdoc">
    <w:name w:val="Header-3gpp Tdoc"/>
    <w:basedOn w:val="a4"/>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783D22"/>
    <w:rPr>
      <w:rFonts w:ascii="Arial" w:eastAsia="MS Mincho" w:hAnsi="Arial" w:cs="Arial"/>
      <w:b/>
      <w:sz w:val="24"/>
      <w:szCs w:val="24"/>
      <w:lang w:val="en-US" w:eastAsia="ko-KR"/>
    </w:rPr>
  </w:style>
  <w:style w:type="numbering" w:customStyle="1" w:styleId="13111">
    <w:name w:val="无列表1311"/>
    <w:next w:val="a2"/>
    <w:semiHidden/>
    <w:rsid w:val="00783D22"/>
  </w:style>
  <w:style w:type="numbering" w:customStyle="1" w:styleId="NoList4111">
    <w:name w:val="No List4111"/>
    <w:next w:val="a2"/>
    <w:uiPriority w:val="99"/>
    <w:semiHidden/>
    <w:unhideWhenUsed/>
    <w:rsid w:val="00783D22"/>
  </w:style>
  <w:style w:type="numbering" w:customStyle="1" w:styleId="2211">
    <w:name w:val="无列表2211"/>
    <w:next w:val="a2"/>
    <w:uiPriority w:val="99"/>
    <w:semiHidden/>
    <w:unhideWhenUsed/>
    <w:rsid w:val="00783D22"/>
  </w:style>
  <w:style w:type="numbering" w:customStyle="1" w:styleId="NoList121111">
    <w:name w:val="No List121111"/>
    <w:next w:val="a2"/>
    <w:uiPriority w:val="99"/>
    <w:semiHidden/>
    <w:unhideWhenUsed/>
    <w:rsid w:val="00783D22"/>
  </w:style>
  <w:style w:type="numbering" w:customStyle="1" w:styleId="1111111">
    <w:name w:val="リストなし111111"/>
    <w:next w:val="a2"/>
    <w:uiPriority w:val="99"/>
    <w:semiHidden/>
    <w:unhideWhenUsed/>
    <w:rsid w:val="00783D22"/>
  </w:style>
  <w:style w:type="numbering" w:customStyle="1" w:styleId="1111112">
    <w:name w:val="无列表111111"/>
    <w:next w:val="a2"/>
    <w:semiHidden/>
    <w:rsid w:val="00783D22"/>
  </w:style>
  <w:style w:type="numbering" w:customStyle="1" w:styleId="NoList211111">
    <w:name w:val="No List211111"/>
    <w:next w:val="a2"/>
    <w:semiHidden/>
    <w:rsid w:val="00783D22"/>
  </w:style>
  <w:style w:type="numbering" w:customStyle="1" w:styleId="NoList311111">
    <w:name w:val="No List311111"/>
    <w:next w:val="a2"/>
    <w:uiPriority w:val="99"/>
    <w:semiHidden/>
    <w:rsid w:val="00783D22"/>
  </w:style>
  <w:style w:type="numbering" w:customStyle="1" w:styleId="NoList1111111">
    <w:name w:val="No List1111111"/>
    <w:next w:val="a2"/>
    <w:uiPriority w:val="99"/>
    <w:semiHidden/>
    <w:unhideWhenUsed/>
    <w:rsid w:val="00783D22"/>
  </w:style>
  <w:style w:type="numbering" w:customStyle="1" w:styleId="121111">
    <w:name w:val="無清單121111"/>
    <w:next w:val="a2"/>
    <w:uiPriority w:val="99"/>
    <w:semiHidden/>
    <w:unhideWhenUsed/>
    <w:rsid w:val="00783D22"/>
  </w:style>
  <w:style w:type="numbering" w:customStyle="1" w:styleId="11111110">
    <w:name w:val="無清單1111111"/>
    <w:next w:val="a2"/>
    <w:uiPriority w:val="99"/>
    <w:semiHidden/>
    <w:unhideWhenUsed/>
    <w:rsid w:val="00783D22"/>
  </w:style>
  <w:style w:type="numbering" w:customStyle="1" w:styleId="NoList13111">
    <w:name w:val="No List13111"/>
    <w:next w:val="a2"/>
    <w:uiPriority w:val="99"/>
    <w:semiHidden/>
    <w:unhideWhenUsed/>
    <w:rsid w:val="00783D22"/>
  </w:style>
  <w:style w:type="numbering" w:customStyle="1" w:styleId="121110">
    <w:name w:val="リストなし12111"/>
    <w:next w:val="a2"/>
    <w:uiPriority w:val="99"/>
    <w:semiHidden/>
    <w:unhideWhenUsed/>
    <w:rsid w:val="00783D22"/>
  </w:style>
  <w:style w:type="numbering" w:customStyle="1" w:styleId="121112">
    <w:name w:val="无列表12111"/>
    <w:next w:val="a2"/>
    <w:semiHidden/>
    <w:rsid w:val="00783D22"/>
  </w:style>
  <w:style w:type="numbering" w:customStyle="1" w:styleId="NoList22111">
    <w:name w:val="No List22111"/>
    <w:next w:val="a2"/>
    <w:semiHidden/>
    <w:rsid w:val="00783D22"/>
  </w:style>
  <w:style w:type="numbering" w:customStyle="1" w:styleId="NoList32111">
    <w:name w:val="No List32111"/>
    <w:next w:val="a2"/>
    <w:uiPriority w:val="99"/>
    <w:semiHidden/>
    <w:rsid w:val="00783D22"/>
  </w:style>
  <w:style w:type="numbering" w:customStyle="1" w:styleId="NoList112111">
    <w:name w:val="No List112111"/>
    <w:next w:val="a2"/>
    <w:uiPriority w:val="99"/>
    <w:semiHidden/>
    <w:unhideWhenUsed/>
    <w:rsid w:val="00783D22"/>
  </w:style>
  <w:style w:type="numbering" w:customStyle="1" w:styleId="131110">
    <w:name w:val="無清單13111"/>
    <w:next w:val="a2"/>
    <w:uiPriority w:val="99"/>
    <w:semiHidden/>
    <w:unhideWhenUsed/>
    <w:rsid w:val="00783D22"/>
  </w:style>
  <w:style w:type="numbering" w:customStyle="1" w:styleId="1121110">
    <w:name w:val="無清單112111"/>
    <w:next w:val="a2"/>
    <w:uiPriority w:val="99"/>
    <w:semiHidden/>
    <w:unhideWhenUsed/>
    <w:rsid w:val="00783D22"/>
  </w:style>
  <w:style w:type="numbering" w:customStyle="1" w:styleId="21111">
    <w:name w:val="无列表21111"/>
    <w:next w:val="a2"/>
    <w:uiPriority w:val="99"/>
    <w:semiHidden/>
    <w:unhideWhenUsed/>
    <w:rsid w:val="00783D22"/>
  </w:style>
  <w:style w:type="numbering" w:customStyle="1" w:styleId="NoList122111">
    <w:name w:val="No List122111"/>
    <w:next w:val="a2"/>
    <w:uiPriority w:val="99"/>
    <w:semiHidden/>
    <w:unhideWhenUsed/>
    <w:rsid w:val="00783D22"/>
  </w:style>
  <w:style w:type="numbering" w:customStyle="1" w:styleId="1121111">
    <w:name w:val="リストなし112111"/>
    <w:next w:val="a2"/>
    <w:uiPriority w:val="99"/>
    <w:semiHidden/>
    <w:unhideWhenUsed/>
    <w:rsid w:val="00783D22"/>
  </w:style>
  <w:style w:type="numbering" w:customStyle="1" w:styleId="1121112">
    <w:name w:val="无列表112111"/>
    <w:next w:val="a2"/>
    <w:semiHidden/>
    <w:rsid w:val="00783D22"/>
  </w:style>
  <w:style w:type="numbering" w:customStyle="1" w:styleId="NoList212111">
    <w:name w:val="No List212111"/>
    <w:next w:val="a2"/>
    <w:semiHidden/>
    <w:rsid w:val="00783D22"/>
  </w:style>
  <w:style w:type="numbering" w:customStyle="1" w:styleId="NoList312111">
    <w:name w:val="No List312111"/>
    <w:next w:val="a2"/>
    <w:uiPriority w:val="99"/>
    <w:semiHidden/>
    <w:rsid w:val="00783D22"/>
  </w:style>
  <w:style w:type="numbering" w:customStyle="1" w:styleId="NoList1112111">
    <w:name w:val="No List1112111"/>
    <w:next w:val="a2"/>
    <w:uiPriority w:val="99"/>
    <w:semiHidden/>
    <w:unhideWhenUsed/>
    <w:rsid w:val="00783D22"/>
  </w:style>
  <w:style w:type="numbering" w:customStyle="1" w:styleId="122111">
    <w:name w:val="無清單122111"/>
    <w:next w:val="a2"/>
    <w:uiPriority w:val="99"/>
    <w:semiHidden/>
    <w:unhideWhenUsed/>
    <w:rsid w:val="00783D22"/>
  </w:style>
  <w:style w:type="numbering" w:customStyle="1" w:styleId="1112111">
    <w:name w:val="無清單1112111"/>
    <w:next w:val="a2"/>
    <w:uiPriority w:val="99"/>
    <w:semiHidden/>
    <w:unhideWhenUsed/>
    <w:rsid w:val="00783D22"/>
  </w:style>
  <w:style w:type="numbering" w:customStyle="1" w:styleId="12210">
    <w:name w:val="无列表1221"/>
    <w:next w:val="a2"/>
    <w:semiHidden/>
    <w:rsid w:val="00783D22"/>
  </w:style>
  <w:style w:type="character" w:customStyle="1" w:styleId="Char2">
    <w:name w:val="明显引用 Char2"/>
    <w:basedOn w:val="a0"/>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f2">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a2"/>
    <w:uiPriority w:val="99"/>
    <w:semiHidden/>
    <w:unhideWhenUsed/>
    <w:rsid w:val="00783D22"/>
  </w:style>
  <w:style w:type="numbering" w:customStyle="1" w:styleId="NoList142">
    <w:name w:val="No List142"/>
    <w:next w:val="a2"/>
    <w:uiPriority w:val="99"/>
    <w:semiHidden/>
    <w:unhideWhenUsed/>
    <w:rsid w:val="00783D22"/>
  </w:style>
  <w:style w:type="numbering" w:customStyle="1" w:styleId="1323">
    <w:name w:val="リストなし132"/>
    <w:next w:val="a2"/>
    <w:uiPriority w:val="99"/>
    <w:semiHidden/>
    <w:unhideWhenUsed/>
    <w:rsid w:val="00783D22"/>
  </w:style>
  <w:style w:type="numbering" w:customStyle="1" w:styleId="NoList232">
    <w:name w:val="No List232"/>
    <w:next w:val="a2"/>
    <w:semiHidden/>
    <w:rsid w:val="00783D22"/>
  </w:style>
  <w:style w:type="numbering" w:customStyle="1" w:styleId="NoList332">
    <w:name w:val="No List332"/>
    <w:next w:val="a2"/>
    <w:uiPriority w:val="99"/>
    <w:semiHidden/>
    <w:rsid w:val="00783D22"/>
  </w:style>
  <w:style w:type="numbering" w:customStyle="1" w:styleId="1421">
    <w:name w:val="無清單142"/>
    <w:next w:val="a2"/>
    <w:uiPriority w:val="99"/>
    <w:semiHidden/>
    <w:unhideWhenUsed/>
    <w:rsid w:val="00783D22"/>
  </w:style>
  <w:style w:type="numbering" w:customStyle="1" w:styleId="11321">
    <w:name w:val="無清單1132"/>
    <w:next w:val="a2"/>
    <w:uiPriority w:val="99"/>
    <w:semiHidden/>
    <w:unhideWhenUsed/>
    <w:rsid w:val="00783D22"/>
  </w:style>
  <w:style w:type="numbering" w:customStyle="1" w:styleId="NoList1232">
    <w:name w:val="No List1232"/>
    <w:next w:val="a2"/>
    <w:uiPriority w:val="99"/>
    <w:semiHidden/>
    <w:unhideWhenUsed/>
    <w:rsid w:val="00783D22"/>
  </w:style>
  <w:style w:type="numbering" w:customStyle="1" w:styleId="11322">
    <w:name w:val="リストなし1132"/>
    <w:next w:val="a2"/>
    <w:uiPriority w:val="99"/>
    <w:semiHidden/>
    <w:unhideWhenUsed/>
    <w:rsid w:val="00783D22"/>
  </w:style>
  <w:style w:type="numbering" w:customStyle="1" w:styleId="11323">
    <w:name w:val="无列表1132"/>
    <w:next w:val="a2"/>
    <w:semiHidden/>
    <w:rsid w:val="00783D22"/>
  </w:style>
  <w:style w:type="numbering" w:customStyle="1" w:styleId="NoList2132">
    <w:name w:val="No List2132"/>
    <w:next w:val="a2"/>
    <w:semiHidden/>
    <w:rsid w:val="00783D22"/>
  </w:style>
  <w:style w:type="numbering" w:customStyle="1" w:styleId="NoList3132">
    <w:name w:val="No List3132"/>
    <w:next w:val="a2"/>
    <w:uiPriority w:val="99"/>
    <w:semiHidden/>
    <w:rsid w:val="00783D22"/>
  </w:style>
  <w:style w:type="numbering" w:customStyle="1" w:styleId="NoList11132">
    <w:name w:val="No List11132"/>
    <w:next w:val="a2"/>
    <w:uiPriority w:val="99"/>
    <w:semiHidden/>
    <w:unhideWhenUsed/>
    <w:rsid w:val="00783D22"/>
  </w:style>
  <w:style w:type="numbering" w:customStyle="1" w:styleId="12321">
    <w:name w:val="無清單1232"/>
    <w:next w:val="a2"/>
    <w:uiPriority w:val="99"/>
    <w:semiHidden/>
    <w:unhideWhenUsed/>
    <w:rsid w:val="00783D22"/>
  </w:style>
  <w:style w:type="numbering" w:customStyle="1" w:styleId="111320">
    <w:name w:val="無清單11132"/>
    <w:next w:val="a2"/>
    <w:uiPriority w:val="99"/>
    <w:semiHidden/>
    <w:unhideWhenUsed/>
    <w:rsid w:val="00783D22"/>
  </w:style>
  <w:style w:type="numbering" w:customStyle="1" w:styleId="NoList512">
    <w:name w:val="No List512"/>
    <w:next w:val="a2"/>
    <w:uiPriority w:val="99"/>
    <w:semiHidden/>
    <w:unhideWhenUsed/>
    <w:rsid w:val="00783D22"/>
  </w:style>
  <w:style w:type="numbering" w:customStyle="1" w:styleId="NoList11311">
    <w:name w:val="No List11311"/>
    <w:next w:val="a2"/>
    <w:uiPriority w:val="99"/>
    <w:semiHidden/>
    <w:unhideWhenUsed/>
    <w:rsid w:val="00783D22"/>
  </w:style>
  <w:style w:type="numbering" w:customStyle="1" w:styleId="NoList5111">
    <w:name w:val="No List5111"/>
    <w:next w:val="a2"/>
    <w:uiPriority w:val="99"/>
    <w:semiHidden/>
    <w:unhideWhenUsed/>
    <w:rsid w:val="00783D22"/>
  </w:style>
  <w:style w:type="numbering" w:customStyle="1" w:styleId="NoList611">
    <w:name w:val="No List611"/>
    <w:next w:val="a2"/>
    <w:uiPriority w:val="99"/>
    <w:semiHidden/>
    <w:unhideWhenUsed/>
    <w:rsid w:val="00783D22"/>
  </w:style>
  <w:style w:type="numbering" w:customStyle="1" w:styleId="NoList1411">
    <w:name w:val="No List1411"/>
    <w:next w:val="a2"/>
    <w:uiPriority w:val="99"/>
    <w:semiHidden/>
    <w:unhideWhenUsed/>
    <w:rsid w:val="00783D22"/>
  </w:style>
  <w:style w:type="numbering" w:customStyle="1" w:styleId="13113">
    <w:name w:val="リストなし1311"/>
    <w:next w:val="a2"/>
    <w:uiPriority w:val="99"/>
    <w:semiHidden/>
    <w:unhideWhenUsed/>
    <w:rsid w:val="00783D22"/>
  </w:style>
  <w:style w:type="numbering" w:customStyle="1" w:styleId="NoList2311">
    <w:name w:val="No List2311"/>
    <w:next w:val="a2"/>
    <w:semiHidden/>
    <w:rsid w:val="00783D22"/>
  </w:style>
  <w:style w:type="numbering" w:customStyle="1" w:styleId="NoList3311">
    <w:name w:val="No List3311"/>
    <w:next w:val="a2"/>
    <w:uiPriority w:val="99"/>
    <w:semiHidden/>
    <w:rsid w:val="00783D22"/>
  </w:style>
  <w:style w:type="numbering" w:customStyle="1" w:styleId="NoList1141">
    <w:name w:val="No List1141"/>
    <w:next w:val="a2"/>
    <w:uiPriority w:val="99"/>
    <w:semiHidden/>
    <w:unhideWhenUsed/>
    <w:rsid w:val="00783D22"/>
  </w:style>
  <w:style w:type="numbering" w:customStyle="1" w:styleId="14111">
    <w:name w:val="無清單1411"/>
    <w:next w:val="a2"/>
    <w:uiPriority w:val="99"/>
    <w:semiHidden/>
    <w:unhideWhenUsed/>
    <w:rsid w:val="00783D22"/>
  </w:style>
  <w:style w:type="numbering" w:customStyle="1" w:styleId="113110">
    <w:name w:val="無清單11311"/>
    <w:next w:val="a2"/>
    <w:uiPriority w:val="99"/>
    <w:semiHidden/>
    <w:unhideWhenUsed/>
    <w:rsid w:val="00783D22"/>
  </w:style>
  <w:style w:type="numbering" w:customStyle="1" w:styleId="NoList421">
    <w:name w:val="No List421"/>
    <w:next w:val="a2"/>
    <w:uiPriority w:val="99"/>
    <w:semiHidden/>
    <w:unhideWhenUsed/>
    <w:rsid w:val="00783D22"/>
  </w:style>
  <w:style w:type="numbering" w:customStyle="1" w:styleId="NoList12311">
    <w:name w:val="No List12311"/>
    <w:next w:val="a2"/>
    <w:uiPriority w:val="99"/>
    <w:semiHidden/>
    <w:unhideWhenUsed/>
    <w:rsid w:val="00783D22"/>
  </w:style>
  <w:style w:type="numbering" w:customStyle="1" w:styleId="113111">
    <w:name w:val="リストなし11311"/>
    <w:next w:val="a2"/>
    <w:uiPriority w:val="99"/>
    <w:semiHidden/>
    <w:unhideWhenUsed/>
    <w:rsid w:val="00783D22"/>
  </w:style>
  <w:style w:type="numbering" w:customStyle="1" w:styleId="113112">
    <w:name w:val="无列表11311"/>
    <w:next w:val="a2"/>
    <w:semiHidden/>
    <w:rsid w:val="00783D22"/>
  </w:style>
  <w:style w:type="numbering" w:customStyle="1" w:styleId="NoList21311">
    <w:name w:val="No List21311"/>
    <w:next w:val="a2"/>
    <w:semiHidden/>
    <w:rsid w:val="00783D22"/>
  </w:style>
  <w:style w:type="numbering" w:customStyle="1" w:styleId="NoList31311">
    <w:name w:val="No List31311"/>
    <w:next w:val="a2"/>
    <w:uiPriority w:val="99"/>
    <w:semiHidden/>
    <w:rsid w:val="00783D22"/>
  </w:style>
  <w:style w:type="numbering" w:customStyle="1" w:styleId="NoList111311">
    <w:name w:val="No List111311"/>
    <w:next w:val="a2"/>
    <w:uiPriority w:val="99"/>
    <w:semiHidden/>
    <w:unhideWhenUsed/>
    <w:rsid w:val="00783D22"/>
  </w:style>
  <w:style w:type="numbering" w:customStyle="1" w:styleId="12311">
    <w:name w:val="無清單12311"/>
    <w:next w:val="a2"/>
    <w:uiPriority w:val="99"/>
    <w:semiHidden/>
    <w:unhideWhenUsed/>
    <w:rsid w:val="00783D22"/>
  </w:style>
  <w:style w:type="numbering" w:customStyle="1" w:styleId="111311">
    <w:name w:val="無清單111311"/>
    <w:next w:val="a2"/>
    <w:uiPriority w:val="99"/>
    <w:semiHidden/>
    <w:unhideWhenUsed/>
    <w:rsid w:val="00783D22"/>
  </w:style>
  <w:style w:type="numbering" w:customStyle="1" w:styleId="NoList12121">
    <w:name w:val="No List12121"/>
    <w:next w:val="a2"/>
    <w:uiPriority w:val="99"/>
    <w:semiHidden/>
    <w:unhideWhenUsed/>
    <w:rsid w:val="00783D22"/>
  </w:style>
  <w:style w:type="numbering" w:customStyle="1" w:styleId="111213">
    <w:name w:val="リストなし11121"/>
    <w:next w:val="a2"/>
    <w:uiPriority w:val="99"/>
    <w:semiHidden/>
    <w:unhideWhenUsed/>
    <w:rsid w:val="00783D22"/>
  </w:style>
  <w:style w:type="numbering" w:customStyle="1" w:styleId="111214">
    <w:name w:val="无列表11121"/>
    <w:next w:val="a2"/>
    <w:semiHidden/>
    <w:rsid w:val="00783D22"/>
  </w:style>
  <w:style w:type="numbering" w:customStyle="1" w:styleId="NoList21121">
    <w:name w:val="No List21121"/>
    <w:next w:val="a2"/>
    <w:semiHidden/>
    <w:rsid w:val="00783D22"/>
  </w:style>
  <w:style w:type="numbering" w:customStyle="1" w:styleId="NoList31121">
    <w:name w:val="No List31121"/>
    <w:next w:val="a2"/>
    <w:uiPriority w:val="99"/>
    <w:semiHidden/>
    <w:rsid w:val="00783D22"/>
  </w:style>
  <w:style w:type="numbering" w:customStyle="1" w:styleId="NoList111121">
    <w:name w:val="No List111121"/>
    <w:next w:val="a2"/>
    <w:uiPriority w:val="99"/>
    <w:semiHidden/>
    <w:unhideWhenUsed/>
    <w:rsid w:val="00783D22"/>
  </w:style>
  <w:style w:type="numbering" w:customStyle="1" w:styleId="121210">
    <w:name w:val="無清單12121"/>
    <w:next w:val="a2"/>
    <w:uiPriority w:val="99"/>
    <w:semiHidden/>
    <w:unhideWhenUsed/>
    <w:rsid w:val="00783D22"/>
  </w:style>
  <w:style w:type="numbering" w:customStyle="1" w:styleId="1111210">
    <w:name w:val="無清單111121"/>
    <w:next w:val="a2"/>
    <w:uiPriority w:val="99"/>
    <w:semiHidden/>
    <w:unhideWhenUsed/>
    <w:rsid w:val="00783D22"/>
  </w:style>
  <w:style w:type="numbering" w:customStyle="1" w:styleId="NoList521">
    <w:name w:val="No List521"/>
    <w:next w:val="a2"/>
    <w:uiPriority w:val="99"/>
    <w:semiHidden/>
    <w:unhideWhenUsed/>
    <w:rsid w:val="00783D22"/>
  </w:style>
  <w:style w:type="numbering" w:customStyle="1" w:styleId="NoList1321">
    <w:name w:val="No List1321"/>
    <w:next w:val="a2"/>
    <w:uiPriority w:val="99"/>
    <w:semiHidden/>
    <w:unhideWhenUsed/>
    <w:rsid w:val="00783D22"/>
  </w:style>
  <w:style w:type="numbering" w:customStyle="1" w:styleId="12214">
    <w:name w:val="リストなし1221"/>
    <w:next w:val="a2"/>
    <w:uiPriority w:val="99"/>
    <w:semiHidden/>
    <w:unhideWhenUsed/>
    <w:rsid w:val="00783D22"/>
  </w:style>
  <w:style w:type="numbering" w:customStyle="1" w:styleId="NoList2221">
    <w:name w:val="No List2221"/>
    <w:next w:val="a2"/>
    <w:semiHidden/>
    <w:rsid w:val="00783D22"/>
  </w:style>
  <w:style w:type="numbering" w:customStyle="1" w:styleId="NoList3221">
    <w:name w:val="No List3221"/>
    <w:next w:val="a2"/>
    <w:uiPriority w:val="99"/>
    <w:semiHidden/>
    <w:rsid w:val="00783D22"/>
  </w:style>
  <w:style w:type="numbering" w:customStyle="1" w:styleId="NoList11221">
    <w:name w:val="No List11221"/>
    <w:next w:val="a2"/>
    <w:uiPriority w:val="99"/>
    <w:semiHidden/>
    <w:unhideWhenUsed/>
    <w:rsid w:val="00783D22"/>
  </w:style>
  <w:style w:type="numbering" w:customStyle="1" w:styleId="13210">
    <w:name w:val="無清單1321"/>
    <w:next w:val="a2"/>
    <w:uiPriority w:val="99"/>
    <w:semiHidden/>
    <w:unhideWhenUsed/>
    <w:rsid w:val="00783D22"/>
  </w:style>
  <w:style w:type="numbering" w:customStyle="1" w:styleId="112210">
    <w:name w:val="無清單11221"/>
    <w:next w:val="a2"/>
    <w:uiPriority w:val="99"/>
    <w:semiHidden/>
    <w:unhideWhenUsed/>
    <w:rsid w:val="00783D22"/>
  </w:style>
  <w:style w:type="numbering" w:customStyle="1" w:styleId="2121">
    <w:name w:val="无列表2121"/>
    <w:next w:val="a2"/>
    <w:uiPriority w:val="99"/>
    <w:semiHidden/>
    <w:unhideWhenUsed/>
    <w:rsid w:val="00783D22"/>
  </w:style>
  <w:style w:type="numbering" w:customStyle="1" w:styleId="NoList111221">
    <w:name w:val="No List111221"/>
    <w:next w:val="a2"/>
    <w:uiPriority w:val="99"/>
    <w:semiHidden/>
    <w:unhideWhenUsed/>
    <w:rsid w:val="00783D22"/>
  </w:style>
  <w:style w:type="numbering" w:customStyle="1" w:styleId="NoList71">
    <w:name w:val="No List71"/>
    <w:next w:val="a2"/>
    <w:uiPriority w:val="99"/>
    <w:semiHidden/>
    <w:unhideWhenUsed/>
    <w:rsid w:val="00783D22"/>
  </w:style>
  <w:style w:type="numbering" w:customStyle="1" w:styleId="NoList151">
    <w:name w:val="No List151"/>
    <w:next w:val="a2"/>
    <w:uiPriority w:val="99"/>
    <w:semiHidden/>
    <w:unhideWhenUsed/>
    <w:rsid w:val="00783D22"/>
  </w:style>
  <w:style w:type="numbering" w:customStyle="1" w:styleId="1413">
    <w:name w:val="リストなし141"/>
    <w:next w:val="a2"/>
    <w:uiPriority w:val="99"/>
    <w:semiHidden/>
    <w:unhideWhenUsed/>
    <w:rsid w:val="00783D22"/>
  </w:style>
  <w:style w:type="numbering" w:customStyle="1" w:styleId="1414">
    <w:name w:val="无列表141"/>
    <w:next w:val="a2"/>
    <w:semiHidden/>
    <w:rsid w:val="00783D22"/>
  </w:style>
  <w:style w:type="numbering" w:customStyle="1" w:styleId="NoList241">
    <w:name w:val="No List241"/>
    <w:next w:val="a2"/>
    <w:semiHidden/>
    <w:rsid w:val="00783D22"/>
  </w:style>
  <w:style w:type="numbering" w:customStyle="1" w:styleId="NoList341">
    <w:name w:val="No List341"/>
    <w:next w:val="a2"/>
    <w:uiPriority w:val="99"/>
    <w:semiHidden/>
    <w:rsid w:val="00783D22"/>
  </w:style>
  <w:style w:type="numbering" w:customStyle="1" w:styleId="NoList1151">
    <w:name w:val="No List1151"/>
    <w:next w:val="a2"/>
    <w:uiPriority w:val="99"/>
    <w:semiHidden/>
    <w:unhideWhenUsed/>
    <w:rsid w:val="00783D22"/>
  </w:style>
  <w:style w:type="numbering" w:customStyle="1" w:styleId="1511">
    <w:name w:val="無清單151"/>
    <w:next w:val="a2"/>
    <w:uiPriority w:val="99"/>
    <w:semiHidden/>
    <w:unhideWhenUsed/>
    <w:rsid w:val="00783D22"/>
  </w:style>
  <w:style w:type="numbering" w:customStyle="1" w:styleId="11410">
    <w:name w:val="無清單1141"/>
    <w:next w:val="a2"/>
    <w:uiPriority w:val="99"/>
    <w:semiHidden/>
    <w:unhideWhenUsed/>
    <w:rsid w:val="00783D22"/>
  </w:style>
  <w:style w:type="numbering" w:customStyle="1" w:styleId="NoList431">
    <w:name w:val="No List431"/>
    <w:next w:val="a2"/>
    <w:uiPriority w:val="99"/>
    <w:semiHidden/>
    <w:unhideWhenUsed/>
    <w:rsid w:val="00783D22"/>
  </w:style>
  <w:style w:type="numbering" w:customStyle="1" w:styleId="NoList1241">
    <w:name w:val="No List1241"/>
    <w:next w:val="a2"/>
    <w:uiPriority w:val="99"/>
    <w:semiHidden/>
    <w:unhideWhenUsed/>
    <w:rsid w:val="00783D22"/>
  </w:style>
  <w:style w:type="numbering" w:customStyle="1" w:styleId="11411">
    <w:name w:val="リストなし1141"/>
    <w:next w:val="a2"/>
    <w:uiPriority w:val="99"/>
    <w:semiHidden/>
    <w:unhideWhenUsed/>
    <w:rsid w:val="00783D22"/>
  </w:style>
  <w:style w:type="numbering" w:customStyle="1" w:styleId="11412">
    <w:name w:val="无列表1141"/>
    <w:next w:val="a2"/>
    <w:semiHidden/>
    <w:rsid w:val="00783D22"/>
  </w:style>
  <w:style w:type="numbering" w:customStyle="1" w:styleId="NoList2141">
    <w:name w:val="No List2141"/>
    <w:next w:val="a2"/>
    <w:semiHidden/>
    <w:rsid w:val="00783D22"/>
  </w:style>
  <w:style w:type="numbering" w:customStyle="1" w:styleId="NoList3141">
    <w:name w:val="No List3141"/>
    <w:next w:val="a2"/>
    <w:uiPriority w:val="99"/>
    <w:semiHidden/>
    <w:rsid w:val="00783D22"/>
  </w:style>
  <w:style w:type="numbering" w:customStyle="1" w:styleId="NoList11141">
    <w:name w:val="No List11141"/>
    <w:next w:val="a2"/>
    <w:uiPriority w:val="99"/>
    <w:semiHidden/>
    <w:unhideWhenUsed/>
    <w:rsid w:val="00783D22"/>
  </w:style>
  <w:style w:type="numbering" w:customStyle="1" w:styleId="12410">
    <w:name w:val="無清單1241"/>
    <w:next w:val="a2"/>
    <w:uiPriority w:val="99"/>
    <w:semiHidden/>
    <w:unhideWhenUsed/>
    <w:rsid w:val="00783D22"/>
  </w:style>
  <w:style w:type="numbering" w:customStyle="1" w:styleId="111410">
    <w:name w:val="無清單11141"/>
    <w:next w:val="a2"/>
    <w:uiPriority w:val="99"/>
    <w:semiHidden/>
    <w:unhideWhenUsed/>
    <w:rsid w:val="00783D22"/>
  </w:style>
  <w:style w:type="numbering" w:customStyle="1" w:styleId="2310">
    <w:name w:val="无列表231"/>
    <w:next w:val="a2"/>
    <w:uiPriority w:val="99"/>
    <w:semiHidden/>
    <w:unhideWhenUsed/>
    <w:rsid w:val="00783D22"/>
  </w:style>
  <w:style w:type="numbering" w:customStyle="1" w:styleId="NoList12131">
    <w:name w:val="No List12131"/>
    <w:next w:val="a2"/>
    <w:uiPriority w:val="99"/>
    <w:semiHidden/>
    <w:unhideWhenUsed/>
    <w:rsid w:val="00783D22"/>
  </w:style>
  <w:style w:type="numbering" w:customStyle="1" w:styleId="111310">
    <w:name w:val="リストなし11131"/>
    <w:next w:val="a2"/>
    <w:uiPriority w:val="99"/>
    <w:semiHidden/>
    <w:unhideWhenUsed/>
    <w:rsid w:val="00783D22"/>
  </w:style>
  <w:style w:type="numbering" w:customStyle="1" w:styleId="111312">
    <w:name w:val="无列表11131"/>
    <w:next w:val="a2"/>
    <w:semiHidden/>
    <w:rsid w:val="00783D22"/>
  </w:style>
  <w:style w:type="numbering" w:customStyle="1" w:styleId="NoList21131">
    <w:name w:val="No List21131"/>
    <w:next w:val="a2"/>
    <w:semiHidden/>
    <w:rsid w:val="00783D22"/>
  </w:style>
  <w:style w:type="numbering" w:customStyle="1" w:styleId="NoList31131">
    <w:name w:val="No List31131"/>
    <w:next w:val="a2"/>
    <w:uiPriority w:val="99"/>
    <w:semiHidden/>
    <w:rsid w:val="00783D22"/>
  </w:style>
  <w:style w:type="numbering" w:customStyle="1" w:styleId="NoList111131">
    <w:name w:val="No List111131"/>
    <w:next w:val="a2"/>
    <w:uiPriority w:val="99"/>
    <w:semiHidden/>
    <w:unhideWhenUsed/>
    <w:rsid w:val="00783D22"/>
  </w:style>
  <w:style w:type="numbering" w:customStyle="1" w:styleId="121310">
    <w:name w:val="無清單12131"/>
    <w:next w:val="a2"/>
    <w:uiPriority w:val="99"/>
    <w:semiHidden/>
    <w:unhideWhenUsed/>
    <w:rsid w:val="00783D22"/>
  </w:style>
  <w:style w:type="numbering" w:customStyle="1" w:styleId="111131">
    <w:name w:val="無清單111131"/>
    <w:next w:val="a2"/>
    <w:uiPriority w:val="99"/>
    <w:semiHidden/>
    <w:unhideWhenUsed/>
    <w:rsid w:val="00783D22"/>
  </w:style>
  <w:style w:type="numbering" w:customStyle="1" w:styleId="NoList531">
    <w:name w:val="No List531"/>
    <w:next w:val="a2"/>
    <w:uiPriority w:val="99"/>
    <w:semiHidden/>
    <w:unhideWhenUsed/>
    <w:rsid w:val="00783D22"/>
  </w:style>
  <w:style w:type="numbering" w:customStyle="1" w:styleId="NoList1331">
    <w:name w:val="No List1331"/>
    <w:next w:val="a2"/>
    <w:uiPriority w:val="99"/>
    <w:semiHidden/>
    <w:unhideWhenUsed/>
    <w:rsid w:val="00783D22"/>
  </w:style>
  <w:style w:type="numbering" w:customStyle="1" w:styleId="12312">
    <w:name w:val="リストなし1231"/>
    <w:next w:val="a2"/>
    <w:uiPriority w:val="99"/>
    <w:semiHidden/>
    <w:unhideWhenUsed/>
    <w:rsid w:val="00783D22"/>
  </w:style>
  <w:style w:type="numbering" w:customStyle="1" w:styleId="12313">
    <w:name w:val="无列表1231"/>
    <w:next w:val="a2"/>
    <w:semiHidden/>
    <w:rsid w:val="00783D22"/>
  </w:style>
  <w:style w:type="numbering" w:customStyle="1" w:styleId="NoList2231">
    <w:name w:val="No List2231"/>
    <w:next w:val="a2"/>
    <w:semiHidden/>
    <w:rsid w:val="00783D22"/>
  </w:style>
  <w:style w:type="numbering" w:customStyle="1" w:styleId="NoList3231">
    <w:name w:val="No List3231"/>
    <w:next w:val="a2"/>
    <w:uiPriority w:val="99"/>
    <w:semiHidden/>
    <w:rsid w:val="00783D22"/>
  </w:style>
  <w:style w:type="numbering" w:customStyle="1" w:styleId="NoList11231">
    <w:name w:val="No List11231"/>
    <w:next w:val="a2"/>
    <w:uiPriority w:val="99"/>
    <w:semiHidden/>
    <w:unhideWhenUsed/>
    <w:rsid w:val="00783D22"/>
  </w:style>
  <w:style w:type="numbering" w:customStyle="1" w:styleId="13310">
    <w:name w:val="無清單1331"/>
    <w:next w:val="a2"/>
    <w:uiPriority w:val="99"/>
    <w:semiHidden/>
    <w:unhideWhenUsed/>
    <w:rsid w:val="00783D22"/>
  </w:style>
  <w:style w:type="numbering" w:customStyle="1" w:styleId="112310">
    <w:name w:val="無清單11231"/>
    <w:next w:val="a2"/>
    <w:uiPriority w:val="99"/>
    <w:semiHidden/>
    <w:unhideWhenUsed/>
    <w:rsid w:val="00783D22"/>
  </w:style>
  <w:style w:type="numbering" w:customStyle="1" w:styleId="2131">
    <w:name w:val="无列表2131"/>
    <w:next w:val="a2"/>
    <w:uiPriority w:val="99"/>
    <w:semiHidden/>
    <w:unhideWhenUsed/>
    <w:rsid w:val="00783D22"/>
  </w:style>
  <w:style w:type="numbering" w:customStyle="1" w:styleId="NoList12221">
    <w:name w:val="No List12221"/>
    <w:next w:val="a2"/>
    <w:uiPriority w:val="99"/>
    <w:semiHidden/>
    <w:unhideWhenUsed/>
    <w:rsid w:val="00783D22"/>
  </w:style>
  <w:style w:type="numbering" w:customStyle="1" w:styleId="112211">
    <w:name w:val="リストなし11221"/>
    <w:next w:val="a2"/>
    <w:uiPriority w:val="99"/>
    <w:semiHidden/>
    <w:unhideWhenUsed/>
    <w:rsid w:val="00783D22"/>
  </w:style>
  <w:style w:type="numbering" w:customStyle="1" w:styleId="112212">
    <w:name w:val="无列表11221"/>
    <w:next w:val="a2"/>
    <w:semiHidden/>
    <w:rsid w:val="00783D22"/>
  </w:style>
  <w:style w:type="numbering" w:customStyle="1" w:styleId="NoList21221">
    <w:name w:val="No List21221"/>
    <w:next w:val="a2"/>
    <w:semiHidden/>
    <w:rsid w:val="00783D22"/>
  </w:style>
  <w:style w:type="numbering" w:customStyle="1" w:styleId="NoList31221">
    <w:name w:val="No List31221"/>
    <w:next w:val="a2"/>
    <w:uiPriority w:val="99"/>
    <w:semiHidden/>
    <w:rsid w:val="00783D22"/>
  </w:style>
  <w:style w:type="numbering" w:customStyle="1" w:styleId="NoList111231">
    <w:name w:val="No List111231"/>
    <w:next w:val="a2"/>
    <w:uiPriority w:val="99"/>
    <w:semiHidden/>
    <w:unhideWhenUsed/>
    <w:rsid w:val="00783D22"/>
  </w:style>
  <w:style w:type="numbering" w:customStyle="1" w:styleId="122210">
    <w:name w:val="無清單12221"/>
    <w:next w:val="a2"/>
    <w:uiPriority w:val="99"/>
    <w:semiHidden/>
    <w:unhideWhenUsed/>
    <w:rsid w:val="00783D22"/>
  </w:style>
  <w:style w:type="numbering" w:customStyle="1" w:styleId="1112210">
    <w:name w:val="無清單111221"/>
    <w:next w:val="a2"/>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83D22"/>
  </w:style>
  <w:style w:type="numbering" w:customStyle="1" w:styleId="328">
    <w:name w:val="无列表32"/>
    <w:next w:val="a2"/>
    <w:uiPriority w:val="99"/>
    <w:semiHidden/>
    <w:unhideWhenUsed/>
    <w:rsid w:val="00783D22"/>
  </w:style>
  <w:style w:type="numbering" w:customStyle="1" w:styleId="13122">
    <w:name w:val="无列表1312"/>
    <w:next w:val="a2"/>
    <w:semiHidden/>
    <w:rsid w:val="00783D22"/>
  </w:style>
  <w:style w:type="numbering" w:customStyle="1" w:styleId="NoList4112">
    <w:name w:val="No List4112"/>
    <w:next w:val="a2"/>
    <w:uiPriority w:val="99"/>
    <w:semiHidden/>
    <w:unhideWhenUsed/>
    <w:rsid w:val="00783D22"/>
  </w:style>
  <w:style w:type="numbering" w:customStyle="1" w:styleId="2212">
    <w:name w:val="无列表2212"/>
    <w:next w:val="a2"/>
    <w:uiPriority w:val="99"/>
    <w:semiHidden/>
    <w:unhideWhenUsed/>
    <w:rsid w:val="00783D22"/>
  </w:style>
  <w:style w:type="numbering" w:customStyle="1" w:styleId="NoList121112">
    <w:name w:val="No List121112"/>
    <w:next w:val="a2"/>
    <w:uiPriority w:val="99"/>
    <w:semiHidden/>
    <w:unhideWhenUsed/>
    <w:rsid w:val="00783D22"/>
  </w:style>
  <w:style w:type="numbering" w:customStyle="1" w:styleId="1111121">
    <w:name w:val="リストなし111112"/>
    <w:next w:val="a2"/>
    <w:uiPriority w:val="99"/>
    <w:semiHidden/>
    <w:unhideWhenUsed/>
    <w:rsid w:val="00783D22"/>
  </w:style>
  <w:style w:type="numbering" w:customStyle="1" w:styleId="1111122">
    <w:name w:val="无列表111112"/>
    <w:next w:val="a2"/>
    <w:semiHidden/>
    <w:rsid w:val="00783D22"/>
  </w:style>
  <w:style w:type="numbering" w:customStyle="1" w:styleId="NoList211112">
    <w:name w:val="No List211112"/>
    <w:next w:val="a2"/>
    <w:semiHidden/>
    <w:rsid w:val="00783D22"/>
  </w:style>
  <w:style w:type="numbering" w:customStyle="1" w:styleId="NoList311112">
    <w:name w:val="No List311112"/>
    <w:next w:val="a2"/>
    <w:uiPriority w:val="99"/>
    <w:semiHidden/>
    <w:rsid w:val="00783D22"/>
  </w:style>
  <w:style w:type="numbering" w:customStyle="1" w:styleId="NoList1111112">
    <w:name w:val="No List1111112"/>
    <w:next w:val="a2"/>
    <w:uiPriority w:val="99"/>
    <w:semiHidden/>
    <w:unhideWhenUsed/>
    <w:rsid w:val="00783D22"/>
  </w:style>
  <w:style w:type="numbering" w:customStyle="1" w:styleId="1211120">
    <w:name w:val="無清單121112"/>
    <w:next w:val="a2"/>
    <w:uiPriority w:val="99"/>
    <w:semiHidden/>
    <w:unhideWhenUsed/>
    <w:rsid w:val="00783D22"/>
  </w:style>
  <w:style w:type="numbering" w:customStyle="1" w:styleId="11111120">
    <w:name w:val="無清單1111112"/>
    <w:next w:val="a2"/>
    <w:uiPriority w:val="99"/>
    <w:semiHidden/>
    <w:unhideWhenUsed/>
    <w:rsid w:val="00783D22"/>
  </w:style>
  <w:style w:type="numbering" w:customStyle="1" w:styleId="NoList13112">
    <w:name w:val="No List13112"/>
    <w:next w:val="a2"/>
    <w:uiPriority w:val="99"/>
    <w:semiHidden/>
    <w:unhideWhenUsed/>
    <w:rsid w:val="00783D22"/>
  </w:style>
  <w:style w:type="numbering" w:customStyle="1" w:styleId="121122">
    <w:name w:val="リストなし12112"/>
    <w:next w:val="a2"/>
    <w:uiPriority w:val="99"/>
    <w:semiHidden/>
    <w:unhideWhenUsed/>
    <w:rsid w:val="00783D22"/>
  </w:style>
  <w:style w:type="numbering" w:customStyle="1" w:styleId="121123">
    <w:name w:val="无列表12112"/>
    <w:next w:val="a2"/>
    <w:semiHidden/>
    <w:rsid w:val="00783D22"/>
  </w:style>
  <w:style w:type="numbering" w:customStyle="1" w:styleId="NoList22112">
    <w:name w:val="No List22112"/>
    <w:next w:val="a2"/>
    <w:semiHidden/>
    <w:rsid w:val="00783D22"/>
  </w:style>
  <w:style w:type="numbering" w:customStyle="1" w:styleId="NoList32112">
    <w:name w:val="No List32112"/>
    <w:next w:val="a2"/>
    <w:uiPriority w:val="99"/>
    <w:semiHidden/>
    <w:rsid w:val="00783D22"/>
  </w:style>
  <w:style w:type="numbering" w:customStyle="1" w:styleId="NoList112112">
    <w:name w:val="No List112112"/>
    <w:next w:val="a2"/>
    <w:uiPriority w:val="99"/>
    <w:semiHidden/>
    <w:unhideWhenUsed/>
    <w:rsid w:val="00783D22"/>
  </w:style>
  <w:style w:type="numbering" w:customStyle="1" w:styleId="131120">
    <w:name w:val="無清單13112"/>
    <w:next w:val="a2"/>
    <w:uiPriority w:val="99"/>
    <w:semiHidden/>
    <w:unhideWhenUsed/>
    <w:rsid w:val="00783D22"/>
  </w:style>
  <w:style w:type="numbering" w:customStyle="1" w:styleId="1121120">
    <w:name w:val="無清單112112"/>
    <w:next w:val="a2"/>
    <w:uiPriority w:val="99"/>
    <w:semiHidden/>
    <w:unhideWhenUsed/>
    <w:rsid w:val="00783D22"/>
  </w:style>
  <w:style w:type="numbering" w:customStyle="1" w:styleId="21112">
    <w:name w:val="无列表21112"/>
    <w:next w:val="a2"/>
    <w:uiPriority w:val="99"/>
    <w:semiHidden/>
    <w:unhideWhenUsed/>
    <w:rsid w:val="00783D22"/>
  </w:style>
  <w:style w:type="numbering" w:customStyle="1" w:styleId="NoList122112">
    <w:name w:val="No List122112"/>
    <w:next w:val="a2"/>
    <w:uiPriority w:val="99"/>
    <w:semiHidden/>
    <w:unhideWhenUsed/>
    <w:rsid w:val="00783D22"/>
  </w:style>
  <w:style w:type="numbering" w:customStyle="1" w:styleId="1121121">
    <w:name w:val="リストなし112112"/>
    <w:next w:val="a2"/>
    <w:uiPriority w:val="99"/>
    <w:semiHidden/>
    <w:unhideWhenUsed/>
    <w:rsid w:val="00783D22"/>
  </w:style>
  <w:style w:type="numbering" w:customStyle="1" w:styleId="1121122">
    <w:name w:val="无列表112112"/>
    <w:next w:val="a2"/>
    <w:semiHidden/>
    <w:rsid w:val="00783D22"/>
  </w:style>
  <w:style w:type="numbering" w:customStyle="1" w:styleId="NoList212112">
    <w:name w:val="No List212112"/>
    <w:next w:val="a2"/>
    <w:semiHidden/>
    <w:rsid w:val="00783D22"/>
  </w:style>
  <w:style w:type="numbering" w:customStyle="1" w:styleId="NoList312112">
    <w:name w:val="No List312112"/>
    <w:next w:val="a2"/>
    <w:uiPriority w:val="99"/>
    <w:semiHidden/>
    <w:rsid w:val="00783D22"/>
  </w:style>
  <w:style w:type="numbering" w:customStyle="1" w:styleId="NoList1112112">
    <w:name w:val="No List1112112"/>
    <w:next w:val="a2"/>
    <w:uiPriority w:val="99"/>
    <w:semiHidden/>
    <w:unhideWhenUsed/>
    <w:rsid w:val="00783D22"/>
  </w:style>
  <w:style w:type="numbering" w:customStyle="1" w:styleId="122112">
    <w:name w:val="無清單122112"/>
    <w:next w:val="a2"/>
    <w:uiPriority w:val="99"/>
    <w:semiHidden/>
    <w:unhideWhenUsed/>
    <w:rsid w:val="00783D22"/>
  </w:style>
  <w:style w:type="numbering" w:customStyle="1" w:styleId="1112112">
    <w:name w:val="無清單1112112"/>
    <w:next w:val="a2"/>
    <w:uiPriority w:val="99"/>
    <w:semiHidden/>
    <w:unhideWhenUsed/>
    <w:rsid w:val="00783D22"/>
  </w:style>
  <w:style w:type="numbering" w:customStyle="1" w:styleId="12222">
    <w:name w:val="无列表1222"/>
    <w:next w:val="a2"/>
    <w:semiHidden/>
    <w:rsid w:val="00783D22"/>
  </w:style>
  <w:style w:type="numbering" w:customStyle="1" w:styleId="NoList9">
    <w:name w:val="No List9"/>
    <w:next w:val="a2"/>
    <w:uiPriority w:val="99"/>
    <w:semiHidden/>
    <w:unhideWhenUsed/>
    <w:rsid w:val="00783D22"/>
  </w:style>
  <w:style w:type="numbering" w:customStyle="1" w:styleId="NoList17">
    <w:name w:val="No List17"/>
    <w:next w:val="a2"/>
    <w:uiPriority w:val="99"/>
    <w:semiHidden/>
    <w:unhideWhenUsed/>
    <w:rsid w:val="00783D22"/>
  </w:style>
  <w:style w:type="numbering" w:customStyle="1" w:styleId="163">
    <w:name w:val="リストなし16"/>
    <w:next w:val="a2"/>
    <w:uiPriority w:val="99"/>
    <w:semiHidden/>
    <w:unhideWhenUsed/>
    <w:rsid w:val="00783D22"/>
  </w:style>
  <w:style w:type="numbering" w:customStyle="1" w:styleId="164">
    <w:name w:val="无列表16"/>
    <w:next w:val="a2"/>
    <w:semiHidden/>
    <w:rsid w:val="00783D22"/>
  </w:style>
  <w:style w:type="numbering" w:customStyle="1" w:styleId="NoList26">
    <w:name w:val="No List26"/>
    <w:next w:val="a2"/>
    <w:semiHidden/>
    <w:rsid w:val="00783D22"/>
  </w:style>
  <w:style w:type="numbering" w:customStyle="1" w:styleId="NoList36">
    <w:name w:val="No List36"/>
    <w:next w:val="a2"/>
    <w:uiPriority w:val="99"/>
    <w:semiHidden/>
    <w:rsid w:val="00783D22"/>
  </w:style>
  <w:style w:type="numbering" w:customStyle="1" w:styleId="NoList117">
    <w:name w:val="No List117"/>
    <w:next w:val="a2"/>
    <w:uiPriority w:val="99"/>
    <w:semiHidden/>
    <w:unhideWhenUsed/>
    <w:rsid w:val="00783D22"/>
  </w:style>
  <w:style w:type="numbering" w:customStyle="1" w:styleId="171">
    <w:name w:val="無清單17"/>
    <w:next w:val="a2"/>
    <w:uiPriority w:val="99"/>
    <w:semiHidden/>
    <w:unhideWhenUsed/>
    <w:rsid w:val="00783D22"/>
  </w:style>
  <w:style w:type="numbering" w:customStyle="1" w:styleId="1161">
    <w:name w:val="無清單116"/>
    <w:next w:val="a2"/>
    <w:uiPriority w:val="99"/>
    <w:semiHidden/>
    <w:unhideWhenUsed/>
    <w:rsid w:val="00783D22"/>
  </w:style>
  <w:style w:type="numbering" w:customStyle="1" w:styleId="NoList1116">
    <w:name w:val="No List1116"/>
    <w:next w:val="a2"/>
    <w:uiPriority w:val="99"/>
    <w:semiHidden/>
    <w:unhideWhenUsed/>
    <w:rsid w:val="00783D22"/>
  </w:style>
  <w:style w:type="numbering" w:customStyle="1" w:styleId="251">
    <w:name w:val="无列表25"/>
    <w:next w:val="a2"/>
    <w:uiPriority w:val="99"/>
    <w:semiHidden/>
    <w:unhideWhenUsed/>
    <w:rsid w:val="00783D22"/>
  </w:style>
  <w:style w:type="numbering" w:customStyle="1" w:styleId="NoList126">
    <w:name w:val="No List126"/>
    <w:next w:val="a2"/>
    <w:uiPriority w:val="99"/>
    <w:semiHidden/>
    <w:unhideWhenUsed/>
    <w:rsid w:val="00783D22"/>
  </w:style>
  <w:style w:type="numbering" w:customStyle="1" w:styleId="1162">
    <w:name w:val="リストなし116"/>
    <w:next w:val="a2"/>
    <w:uiPriority w:val="99"/>
    <w:semiHidden/>
    <w:unhideWhenUsed/>
    <w:rsid w:val="00783D22"/>
  </w:style>
  <w:style w:type="numbering" w:customStyle="1" w:styleId="1163">
    <w:name w:val="无列表116"/>
    <w:next w:val="a2"/>
    <w:semiHidden/>
    <w:rsid w:val="00783D22"/>
  </w:style>
  <w:style w:type="numbering" w:customStyle="1" w:styleId="NoList216">
    <w:name w:val="No List216"/>
    <w:next w:val="a2"/>
    <w:semiHidden/>
    <w:rsid w:val="00783D22"/>
  </w:style>
  <w:style w:type="numbering" w:customStyle="1" w:styleId="NoList316">
    <w:name w:val="No List316"/>
    <w:next w:val="a2"/>
    <w:uiPriority w:val="99"/>
    <w:semiHidden/>
    <w:rsid w:val="00783D22"/>
  </w:style>
  <w:style w:type="numbering" w:customStyle="1" w:styleId="1261">
    <w:name w:val="無清單126"/>
    <w:next w:val="a2"/>
    <w:uiPriority w:val="99"/>
    <w:semiHidden/>
    <w:unhideWhenUsed/>
    <w:rsid w:val="00783D22"/>
  </w:style>
  <w:style w:type="numbering" w:customStyle="1" w:styleId="11161">
    <w:name w:val="無清單1116"/>
    <w:next w:val="a2"/>
    <w:uiPriority w:val="99"/>
    <w:semiHidden/>
    <w:unhideWhenUsed/>
    <w:rsid w:val="00783D22"/>
  </w:style>
  <w:style w:type="numbering" w:customStyle="1" w:styleId="NoList45">
    <w:name w:val="No List45"/>
    <w:next w:val="a2"/>
    <w:uiPriority w:val="99"/>
    <w:semiHidden/>
    <w:unhideWhenUsed/>
    <w:rsid w:val="00783D22"/>
  </w:style>
  <w:style w:type="numbering" w:customStyle="1" w:styleId="NoList1125">
    <w:name w:val="No List1125"/>
    <w:next w:val="a2"/>
    <w:uiPriority w:val="99"/>
    <w:semiHidden/>
    <w:unhideWhenUsed/>
    <w:rsid w:val="00783D22"/>
  </w:style>
  <w:style w:type="numbering" w:customStyle="1" w:styleId="NoList1215">
    <w:name w:val="No List1215"/>
    <w:next w:val="a2"/>
    <w:uiPriority w:val="99"/>
    <w:semiHidden/>
    <w:unhideWhenUsed/>
    <w:rsid w:val="00783D22"/>
  </w:style>
  <w:style w:type="numbering" w:customStyle="1" w:styleId="11151">
    <w:name w:val="リストなし1115"/>
    <w:next w:val="a2"/>
    <w:uiPriority w:val="99"/>
    <w:semiHidden/>
    <w:unhideWhenUsed/>
    <w:rsid w:val="00783D22"/>
  </w:style>
  <w:style w:type="numbering" w:customStyle="1" w:styleId="11152">
    <w:name w:val="无列表1115"/>
    <w:next w:val="a2"/>
    <w:semiHidden/>
    <w:rsid w:val="00783D22"/>
  </w:style>
  <w:style w:type="numbering" w:customStyle="1" w:styleId="NoList2115">
    <w:name w:val="No List2115"/>
    <w:next w:val="a2"/>
    <w:semiHidden/>
    <w:rsid w:val="00783D22"/>
  </w:style>
  <w:style w:type="numbering" w:customStyle="1" w:styleId="NoList3115">
    <w:name w:val="No List3115"/>
    <w:next w:val="a2"/>
    <w:uiPriority w:val="99"/>
    <w:semiHidden/>
    <w:rsid w:val="00783D22"/>
  </w:style>
  <w:style w:type="numbering" w:customStyle="1" w:styleId="NoList11115">
    <w:name w:val="No List11115"/>
    <w:next w:val="a2"/>
    <w:uiPriority w:val="99"/>
    <w:semiHidden/>
    <w:unhideWhenUsed/>
    <w:rsid w:val="00783D22"/>
  </w:style>
  <w:style w:type="numbering" w:customStyle="1" w:styleId="12151">
    <w:name w:val="無清單1215"/>
    <w:next w:val="a2"/>
    <w:uiPriority w:val="99"/>
    <w:semiHidden/>
    <w:unhideWhenUsed/>
    <w:rsid w:val="00783D22"/>
  </w:style>
  <w:style w:type="numbering" w:customStyle="1" w:styleId="11115">
    <w:name w:val="無清單11115"/>
    <w:next w:val="a2"/>
    <w:uiPriority w:val="99"/>
    <w:semiHidden/>
    <w:unhideWhenUsed/>
    <w:rsid w:val="00783D22"/>
  </w:style>
  <w:style w:type="numbering" w:customStyle="1" w:styleId="NoList55">
    <w:name w:val="No List55"/>
    <w:next w:val="a2"/>
    <w:uiPriority w:val="99"/>
    <w:semiHidden/>
    <w:unhideWhenUsed/>
    <w:rsid w:val="00783D22"/>
  </w:style>
  <w:style w:type="numbering" w:customStyle="1" w:styleId="NoList135">
    <w:name w:val="No List135"/>
    <w:next w:val="a2"/>
    <w:uiPriority w:val="99"/>
    <w:semiHidden/>
    <w:unhideWhenUsed/>
    <w:rsid w:val="00783D22"/>
  </w:style>
  <w:style w:type="numbering" w:customStyle="1" w:styleId="1251">
    <w:name w:val="リストなし125"/>
    <w:next w:val="a2"/>
    <w:uiPriority w:val="99"/>
    <w:semiHidden/>
    <w:unhideWhenUsed/>
    <w:rsid w:val="00783D22"/>
  </w:style>
  <w:style w:type="numbering" w:customStyle="1" w:styleId="1252">
    <w:name w:val="无列表125"/>
    <w:next w:val="a2"/>
    <w:semiHidden/>
    <w:rsid w:val="00783D22"/>
  </w:style>
  <w:style w:type="numbering" w:customStyle="1" w:styleId="NoList225">
    <w:name w:val="No List225"/>
    <w:next w:val="a2"/>
    <w:semiHidden/>
    <w:rsid w:val="00783D22"/>
  </w:style>
  <w:style w:type="numbering" w:customStyle="1" w:styleId="NoList325">
    <w:name w:val="No List325"/>
    <w:next w:val="a2"/>
    <w:uiPriority w:val="99"/>
    <w:semiHidden/>
    <w:rsid w:val="00783D22"/>
  </w:style>
  <w:style w:type="numbering" w:customStyle="1" w:styleId="1351">
    <w:name w:val="無清單135"/>
    <w:next w:val="a2"/>
    <w:uiPriority w:val="99"/>
    <w:semiHidden/>
    <w:unhideWhenUsed/>
    <w:rsid w:val="00783D22"/>
  </w:style>
  <w:style w:type="numbering" w:customStyle="1" w:styleId="11251">
    <w:name w:val="無清單1125"/>
    <w:next w:val="a2"/>
    <w:uiPriority w:val="99"/>
    <w:semiHidden/>
    <w:unhideWhenUsed/>
    <w:rsid w:val="00783D22"/>
  </w:style>
  <w:style w:type="numbering" w:customStyle="1" w:styleId="2150">
    <w:name w:val="无列表215"/>
    <w:next w:val="a2"/>
    <w:uiPriority w:val="99"/>
    <w:semiHidden/>
    <w:unhideWhenUsed/>
    <w:rsid w:val="00783D22"/>
  </w:style>
  <w:style w:type="numbering" w:customStyle="1" w:styleId="NoList1224">
    <w:name w:val="No List1224"/>
    <w:next w:val="a2"/>
    <w:uiPriority w:val="99"/>
    <w:semiHidden/>
    <w:unhideWhenUsed/>
    <w:rsid w:val="00783D22"/>
  </w:style>
  <w:style w:type="numbering" w:customStyle="1" w:styleId="11241">
    <w:name w:val="リストなし1124"/>
    <w:next w:val="a2"/>
    <w:uiPriority w:val="99"/>
    <w:semiHidden/>
    <w:unhideWhenUsed/>
    <w:rsid w:val="00783D22"/>
  </w:style>
  <w:style w:type="numbering" w:customStyle="1" w:styleId="11242">
    <w:name w:val="无列表1124"/>
    <w:next w:val="a2"/>
    <w:semiHidden/>
    <w:rsid w:val="00783D22"/>
  </w:style>
  <w:style w:type="numbering" w:customStyle="1" w:styleId="NoList2124">
    <w:name w:val="No List2124"/>
    <w:next w:val="a2"/>
    <w:semiHidden/>
    <w:rsid w:val="00783D22"/>
  </w:style>
  <w:style w:type="numbering" w:customStyle="1" w:styleId="NoList3124">
    <w:name w:val="No List3124"/>
    <w:next w:val="a2"/>
    <w:uiPriority w:val="99"/>
    <w:semiHidden/>
    <w:rsid w:val="00783D22"/>
  </w:style>
  <w:style w:type="numbering" w:customStyle="1" w:styleId="NoList11125">
    <w:name w:val="No List11125"/>
    <w:next w:val="a2"/>
    <w:uiPriority w:val="99"/>
    <w:semiHidden/>
    <w:unhideWhenUsed/>
    <w:rsid w:val="00783D22"/>
  </w:style>
  <w:style w:type="numbering" w:customStyle="1" w:styleId="12241">
    <w:name w:val="無清單1224"/>
    <w:next w:val="a2"/>
    <w:uiPriority w:val="99"/>
    <w:semiHidden/>
    <w:unhideWhenUsed/>
    <w:rsid w:val="00783D22"/>
  </w:style>
  <w:style w:type="numbering" w:customStyle="1" w:styleId="111240">
    <w:name w:val="無清單11124"/>
    <w:next w:val="a2"/>
    <w:uiPriority w:val="99"/>
    <w:semiHidden/>
    <w:unhideWhenUsed/>
    <w:rsid w:val="00783D22"/>
  </w:style>
  <w:style w:type="numbering" w:customStyle="1" w:styleId="336">
    <w:name w:val="无列表33"/>
    <w:next w:val="a2"/>
    <w:uiPriority w:val="99"/>
    <w:semiHidden/>
    <w:unhideWhenUsed/>
    <w:rsid w:val="00783D22"/>
  </w:style>
  <w:style w:type="numbering" w:customStyle="1" w:styleId="1332">
    <w:name w:val="无列表133"/>
    <w:next w:val="a2"/>
    <w:semiHidden/>
    <w:rsid w:val="00783D22"/>
  </w:style>
  <w:style w:type="numbering" w:customStyle="1" w:styleId="NoList1133">
    <w:name w:val="No List1133"/>
    <w:next w:val="a2"/>
    <w:uiPriority w:val="99"/>
    <w:semiHidden/>
    <w:unhideWhenUsed/>
    <w:rsid w:val="00783D22"/>
  </w:style>
  <w:style w:type="numbering" w:customStyle="1" w:styleId="NoList413">
    <w:name w:val="No List413"/>
    <w:next w:val="a2"/>
    <w:uiPriority w:val="99"/>
    <w:semiHidden/>
    <w:unhideWhenUsed/>
    <w:rsid w:val="00783D22"/>
  </w:style>
  <w:style w:type="numbering" w:customStyle="1" w:styleId="2230">
    <w:name w:val="无列表223"/>
    <w:next w:val="a2"/>
    <w:uiPriority w:val="99"/>
    <w:semiHidden/>
    <w:unhideWhenUsed/>
    <w:rsid w:val="00783D22"/>
  </w:style>
  <w:style w:type="numbering" w:customStyle="1" w:styleId="NoList12113">
    <w:name w:val="No List12113"/>
    <w:next w:val="a2"/>
    <w:uiPriority w:val="99"/>
    <w:semiHidden/>
    <w:unhideWhenUsed/>
    <w:rsid w:val="00783D22"/>
  </w:style>
  <w:style w:type="numbering" w:customStyle="1" w:styleId="111132">
    <w:name w:val="リストなし11113"/>
    <w:next w:val="a2"/>
    <w:uiPriority w:val="99"/>
    <w:semiHidden/>
    <w:unhideWhenUsed/>
    <w:rsid w:val="00783D22"/>
  </w:style>
  <w:style w:type="numbering" w:customStyle="1" w:styleId="111133">
    <w:name w:val="无列表11113"/>
    <w:next w:val="a2"/>
    <w:semiHidden/>
    <w:rsid w:val="00783D22"/>
  </w:style>
  <w:style w:type="numbering" w:customStyle="1" w:styleId="NoList21113">
    <w:name w:val="No List21113"/>
    <w:next w:val="a2"/>
    <w:semiHidden/>
    <w:rsid w:val="00783D22"/>
  </w:style>
  <w:style w:type="numbering" w:customStyle="1" w:styleId="NoList31113">
    <w:name w:val="No List31113"/>
    <w:next w:val="a2"/>
    <w:uiPriority w:val="99"/>
    <w:semiHidden/>
    <w:rsid w:val="00783D22"/>
  </w:style>
  <w:style w:type="numbering" w:customStyle="1" w:styleId="NoList111113">
    <w:name w:val="No List111113"/>
    <w:next w:val="a2"/>
    <w:uiPriority w:val="99"/>
    <w:semiHidden/>
    <w:unhideWhenUsed/>
    <w:rsid w:val="00783D22"/>
  </w:style>
  <w:style w:type="numbering" w:customStyle="1" w:styleId="121130">
    <w:name w:val="無清單12113"/>
    <w:next w:val="a2"/>
    <w:uiPriority w:val="99"/>
    <w:semiHidden/>
    <w:unhideWhenUsed/>
    <w:rsid w:val="00783D22"/>
  </w:style>
  <w:style w:type="numbering" w:customStyle="1" w:styleId="1111130">
    <w:name w:val="無清單111113"/>
    <w:next w:val="a2"/>
    <w:uiPriority w:val="99"/>
    <w:semiHidden/>
    <w:unhideWhenUsed/>
    <w:rsid w:val="00783D22"/>
  </w:style>
  <w:style w:type="numbering" w:customStyle="1" w:styleId="NoList1313">
    <w:name w:val="No List1313"/>
    <w:next w:val="a2"/>
    <w:uiPriority w:val="99"/>
    <w:semiHidden/>
    <w:unhideWhenUsed/>
    <w:rsid w:val="00783D22"/>
  </w:style>
  <w:style w:type="numbering" w:customStyle="1" w:styleId="12132">
    <w:name w:val="リストなし1213"/>
    <w:next w:val="a2"/>
    <w:uiPriority w:val="99"/>
    <w:semiHidden/>
    <w:unhideWhenUsed/>
    <w:rsid w:val="00783D22"/>
  </w:style>
  <w:style w:type="numbering" w:customStyle="1" w:styleId="12133">
    <w:name w:val="无列表1213"/>
    <w:next w:val="a2"/>
    <w:semiHidden/>
    <w:rsid w:val="00783D22"/>
  </w:style>
  <w:style w:type="numbering" w:customStyle="1" w:styleId="NoList2213">
    <w:name w:val="No List2213"/>
    <w:next w:val="a2"/>
    <w:semiHidden/>
    <w:rsid w:val="00783D22"/>
  </w:style>
  <w:style w:type="numbering" w:customStyle="1" w:styleId="NoList3213">
    <w:name w:val="No List3213"/>
    <w:next w:val="a2"/>
    <w:uiPriority w:val="99"/>
    <w:semiHidden/>
    <w:rsid w:val="00783D22"/>
  </w:style>
  <w:style w:type="numbering" w:customStyle="1" w:styleId="NoList11213">
    <w:name w:val="No List11213"/>
    <w:next w:val="a2"/>
    <w:uiPriority w:val="99"/>
    <w:semiHidden/>
    <w:unhideWhenUsed/>
    <w:rsid w:val="00783D22"/>
  </w:style>
  <w:style w:type="numbering" w:customStyle="1" w:styleId="13130">
    <w:name w:val="無清單1313"/>
    <w:next w:val="a2"/>
    <w:uiPriority w:val="99"/>
    <w:semiHidden/>
    <w:unhideWhenUsed/>
    <w:rsid w:val="00783D22"/>
  </w:style>
  <w:style w:type="numbering" w:customStyle="1" w:styleId="112130">
    <w:name w:val="無清單11213"/>
    <w:next w:val="a2"/>
    <w:uiPriority w:val="99"/>
    <w:semiHidden/>
    <w:unhideWhenUsed/>
    <w:rsid w:val="00783D22"/>
  </w:style>
  <w:style w:type="numbering" w:customStyle="1" w:styleId="2113">
    <w:name w:val="无列表2113"/>
    <w:next w:val="a2"/>
    <w:uiPriority w:val="99"/>
    <w:semiHidden/>
    <w:unhideWhenUsed/>
    <w:rsid w:val="00783D22"/>
  </w:style>
  <w:style w:type="numbering" w:customStyle="1" w:styleId="NoList12213">
    <w:name w:val="No List12213"/>
    <w:next w:val="a2"/>
    <w:uiPriority w:val="99"/>
    <w:semiHidden/>
    <w:unhideWhenUsed/>
    <w:rsid w:val="00783D22"/>
  </w:style>
  <w:style w:type="numbering" w:customStyle="1" w:styleId="112131">
    <w:name w:val="リストなし11213"/>
    <w:next w:val="a2"/>
    <w:uiPriority w:val="99"/>
    <w:semiHidden/>
    <w:unhideWhenUsed/>
    <w:rsid w:val="00783D22"/>
  </w:style>
  <w:style w:type="numbering" w:customStyle="1" w:styleId="112132">
    <w:name w:val="无列表11213"/>
    <w:next w:val="a2"/>
    <w:semiHidden/>
    <w:rsid w:val="00783D22"/>
  </w:style>
  <w:style w:type="numbering" w:customStyle="1" w:styleId="NoList21213">
    <w:name w:val="No List21213"/>
    <w:next w:val="a2"/>
    <w:semiHidden/>
    <w:rsid w:val="00783D22"/>
  </w:style>
  <w:style w:type="numbering" w:customStyle="1" w:styleId="NoList31213">
    <w:name w:val="No List31213"/>
    <w:next w:val="a2"/>
    <w:uiPriority w:val="99"/>
    <w:semiHidden/>
    <w:rsid w:val="00783D22"/>
  </w:style>
  <w:style w:type="numbering" w:customStyle="1" w:styleId="NoList111213">
    <w:name w:val="No List111213"/>
    <w:next w:val="a2"/>
    <w:uiPriority w:val="99"/>
    <w:semiHidden/>
    <w:unhideWhenUsed/>
    <w:rsid w:val="00783D22"/>
  </w:style>
  <w:style w:type="numbering" w:customStyle="1" w:styleId="122130">
    <w:name w:val="無清單12213"/>
    <w:next w:val="a2"/>
    <w:uiPriority w:val="99"/>
    <w:semiHidden/>
    <w:unhideWhenUsed/>
    <w:rsid w:val="00783D22"/>
  </w:style>
  <w:style w:type="numbering" w:customStyle="1" w:styleId="1112130">
    <w:name w:val="無清單111213"/>
    <w:next w:val="a2"/>
    <w:uiPriority w:val="99"/>
    <w:semiHidden/>
    <w:unhideWhenUsed/>
    <w:rsid w:val="00783D22"/>
  </w:style>
  <w:style w:type="numbering" w:customStyle="1" w:styleId="NoList63">
    <w:name w:val="No List63"/>
    <w:next w:val="a2"/>
    <w:uiPriority w:val="99"/>
    <w:semiHidden/>
    <w:unhideWhenUsed/>
    <w:rsid w:val="00783D22"/>
  </w:style>
  <w:style w:type="numbering" w:customStyle="1" w:styleId="NoList143">
    <w:name w:val="No List143"/>
    <w:next w:val="a2"/>
    <w:uiPriority w:val="99"/>
    <w:semiHidden/>
    <w:unhideWhenUsed/>
    <w:rsid w:val="00783D22"/>
  </w:style>
  <w:style w:type="numbering" w:customStyle="1" w:styleId="1333">
    <w:name w:val="リストなし133"/>
    <w:next w:val="a2"/>
    <w:uiPriority w:val="99"/>
    <w:semiHidden/>
    <w:unhideWhenUsed/>
    <w:rsid w:val="00783D22"/>
  </w:style>
  <w:style w:type="numbering" w:customStyle="1" w:styleId="NoList233">
    <w:name w:val="No List233"/>
    <w:next w:val="a2"/>
    <w:semiHidden/>
    <w:rsid w:val="00783D22"/>
  </w:style>
  <w:style w:type="numbering" w:customStyle="1" w:styleId="NoList333">
    <w:name w:val="No List333"/>
    <w:next w:val="a2"/>
    <w:uiPriority w:val="99"/>
    <w:semiHidden/>
    <w:rsid w:val="00783D22"/>
  </w:style>
  <w:style w:type="numbering" w:customStyle="1" w:styleId="1431">
    <w:name w:val="無清單143"/>
    <w:next w:val="a2"/>
    <w:uiPriority w:val="99"/>
    <w:semiHidden/>
    <w:unhideWhenUsed/>
    <w:rsid w:val="00783D22"/>
  </w:style>
  <w:style w:type="numbering" w:customStyle="1" w:styleId="11331">
    <w:name w:val="無清單1133"/>
    <w:next w:val="a2"/>
    <w:uiPriority w:val="99"/>
    <w:semiHidden/>
    <w:unhideWhenUsed/>
    <w:rsid w:val="00783D22"/>
  </w:style>
  <w:style w:type="numbering" w:customStyle="1" w:styleId="NoList1233">
    <w:name w:val="No List1233"/>
    <w:next w:val="a2"/>
    <w:uiPriority w:val="99"/>
    <w:semiHidden/>
    <w:unhideWhenUsed/>
    <w:rsid w:val="00783D22"/>
  </w:style>
  <w:style w:type="numbering" w:customStyle="1" w:styleId="11332">
    <w:name w:val="リストなし1133"/>
    <w:next w:val="a2"/>
    <w:uiPriority w:val="99"/>
    <w:semiHidden/>
    <w:unhideWhenUsed/>
    <w:rsid w:val="00783D22"/>
  </w:style>
  <w:style w:type="numbering" w:customStyle="1" w:styleId="11333">
    <w:name w:val="无列表1133"/>
    <w:next w:val="a2"/>
    <w:semiHidden/>
    <w:rsid w:val="00783D22"/>
  </w:style>
  <w:style w:type="numbering" w:customStyle="1" w:styleId="NoList2133">
    <w:name w:val="No List2133"/>
    <w:next w:val="a2"/>
    <w:semiHidden/>
    <w:rsid w:val="00783D22"/>
  </w:style>
  <w:style w:type="numbering" w:customStyle="1" w:styleId="NoList3133">
    <w:name w:val="No List3133"/>
    <w:next w:val="a2"/>
    <w:uiPriority w:val="99"/>
    <w:semiHidden/>
    <w:rsid w:val="00783D22"/>
  </w:style>
  <w:style w:type="numbering" w:customStyle="1" w:styleId="NoList11133">
    <w:name w:val="No List11133"/>
    <w:next w:val="a2"/>
    <w:uiPriority w:val="99"/>
    <w:semiHidden/>
    <w:unhideWhenUsed/>
    <w:rsid w:val="00783D22"/>
  </w:style>
  <w:style w:type="numbering" w:customStyle="1" w:styleId="12331">
    <w:name w:val="無清單1233"/>
    <w:next w:val="a2"/>
    <w:uiPriority w:val="99"/>
    <w:semiHidden/>
    <w:unhideWhenUsed/>
    <w:rsid w:val="00783D22"/>
  </w:style>
  <w:style w:type="numbering" w:customStyle="1" w:styleId="111330">
    <w:name w:val="無清單11133"/>
    <w:next w:val="a2"/>
    <w:uiPriority w:val="99"/>
    <w:semiHidden/>
    <w:unhideWhenUsed/>
    <w:rsid w:val="00783D22"/>
  </w:style>
  <w:style w:type="numbering" w:customStyle="1" w:styleId="NoList513">
    <w:name w:val="No List513"/>
    <w:next w:val="a2"/>
    <w:uiPriority w:val="99"/>
    <w:semiHidden/>
    <w:unhideWhenUsed/>
    <w:rsid w:val="00783D22"/>
  </w:style>
  <w:style w:type="numbering" w:customStyle="1" w:styleId="13131">
    <w:name w:val="无列表1313"/>
    <w:next w:val="a2"/>
    <w:semiHidden/>
    <w:rsid w:val="00783D22"/>
  </w:style>
  <w:style w:type="numbering" w:customStyle="1" w:styleId="NoList11312">
    <w:name w:val="No List11312"/>
    <w:next w:val="a2"/>
    <w:uiPriority w:val="99"/>
    <w:semiHidden/>
    <w:unhideWhenUsed/>
    <w:rsid w:val="00783D22"/>
  </w:style>
  <w:style w:type="numbering" w:customStyle="1" w:styleId="NoList4113">
    <w:name w:val="No List4113"/>
    <w:next w:val="a2"/>
    <w:uiPriority w:val="99"/>
    <w:semiHidden/>
    <w:unhideWhenUsed/>
    <w:rsid w:val="00783D22"/>
  </w:style>
  <w:style w:type="numbering" w:customStyle="1" w:styleId="2213">
    <w:name w:val="无列表2213"/>
    <w:next w:val="a2"/>
    <w:uiPriority w:val="99"/>
    <w:semiHidden/>
    <w:unhideWhenUsed/>
    <w:rsid w:val="00783D22"/>
  </w:style>
  <w:style w:type="numbering" w:customStyle="1" w:styleId="NoList121113">
    <w:name w:val="No List121113"/>
    <w:next w:val="a2"/>
    <w:uiPriority w:val="99"/>
    <w:semiHidden/>
    <w:unhideWhenUsed/>
    <w:rsid w:val="00783D22"/>
  </w:style>
  <w:style w:type="numbering" w:customStyle="1" w:styleId="1111131">
    <w:name w:val="リストなし111113"/>
    <w:next w:val="a2"/>
    <w:uiPriority w:val="99"/>
    <w:semiHidden/>
    <w:unhideWhenUsed/>
    <w:rsid w:val="00783D22"/>
  </w:style>
  <w:style w:type="numbering" w:customStyle="1" w:styleId="1111132">
    <w:name w:val="无列表111113"/>
    <w:next w:val="a2"/>
    <w:semiHidden/>
    <w:rsid w:val="00783D22"/>
  </w:style>
  <w:style w:type="numbering" w:customStyle="1" w:styleId="NoList211113">
    <w:name w:val="No List211113"/>
    <w:next w:val="a2"/>
    <w:semiHidden/>
    <w:rsid w:val="00783D22"/>
  </w:style>
  <w:style w:type="numbering" w:customStyle="1" w:styleId="NoList311113">
    <w:name w:val="No List311113"/>
    <w:next w:val="a2"/>
    <w:uiPriority w:val="99"/>
    <w:semiHidden/>
    <w:rsid w:val="00783D22"/>
  </w:style>
  <w:style w:type="numbering" w:customStyle="1" w:styleId="NoList1111113">
    <w:name w:val="No List1111113"/>
    <w:next w:val="a2"/>
    <w:uiPriority w:val="99"/>
    <w:semiHidden/>
    <w:unhideWhenUsed/>
    <w:rsid w:val="00783D22"/>
  </w:style>
  <w:style w:type="numbering" w:customStyle="1" w:styleId="1211130">
    <w:name w:val="無清單121113"/>
    <w:next w:val="a2"/>
    <w:uiPriority w:val="99"/>
    <w:semiHidden/>
    <w:unhideWhenUsed/>
    <w:rsid w:val="00783D22"/>
  </w:style>
  <w:style w:type="numbering" w:customStyle="1" w:styleId="1111113">
    <w:name w:val="無清單1111113"/>
    <w:next w:val="a2"/>
    <w:uiPriority w:val="99"/>
    <w:semiHidden/>
    <w:unhideWhenUsed/>
    <w:rsid w:val="00783D22"/>
  </w:style>
  <w:style w:type="numbering" w:customStyle="1" w:styleId="NoList13113">
    <w:name w:val="No List13113"/>
    <w:next w:val="a2"/>
    <w:uiPriority w:val="99"/>
    <w:semiHidden/>
    <w:unhideWhenUsed/>
    <w:rsid w:val="00783D22"/>
  </w:style>
  <w:style w:type="numbering" w:customStyle="1" w:styleId="121131">
    <w:name w:val="リストなし12113"/>
    <w:next w:val="a2"/>
    <w:uiPriority w:val="99"/>
    <w:semiHidden/>
    <w:unhideWhenUsed/>
    <w:rsid w:val="00783D22"/>
  </w:style>
  <w:style w:type="numbering" w:customStyle="1" w:styleId="121132">
    <w:name w:val="无列表12113"/>
    <w:next w:val="a2"/>
    <w:semiHidden/>
    <w:rsid w:val="00783D22"/>
  </w:style>
  <w:style w:type="numbering" w:customStyle="1" w:styleId="NoList22113">
    <w:name w:val="No List22113"/>
    <w:next w:val="a2"/>
    <w:semiHidden/>
    <w:rsid w:val="00783D22"/>
  </w:style>
  <w:style w:type="numbering" w:customStyle="1" w:styleId="NoList32113">
    <w:name w:val="No List32113"/>
    <w:next w:val="a2"/>
    <w:uiPriority w:val="99"/>
    <w:semiHidden/>
    <w:rsid w:val="00783D22"/>
  </w:style>
  <w:style w:type="numbering" w:customStyle="1" w:styleId="NoList112113">
    <w:name w:val="No List112113"/>
    <w:next w:val="a2"/>
    <w:uiPriority w:val="99"/>
    <w:semiHidden/>
    <w:unhideWhenUsed/>
    <w:rsid w:val="00783D22"/>
  </w:style>
  <w:style w:type="numbering" w:customStyle="1" w:styleId="131130">
    <w:name w:val="無清單13113"/>
    <w:next w:val="a2"/>
    <w:uiPriority w:val="99"/>
    <w:semiHidden/>
    <w:unhideWhenUsed/>
    <w:rsid w:val="00783D22"/>
  </w:style>
  <w:style w:type="numbering" w:customStyle="1" w:styleId="1121130">
    <w:name w:val="無清單112113"/>
    <w:next w:val="a2"/>
    <w:uiPriority w:val="99"/>
    <w:semiHidden/>
    <w:unhideWhenUsed/>
    <w:rsid w:val="00783D22"/>
  </w:style>
  <w:style w:type="numbering" w:customStyle="1" w:styleId="21113">
    <w:name w:val="无列表21113"/>
    <w:next w:val="a2"/>
    <w:uiPriority w:val="99"/>
    <w:semiHidden/>
    <w:unhideWhenUsed/>
    <w:rsid w:val="00783D22"/>
  </w:style>
  <w:style w:type="numbering" w:customStyle="1" w:styleId="NoList122113">
    <w:name w:val="No List122113"/>
    <w:next w:val="a2"/>
    <w:uiPriority w:val="99"/>
    <w:semiHidden/>
    <w:unhideWhenUsed/>
    <w:rsid w:val="00783D22"/>
  </w:style>
  <w:style w:type="numbering" w:customStyle="1" w:styleId="1121131">
    <w:name w:val="リストなし112113"/>
    <w:next w:val="a2"/>
    <w:uiPriority w:val="99"/>
    <w:semiHidden/>
    <w:unhideWhenUsed/>
    <w:rsid w:val="00783D22"/>
  </w:style>
  <w:style w:type="numbering" w:customStyle="1" w:styleId="1121132">
    <w:name w:val="无列表112113"/>
    <w:next w:val="a2"/>
    <w:semiHidden/>
    <w:rsid w:val="00783D22"/>
  </w:style>
  <w:style w:type="numbering" w:customStyle="1" w:styleId="NoList212113">
    <w:name w:val="No List212113"/>
    <w:next w:val="a2"/>
    <w:semiHidden/>
    <w:rsid w:val="00783D22"/>
  </w:style>
  <w:style w:type="numbering" w:customStyle="1" w:styleId="NoList312113">
    <w:name w:val="No List312113"/>
    <w:next w:val="a2"/>
    <w:uiPriority w:val="99"/>
    <w:semiHidden/>
    <w:rsid w:val="00783D22"/>
  </w:style>
  <w:style w:type="numbering" w:customStyle="1" w:styleId="NoList1112113">
    <w:name w:val="No List1112113"/>
    <w:next w:val="a2"/>
    <w:uiPriority w:val="99"/>
    <w:semiHidden/>
    <w:unhideWhenUsed/>
    <w:rsid w:val="00783D22"/>
  </w:style>
  <w:style w:type="numbering" w:customStyle="1" w:styleId="122113">
    <w:name w:val="無清單122113"/>
    <w:next w:val="a2"/>
    <w:uiPriority w:val="99"/>
    <w:semiHidden/>
    <w:unhideWhenUsed/>
    <w:rsid w:val="00783D22"/>
  </w:style>
  <w:style w:type="numbering" w:customStyle="1" w:styleId="1112113">
    <w:name w:val="無清單1112113"/>
    <w:next w:val="a2"/>
    <w:uiPriority w:val="99"/>
    <w:semiHidden/>
    <w:unhideWhenUsed/>
    <w:rsid w:val="00783D22"/>
  </w:style>
  <w:style w:type="numbering" w:customStyle="1" w:styleId="NoList5112">
    <w:name w:val="No List5112"/>
    <w:next w:val="a2"/>
    <w:uiPriority w:val="99"/>
    <w:semiHidden/>
    <w:unhideWhenUsed/>
    <w:rsid w:val="00783D22"/>
  </w:style>
  <w:style w:type="numbering" w:customStyle="1" w:styleId="NoList612">
    <w:name w:val="No List612"/>
    <w:next w:val="a2"/>
    <w:uiPriority w:val="99"/>
    <w:semiHidden/>
    <w:unhideWhenUsed/>
    <w:rsid w:val="00783D22"/>
  </w:style>
  <w:style w:type="numbering" w:customStyle="1" w:styleId="NoList1412">
    <w:name w:val="No List1412"/>
    <w:next w:val="a2"/>
    <w:uiPriority w:val="99"/>
    <w:semiHidden/>
    <w:unhideWhenUsed/>
    <w:rsid w:val="00783D22"/>
  </w:style>
  <w:style w:type="numbering" w:customStyle="1" w:styleId="13123">
    <w:name w:val="リストなし1312"/>
    <w:next w:val="a2"/>
    <w:uiPriority w:val="99"/>
    <w:semiHidden/>
    <w:unhideWhenUsed/>
    <w:rsid w:val="00783D22"/>
  </w:style>
  <w:style w:type="numbering" w:customStyle="1" w:styleId="NoList2312">
    <w:name w:val="No List2312"/>
    <w:next w:val="a2"/>
    <w:semiHidden/>
    <w:rsid w:val="00783D22"/>
  </w:style>
  <w:style w:type="numbering" w:customStyle="1" w:styleId="NoList3312">
    <w:name w:val="No List3312"/>
    <w:next w:val="a2"/>
    <w:uiPriority w:val="99"/>
    <w:semiHidden/>
    <w:rsid w:val="00783D22"/>
  </w:style>
  <w:style w:type="numbering" w:customStyle="1" w:styleId="NoList1142">
    <w:name w:val="No List1142"/>
    <w:next w:val="a2"/>
    <w:uiPriority w:val="99"/>
    <w:semiHidden/>
    <w:unhideWhenUsed/>
    <w:rsid w:val="00783D22"/>
  </w:style>
  <w:style w:type="numbering" w:customStyle="1" w:styleId="14120">
    <w:name w:val="無清單1412"/>
    <w:next w:val="a2"/>
    <w:uiPriority w:val="99"/>
    <w:semiHidden/>
    <w:unhideWhenUsed/>
    <w:rsid w:val="00783D22"/>
  </w:style>
  <w:style w:type="numbering" w:customStyle="1" w:styleId="113120">
    <w:name w:val="無清單11312"/>
    <w:next w:val="a2"/>
    <w:uiPriority w:val="99"/>
    <w:semiHidden/>
    <w:unhideWhenUsed/>
    <w:rsid w:val="00783D22"/>
  </w:style>
  <w:style w:type="numbering" w:customStyle="1" w:styleId="NoList422">
    <w:name w:val="No List422"/>
    <w:next w:val="a2"/>
    <w:uiPriority w:val="99"/>
    <w:semiHidden/>
    <w:unhideWhenUsed/>
    <w:rsid w:val="00783D22"/>
  </w:style>
  <w:style w:type="numbering" w:customStyle="1" w:styleId="NoList12312">
    <w:name w:val="No List12312"/>
    <w:next w:val="a2"/>
    <w:uiPriority w:val="99"/>
    <w:semiHidden/>
    <w:unhideWhenUsed/>
    <w:rsid w:val="00783D22"/>
  </w:style>
  <w:style w:type="numbering" w:customStyle="1" w:styleId="113121">
    <w:name w:val="リストなし11312"/>
    <w:next w:val="a2"/>
    <w:uiPriority w:val="99"/>
    <w:semiHidden/>
    <w:unhideWhenUsed/>
    <w:rsid w:val="00783D22"/>
  </w:style>
  <w:style w:type="numbering" w:customStyle="1" w:styleId="113122">
    <w:name w:val="无列表11312"/>
    <w:next w:val="a2"/>
    <w:semiHidden/>
    <w:rsid w:val="00783D22"/>
  </w:style>
  <w:style w:type="numbering" w:customStyle="1" w:styleId="NoList21312">
    <w:name w:val="No List21312"/>
    <w:next w:val="a2"/>
    <w:semiHidden/>
    <w:rsid w:val="00783D22"/>
  </w:style>
  <w:style w:type="numbering" w:customStyle="1" w:styleId="NoList31312">
    <w:name w:val="No List31312"/>
    <w:next w:val="a2"/>
    <w:uiPriority w:val="99"/>
    <w:semiHidden/>
    <w:rsid w:val="00783D22"/>
  </w:style>
  <w:style w:type="numbering" w:customStyle="1" w:styleId="NoList111312">
    <w:name w:val="No List111312"/>
    <w:next w:val="a2"/>
    <w:uiPriority w:val="99"/>
    <w:semiHidden/>
    <w:unhideWhenUsed/>
    <w:rsid w:val="00783D22"/>
  </w:style>
  <w:style w:type="numbering" w:customStyle="1" w:styleId="123120">
    <w:name w:val="無清單12312"/>
    <w:next w:val="a2"/>
    <w:uiPriority w:val="99"/>
    <w:semiHidden/>
    <w:unhideWhenUsed/>
    <w:rsid w:val="00783D22"/>
  </w:style>
  <w:style w:type="numbering" w:customStyle="1" w:styleId="1113120">
    <w:name w:val="無清單111312"/>
    <w:next w:val="a2"/>
    <w:uiPriority w:val="99"/>
    <w:semiHidden/>
    <w:unhideWhenUsed/>
    <w:rsid w:val="00783D22"/>
  </w:style>
  <w:style w:type="numbering" w:customStyle="1" w:styleId="NoList12122">
    <w:name w:val="No List12122"/>
    <w:next w:val="a2"/>
    <w:uiPriority w:val="99"/>
    <w:semiHidden/>
    <w:unhideWhenUsed/>
    <w:rsid w:val="00783D22"/>
  </w:style>
  <w:style w:type="numbering" w:customStyle="1" w:styleId="111222">
    <w:name w:val="リストなし11122"/>
    <w:next w:val="a2"/>
    <w:uiPriority w:val="99"/>
    <w:semiHidden/>
    <w:unhideWhenUsed/>
    <w:rsid w:val="00783D22"/>
  </w:style>
  <w:style w:type="numbering" w:customStyle="1" w:styleId="111223">
    <w:name w:val="无列表11122"/>
    <w:next w:val="a2"/>
    <w:semiHidden/>
    <w:rsid w:val="00783D22"/>
  </w:style>
  <w:style w:type="numbering" w:customStyle="1" w:styleId="NoList21122">
    <w:name w:val="No List21122"/>
    <w:next w:val="a2"/>
    <w:semiHidden/>
    <w:rsid w:val="00783D22"/>
  </w:style>
  <w:style w:type="numbering" w:customStyle="1" w:styleId="NoList31122">
    <w:name w:val="No List31122"/>
    <w:next w:val="a2"/>
    <w:uiPriority w:val="99"/>
    <w:semiHidden/>
    <w:rsid w:val="00783D22"/>
  </w:style>
  <w:style w:type="numbering" w:customStyle="1" w:styleId="NoList111122">
    <w:name w:val="No List111122"/>
    <w:next w:val="a2"/>
    <w:uiPriority w:val="99"/>
    <w:semiHidden/>
    <w:unhideWhenUsed/>
    <w:rsid w:val="00783D22"/>
  </w:style>
  <w:style w:type="numbering" w:customStyle="1" w:styleId="121220">
    <w:name w:val="無清單12122"/>
    <w:next w:val="a2"/>
    <w:uiPriority w:val="99"/>
    <w:semiHidden/>
    <w:unhideWhenUsed/>
    <w:rsid w:val="00783D22"/>
  </w:style>
  <w:style w:type="numbering" w:customStyle="1" w:styleId="1111220">
    <w:name w:val="無清單111122"/>
    <w:next w:val="a2"/>
    <w:uiPriority w:val="99"/>
    <w:semiHidden/>
    <w:unhideWhenUsed/>
    <w:rsid w:val="00783D22"/>
  </w:style>
  <w:style w:type="numbering" w:customStyle="1" w:styleId="NoList522">
    <w:name w:val="No List522"/>
    <w:next w:val="a2"/>
    <w:uiPriority w:val="99"/>
    <w:semiHidden/>
    <w:unhideWhenUsed/>
    <w:rsid w:val="00783D22"/>
  </w:style>
  <w:style w:type="numbering" w:customStyle="1" w:styleId="NoList1322">
    <w:name w:val="No List1322"/>
    <w:next w:val="a2"/>
    <w:uiPriority w:val="99"/>
    <w:semiHidden/>
    <w:unhideWhenUsed/>
    <w:rsid w:val="00783D22"/>
  </w:style>
  <w:style w:type="numbering" w:customStyle="1" w:styleId="12223">
    <w:name w:val="リストなし1222"/>
    <w:next w:val="a2"/>
    <w:uiPriority w:val="99"/>
    <w:semiHidden/>
    <w:unhideWhenUsed/>
    <w:rsid w:val="00783D22"/>
  </w:style>
  <w:style w:type="numbering" w:customStyle="1" w:styleId="12232">
    <w:name w:val="无列表1223"/>
    <w:next w:val="a2"/>
    <w:semiHidden/>
    <w:rsid w:val="00783D22"/>
  </w:style>
  <w:style w:type="numbering" w:customStyle="1" w:styleId="NoList2222">
    <w:name w:val="No List2222"/>
    <w:next w:val="a2"/>
    <w:semiHidden/>
    <w:rsid w:val="00783D22"/>
  </w:style>
  <w:style w:type="numbering" w:customStyle="1" w:styleId="NoList3222">
    <w:name w:val="No List3222"/>
    <w:next w:val="a2"/>
    <w:uiPriority w:val="99"/>
    <w:semiHidden/>
    <w:rsid w:val="00783D22"/>
  </w:style>
  <w:style w:type="numbering" w:customStyle="1" w:styleId="NoList11222">
    <w:name w:val="No List11222"/>
    <w:next w:val="a2"/>
    <w:uiPriority w:val="99"/>
    <w:semiHidden/>
    <w:unhideWhenUsed/>
    <w:rsid w:val="00783D22"/>
  </w:style>
  <w:style w:type="numbering" w:customStyle="1" w:styleId="13220">
    <w:name w:val="無清單1322"/>
    <w:next w:val="a2"/>
    <w:uiPriority w:val="99"/>
    <w:semiHidden/>
    <w:unhideWhenUsed/>
    <w:rsid w:val="00783D22"/>
  </w:style>
  <w:style w:type="numbering" w:customStyle="1" w:styleId="112220">
    <w:name w:val="無清單11222"/>
    <w:next w:val="a2"/>
    <w:uiPriority w:val="99"/>
    <w:semiHidden/>
    <w:unhideWhenUsed/>
    <w:rsid w:val="00783D22"/>
  </w:style>
  <w:style w:type="numbering" w:customStyle="1" w:styleId="2122">
    <w:name w:val="无列表2122"/>
    <w:next w:val="a2"/>
    <w:uiPriority w:val="99"/>
    <w:semiHidden/>
    <w:unhideWhenUsed/>
    <w:rsid w:val="00783D22"/>
  </w:style>
  <w:style w:type="numbering" w:customStyle="1" w:styleId="NoList111222">
    <w:name w:val="No List111222"/>
    <w:next w:val="a2"/>
    <w:uiPriority w:val="99"/>
    <w:semiHidden/>
    <w:unhideWhenUsed/>
    <w:rsid w:val="00783D22"/>
  </w:style>
  <w:style w:type="numbering" w:customStyle="1" w:styleId="NoList72">
    <w:name w:val="No List72"/>
    <w:next w:val="a2"/>
    <w:uiPriority w:val="99"/>
    <w:semiHidden/>
    <w:unhideWhenUsed/>
    <w:rsid w:val="00783D22"/>
  </w:style>
  <w:style w:type="numbering" w:customStyle="1" w:styleId="NoList152">
    <w:name w:val="No List152"/>
    <w:next w:val="a2"/>
    <w:uiPriority w:val="99"/>
    <w:semiHidden/>
    <w:unhideWhenUsed/>
    <w:rsid w:val="00783D22"/>
  </w:style>
  <w:style w:type="numbering" w:customStyle="1" w:styleId="1422">
    <w:name w:val="リストなし142"/>
    <w:next w:val="a2"/>
    <w:uiPriority w:val="99"/>
    <w:semiHidden/>
    <w:unhideWhenUsed/>
    <w:rsid w:val="00783D22"/>
  </w:style>
  <w:style w:type="numbering" w:customStyle="1" w:styleId="1423">
    <w:name w:val="无列表142"/>
    <w:next w:val="a2"/>
    <w:semiHidden/>
    <w:rsid w:val="00783D22"/>
  </w:style>
  <w:style w:type="numbering" w:customStyle="1" w:styleId="NoList242">
    <w:name w:val="No List242"/>
    <w:next w:val="a2"/>
    <w:semiHidden/>
    <w:rsid w:val="00783D22"/>
  </w:style>
  <w:style w:type="numbering" w:customStyle="1" w:styleId="NoList342">
    <w:name w:val="No List342"/>
    <w:next w:val="a2"/>
    <w:uiPriority w:val="99"/>
    <w:semiHidden/>
    <w:rsid w:val="00783D22"/>
  </w:style>
  <w:style w:type="numbering" w:customStyle="1" w:styleId="NoList1152">
    <w:name w:val="No List1152"/>
    <w:next w:val="a2"/>
    <w:uiPriority w:val="99"/>
    <w:semiHidden/>
    <w:unhideWhenUsed/>
    <w:rsid w:val="00783D22"/>
  </w:style>
  <w:style w:type="numbering" w:customStyle="1" w:styleId="1521">
    <w:name w:val="無清單152"/>
    <w:next w:val="a2"/>
    <w:uiPriority w:val="99"/>
    <w:semiHidden/>
    <w:unhideWhenUsed/>
    <w:rsid w:val="00783D22"/>
  </w:style>
  <w:style w:type="numbering" w:customStyle="1" w:styleId="11420">
    <w:name w:val="無清單1142"/>
    <w:next w:val="a2"/>
    <w:uiPriority w:val="99"/>
    <w:semiHidden/>
    <w:unhideWhenUsed/>
    <w:rsid w:val="00783D22"/>
  </w:style>
  <w:style w:type="numbering" w:customStyle="1" w:styleId="NoList432">
    <w:name w:val="No List432"/>
    <w:next w:val="a2"/>
    <w:uiPriority w:val="99"/>
    <w:semiHidden/>
    <w:unhideWhenUsed/>
    <w:rsid w:val="00783D22"/>
  </w:style>
  <w:style w:type="numbering" w:customStyle="1" w:styleId="NoList1242">
    <w:name w:val="No List1242"/>
    <w:next w:val="a2"/>
    <w:uiPriority w:val="99"/>
    <w:semiHidden/>
    <w:unhideWhenUsed/>
    <w:rsid w:val="00783D22"/>
  </w:style>
  <w:style w:type="numbering" w:customStyle="1" w:styleId="11421">
    <w:name w:val="リストなし1142"/>
    <w:next w:val="a2"/>
    <w:uiPriority w:val="99"/>
    <w:semiHidden/>
    <w:unhideWhenUsed/>
    <w:rsid w:val="00783D22"/>
  </w:style>
  <w:style w:type="numbering" w:customStyle="1" w:styleId="11422">
    <w:name w:val="无列表1142"/>
    <w:next w:val="a2"/>
    <w:semiHidden/>
    <w:rsid w:val="00783D22"/>
  </w:style>
  <w:style w:type="numbering" w:customStyle="1" w:styleId="NoList2142">
    <w:name w:val="No List2142"/>
    <w:next w:val="a2"/>
    <w:semiHidden/>
    <w:rsid w:val="00783D22"/>
  </w:style>
  <w:style w:type="numbering" w:customStyle="1" w:styleId="NoList3142">
    <w:name w:val="No List3142"/>
    <w:next w:val="a2"/>
    <w:uiPriority w:val="99"/>
    <w:semiHidden/>
    <w:rsid w:val="00783D22"/>
  </w:style>
  <w:style w:type="numbering" w:customStyle="1" w:styleId="NoList11142">
    <w:name w:val="No List11142"/>
    <w:next w:val="a2"/>
    <w:uiPriority w:val="99"/>
    <w:semiHidden/>
    <w:unhideWhenUsed/>
    <w:rsid w:val="00783D22"/>
  </w:style>
  <w:style w:type="numbering" w:customStyle="1" w:styleId="12420">
    <w:name w:val="無清單1242"/>
    <w:next w:val="a2"/>
    <w:uiPriority w:val="99"/>
    <w:semiHidden/>
    <w:unhideWhenUsed/>
    <w:rsid w:val="00783D22"/>
  </w:style>
  <w:style w:type="numbering" w:customStyle="1" w:styleId="111420">
    <w:name w:val="無清單11142"/>
    <w:next w:val="a2"/>
    <w:uiPriority w:val="99"/>
    <w:semiHidden/>
    <w:unhideWhenUsed/>
    <w:rsid w:val="00783D22"/>
  </w:style>
  <w:style w:type="numbering" w:customStyle="1" w:styleId="232">
    <w:name w:val="无列表232"/>
    <w:next w:val="a2"/>
    <w:uiPriority w:val="99"/>
    <w:semiHidden/>
    <w:unhideWhenUsed/>
    <w:rsid w:val="00783D22"/>
  </w:style>
  <w:style w:type="numbering" w:customStyle="1" w:styleId="NoList12132">
    <w:name w:val="No List12132"/>
    <w:next w:val="a2"/>
    <w:uiPriority w:val="99"/>
    <w:semiHidden/>
    <w:unhideWhenUsed/>
    <w:rsid w:val="00783D22"/>
  </w:style>
  <w:style w:type="numbering" w:customStyle="1" w:styleId="111321">
    <w:name w:val="リストなし11132"/>
    <w:next w:val="a2"/>
    <w:uiPriority w:val="99"/>
    <w:semiHidden/>
    <w:unhideWhenUsed/>
    <w:rsid w:val="00783D22"/>
  </w:style>
  <w:style w:type="numbering" w:customStyle="1" w:styleId="111322">
    <w:name w:val="无列表11132"/>
    <w:next w:val="a2"/>
    <w:semiHidden/>
    <w:rsid w:val="00783D22"/>
  </w:style>
  <w:style w:type="numbering" w:customStyle="1" w:styleId="NoList21132">
    <w:name w:val="No List21132"/>
    <w:next w:val="a2"/>
    <w:semiHidden/>
    <w:rsid w:val="00783D22"/>
  </w:style>
  <w:style w:type="numbering" w:customStyle="1" w:styleId="NoList31132">
    <w:name w:val="No List31132"/>
    <w:next w:val="a2"/>
    <w:uiPriority w:val="99"/>
    <w:semiHidden/>
    <w:rsid w:val="00783D22"/>
  </w:style>
  <w:style w:type="numbering" w:customStyle="1" w:styleId="NoList111132">
    <w:name w:val="No List111132"/>
    <w:next w:val="a2"/>
    <w:uiPriority w:val="99"/>
    <w:semiHidden/>
    <w:unhideWhenUsed/>
    <w:rsid w:val="00783D22"/>
  </w:style>
  <w:style w:type="numbering" w:customStyle="1" w:styleId="121320">
    <w:name w:val="無清單12132"/>
    <w:next w:val="a2"/>
    <w:uiPriority w:val="99"/>
    <w:semiHidden/>
    <w:unhideWhenUsed/>
    <w:rsid w:val="00783D22"/>
  </w:style>
  <w:style w:type="numbering" w:customStyle="1" w:styleId="1111320">
    <w:name w:val="無清單111132"/>
    <w:next w:val="a2"/>
    <w:uiPriority w:val="99"/>
    <w:semiHidden/>
    <w:unhideWhenUsed/>
    <w:rsid w:val="00783D22"/>
  </w:style>
  <w:style w:type="numbering" w:customStyle="1" w:styleId="NoList532">
    <w:name w:val="No List532"/>
    <w:next w:val="a2"/>
    <w:uiPriority w:val="99"/>
    <w:semiHidden/>
    <w:unhideWhenUsed/>
    <w:rsid w:val="00783D22"/>
  </w:style>
  <w:style w:type="numbering" w:customStyle="1" w:styleId="NoList1332">
    <w:name w:val="No List1332"/>
    <w:next w:val="a2"/>
    <w:uiPriority w:val="99"/>
    <w:semiHidden/>
    <w:unhideWhenUsed/>
    <w:rsid w:val="00783D22"/>
  </w:style>
  <w:style w:type="numbering" w:customStyle="1" w:styleId="12322">
    <w:name w:val="リストなし1232"/>
    <w:next w:val="a2"/>
    <w:uiPriority w:val="99"/>
    <w:semiHidden/>
    <w:unhideWhenUsed/>
    <w:rsid w:val="00783D22"/>
  </w:style>
  <w:style w:type="numbering" w:customStyle="1" w:styleId="12323">
    <w:name w:val="无列表1232"/>
    <w:next w:val="a2"/>
    <w:semiHidden/>
    <w:rsid w:val="00783D22"/>
  </w:style>
  <w:style w:type="numbering" w:customStyle="1" w:styleId="NoList2232">
    <w:name w:val="No List2232"/>
    <w:next w:val="a2"/>
    <w:semiHidden/>
    <w:rsid w:val="00783D22"/>
  </w:style>
  <w:style w:type="numbering" w:customStyle="1" w:styleId="NoList3232">
    <w:name w:val="No List3232"/>
    <w:next w:val="a2"/>
    <w:uiPriority w:val="99"/>
    <w:semiHidden/>
    <w:rsid w:val="00783D22"/>
  </w:style>
  <w:style w:type="numbering" w:customStyle="1" w:styleId="NoList11232">
    <w:name w:val="No List11232"/>
    <w:next w:val="a2"/>
    <w:uiPriority w:val="99"/>
    <w:semiHidden/>
    <w:unhideWhenUsed/>
    <w:rsid w:val="00783D22"/>
  </w:style>
  <w:style w:type="numbering" w:customStyle="1" w:styleId="13320">
    <w:name w:val="無清單1332"/>
    <w:next w:val="a2"/>
    <w:uiPriority w:val="99"/>
    <w:semiHidden/>
    <w:unhideWhenUsed/>
    <w:rsid w:val="00783D22"/>
  </w:style>
  <w:style w:type="numbering" w:customStyle="1" w:styleId="112320">
    <w:name w:val="無清單11232"/>
    <w:next w:val="a2"/>
    <w:uiPriority w:val="99"/>
    <w:semiHidden/>
    <w:unhideWhenUsed/>
    <w:rsid w:val="00783D22"/>
  </w:style>
  <w:style w:type="numbering" w:customStyle="1" w:styleId="2132">
    <w:name w:val="无列表2132"/>
    <w:next w:val="a2"/>
    <w:uiPriority w:val="99"/>
    <w:semiHidden/>
    <w:unhideWhenUsed/>
    <w:rsid w:val="00783D22"/>
  </w:style>
  <w:style w:type="numbering" w:customStyle="1" w:styleId="NoList12222">
    <w:name w:val="No List12222"/>
    <w:next w:val="a2"/>
    <w:uiPriority w:val="99"/>
    <w:semiHidden/>
    <w:unhideWhenUsed/>
    <w:rsid w:val="00783D22"/>
  </w:style>
  <w:style w:type="numbering" w:customStyle="1" w:styleId="112221">
    <w:name w:val="リストなし11222"/>
    <w:next w:val="a2"/>
    <w:uiPriority w:val="99"/>
    <w:semiHidden/>
    <w:unhideWhenUsed/>
    <w:rsid w:val="00783D22"/>
  </w:style>
  <w:style w:type="numbering" w:customStyle="1" w:styleId="112222">
    <w:name w:val="无列表11222"/>
    <w:next w:val="a2"/>
    <w:semiHidden/>
    <w:rsid w:val="00783D22"/>
  </w:style>
  <w:style w:type="numbering" w:customStyle="1" w:styleId="NoList21222">
    <w:name w:val="No List21222"/>
    <w:next w:val="a2"/>
    <w:semiHidden/>
    <w:rsid w:val="00783D22"/>
  </w:style>
  <w:style w:type="numbering" w:customStyle="1" w:styleId="NoList31222">
    <w:name w:val="No List31222"/>
    <w:next w:val="a2"/>
    <w:uiPriority w:val="99"/>
    <w:semiHidden/>
    <w:rsid w:val="00783D22"/>
  </w:style>
  <w:style w:type="numbering" w:customStyle="1" w:styleId="NoList111232">
    <w:name w:val="No List111232"/>
    <w:next w:val="a2"/>
    <w:uiPriority w:val="99"/>
    <w:semiHidden/>
    <w:unhideWhenUsed/>
    <w:rsid w:val="00783D22"/>
  </w:style>
  <w:style w:type="numbering" w:customStyle="1" w:styleId="122220">
    <w:name w:val="無清單12222"/>
    <w:next w:val="a2"/>
    <w:uiPriority w:val="99"/>
    <w:semiHidden/>
    <w:unhideWhenUsed/>
    <w:rsid w:val="00783D22"/>
  </w:style>
  <w:style w:type="numbering" w:customStyle="1" w:styleId="1112220">
    <w:name w:val="無清單111222"/>
    <w:next w:val="a2"/>
    <w:uiPriority w:val="99"/>
    <w:semiHidden/>
    <w:unhideWhenUsed/>
    <w:rsid w:val="00783D22"/>
  </w:style>
  <w:style w:type="numbering" w:customStyle="1" w:styleId="NoList81">
    <w:name w:val="No List81"/>
    <w:next w:val="a2"/>
    <w:uiPriority w:val="99"/>
    <w:semiHidden/>
    <w:unhideWhenUsed/>
    <w:rsid w:val="00783D22"/>
  </w:style>
  <w:style w:type="numbering" w:customStyle="1" w:styleId="NoList161">
    <w:name w:val="No List161"/>
    <w:next w:val="a2"/>
    <w:uiPriority w:val="99"/>
    <w:semiHidden/>
    <w:unhideWhenUsed/>
    <w:rsid w:val="00783D22"/>
  </w:style>
  <w:style w:type="numbering" w:customStyle="1" w:styleId="1512">
    <w:name w:val="リストなし151"/>
    <w:next w:val="a2"/>
    <w:uiPriority w:val="99"/>
    <w:semiHidden/>
    <w:unhideWhenUsed/>
    <w:rsid w:val="00783D22"/>
  </w:style>
  <w:style w:type="numbering" w:customStyle="1" w:styleId="1513">
    <w:name w:val="无列表151"/>
    <w:next w:val="a2"/>
    <w:semiHidden/>
    <w:rsid w:val="00783D22"/>
  </w:style>
  <w:style w:type="numbering" w:customStyle="1" w:styleId="NoList251">
    <w:name w:val="No List251"/>
    <w:next w:val="a2"/>
    <w:semiHidden/>
    <w:rsid w:val="00783D22"/>
  </w:style>
  <w:style w:type="numbering" w:customStyle="1" w:styleId="NoList351">
    <w:name w:val="No List351"/>
    <w:next w:val="a2"/>
    <w:uiPriority w:val="99"/>
    <w:semiHidden/>
    <w:rsid w:val="00783D22"/>
  </w:style>
  <w:style w:type="numbering" w:customStyle="1" w:styleId="NoList1161">
    <w:name w:val="No List1161"/>
    <w:next w:val="a2"/>
    <w:uiPriority w:val="99"/>
    <w:semiHidden/>
    <w:unhideWhenUsed/>
    <w:rsid w:val="00783D22"/>
  </w:style>
  <w:style w:type="numbering" w:customStyle="1" w:styleId="1610">
    <w:name w:val="無清單161"/>
    <w:next w:val="a2"/>
    <w:uiPriority w:val="99"/>
    <w:semiHidden/>
    <w:unhideWhenUsed/>
    <w:rsid w:val="00783D22"/>
  </w:style>
  <w:style w:type="numbering" w:customStyle="1" w:styleId="11510">
    <w:name w:val="無清單1151"/>
    <w:next w:val="a2"/>
    <w:uiPriority w:val="99"/>
    <w:semiHidden/>
    <w:unhideWhenUsed/>
    <w:rsid w:val="00783D22"/>
  </w:style>
  <w:style w:type="numbering" w:customStyle="1" w:styleId="NoList11151">
    <w:name w:val="No List11151"/>
    <w:next w:val="a2"/>
    <w:uiPriority w:val="99"/>
    <w:semiHidden/>
    <w:unhideWhenUsed/>
    <w:rsid w:val="00783D22"/>
  </w:style>
  <w:style w:type="numbering" w:customStyle="1" w:styleId="2410">
    <w:name w:val="无列表241"/>
    <w:next w:val="a2"/>
    <w:uiPriority w:val="99"/>
    <w:semiHidden/>
    <w:unhideWhenUsed/>
    <w:rsid w:val="00783D22"/>
  </w:style>
  <w:style w:type="numbering" w:customStyle="1" w:styleId="NoList1251">
    <w:name w:val="No List1251"/>
    <w:next w:val="a2"/>
    <w:uiPriority w:val="99"/>
    <w:semiHidden/>
    <w:unhideWhenUsed/>
    <w:rsid w:val="00783D22"/>
  </w:style>
  <w:style w:type="numbering" w:customStyle="1" w:styleId="11511">
    <w:name w:val="リストなし1151"/>
    <w:next w:val="a2"/>
    <w:uiPriority w:val="99"/>
    <w:semiHidden/>
    <w:unhideWhenUsed/>
    <w:rsid w:val="00783D22"/>
  </w:style>
  <w:style w:type="numbering" w:customStyle="1" w:styleId="11512">
    <w:name w:val="无列表1151"/>
    <w:next w:val="a2"/>
    <w:semiHidden/>
    <w:rsid w:val="00783D22"/>
  </w:style>
  <w:style w:type="numbering" w:customStyle="1" w:styleId="NoList2151">
    <w:name w:val="No List2151"/>
    <w:next w:val="a2"/>
    <w:semiHidden/>
    <w:rsid w:val="00783D22"/>
  </w:style>
  <w:style w:type="numbering" w:customStyle="1" w:styleId="NoList3151">
    <w:name w:val="No List3151"/>
    <w:next w:val="a2"/>
    <w:uiPriority w:val="99"/>
    <w:semiHidden/>
    <w:rsid w:val="00783D22"/>
  </w:style>
  <w:style w:type="numbering" w:customStyle="1" w:styleId="12510">
    <w:name w:val="無清單1251"/>
    <w:next w:val="a2"/>
    <w:uiPriority w:val="99"/>
    <w:semiHidden/>
    <w:unhideWhenUsed/>
    <w:rsid w:val="00783D22"/>
  </w:style>
  <w:style w:type="numbering" w:customStyle="1" w:styleId="111510">
    <w:name w:val="無清單11151"/>
    <w:next w:val="a2"/>
    <w:uiPriority w:val="99"/>
    <w:semiHidden/>
    <w:unhideWhenUsed/>
    <w:rsid w:val="00783D22"/>
  </w:style>
  <w:style w:type="numbering" w:customStyle="1" w:styleId="NoList441">
    <w:name w:val="No List441"/>
    <w:next w:val="a2"/>
    <w:uiPriority w:val="99"/>
    <w:semiHidden/>
    <w:unhideWhenUsed/>
    <w:rsid w:val="00783D22"/>
  </w:style>
  <w:style w:type="numbering" w:customStyle="1" w:styleId="NoList11241">
    <w:name w:val="No List11241"/>
    <w:next w:val="a2"/>
    <w:uiPriority w:val="99"/>
    <w:semiHidden/>
    <w:unhideWhenUsed/>
    <w:rsid w:val="00783D22"/>
  </w:style>
  <w:style w:type="numbering" w:customStyle="1" w:styleId="NoList12141">
    <w:name w:val="No List12141"/>
    <w:next w:val="a2"/>
    <w:uiPriority w:val="99"/>
    <w:semiHidden/>
    <w:unhideWhenUsed/>
    <w:rsid w:val="00783D22"/>
  </w:style>
  <w:style w:type="numbering" w:customStyle="1" w:styleId="111411">
    <w:name w:val="リストなし11141"/>
    <w:next w:val="a2"/>
    <w:uiPriority w:val="99"/>
    <w:semiHidden/>
    <w:unhideWhenUsed/>
    <w:rsid w:val="00783D22"/>
  </w:style>
  <w:style w:type="numbering" w:customStyle="1" w:styleId="111412">
    <w:name w:val="无列表11141"/>
    <w:next w:val="a2"/>
    <w:semiHidden/>
    <w:rsid w:val="00783D22"/>
  </w:style>
  <w:style w:type="numbering" w:customStyle="1" w:styleId="NoList21141">
    <w:name w:val="No List21141"/>
    <w:next w:val="a2"/>
    <w:semiHidden/>
    <w:rsid w:val="00783D22"/>
  </w:style>
  <w:style w:type="numbering" w:customStyle="1" w:styleId="NoList31141">
    <w:name w:val="No List31141"/>
    <w:next w:val="a2"/>
    <w:uiPriority w:val="99"/>
    <w:semiHidden/>
    <w:rsid w:val="00783D22"/>
  </w:style>
  <w:style w:type="numbering" w:customStyle="1" w:styleId="NoList111141">
    <w:name w:val="No List111141"/>
    <w:next w:val="a2"/>
    <w:uiPriority w:val="99"/>
    <w:semiHidden/>
    <w:unhideWhenUsed/>
    <w:rsid w:val="00783D22"/>
  </w:style>
  <w:style w:type="numbering" w:customStyle="1" w:styleId="12141">
    <w:name w:val="無清單12141"/>
    <w:next w:val="a2"/>
    <w:uiPriority w:val="99"/>
    <w:semiHidden/>
    <w:unhideWhenUsed/>
    <w:rsid w:val="00783D22"/>
  </w:style>
  <w:style w:type="numbering" w:customStyle="1" w:styleId="1111410">
    <w:name w:val="無清單111141"/>
    <w:next w:val="a2"/>
    <w:uiPriority w:val="99"/>
    <w:semiHidden/>
    <w:unhideWhenUsed/>
    <w:rsid w:val="00783D22"/>
  </w:style>
  <w:style w:type="numbering" w:customStyle="1" w:styleId="NoList541">
    <w:name w:val="No List541"/>
    <w:next w:val="a2"/>
    <w:uiPriority w:val="99"/>
    <w:semiHidden/>
    <w:unhideWhenUsed/>
    <w:rsid w:val="00783D22"/>
  </w:style>
  <w:style w:type="numbering" w:customStyle="1" w:styleId="NoList1341">
    <w:name w:val="No List1341"/>
    <w:next w:val="a2"/>
    <w:uiPriority w:val="99"/>
    <w:semiHidden/>
    <w:unhideWhenUsed/>
    <w:rsid w:val="00783D22"/>
  </w:style>
  <w:style w:type="numbering" w:customStyle="1" w:styleId="12411">
    <w:name w:val="リストなし1241"/>
    <w:next w:val="a2"/>
    <w:uiPriority w:val="99"/>
    <w:semiHidden/>
    <w:unhideWhenUsed/>
    <w:rsid w:val="00783D22"/>
  </w:style>
  <w:style w:type="numbering" w:customStyle="1" w:styleId="12412">
    <w:name w:val="无列表1241"/>
    <w:next w:val="a2"/>
    <w:semiHidden/>
    <w:rsid w:val="00783D22"/>
  </w:style>
  <w:style w:type="numbering" w:customStyle="1" w:styleId="NoList2241">
    <w:name w:val="No List2241"/>
    <w:next w:val="a2"/>
    <w:semiHidden/>
    <w:rsid w:val="00783D22"/>
  </w:style>
  <w:style w:type="numbering" w:customStyle="1" w:styleId="NoList3241">
    <w:name w:val="No List3241"/>
    <w:next w:val="a2"/>
    <w:uiPriority w:val="99"/>
    <w:semiHidden/>
    <w:rsid w:val="00783D22"/>
  </w:style>
  <w:style w:type="numbering" w:customStyle="1" w:styleId="1341">
    <w:name w:val="無清單1341"/>
    <w:next w:val="a2"/>
    <w:uiPriority w:val="99"/>
    <w:semiHidden/>
    <w:unhideWhenUsed/>
    <w:rsid w:val="00783D22"/>
  </w:style>
  <w:style w:type="numbering" w:customStyle="1" w:styleId="112410">
    <w:name w:val="無清單11241"/>
    <w:next w:val="a2"/>
    <w:uiPriority w:val="99"/>
    <w:semiHidden/>
    <w:unhideWhenUsed/>
    <w:rsid w:val="00783D22"/>
  </w:style>
  <w:style w:type="numbering" w:customStyle="1" w:styleId="2141">
    <w:name w:val="无列表2141"/>
    <w:next w:val="a2"/>
    <w:uiPriority w:val="99"/>
    <w:semiHidden/>
    <w:unhideWhenUsed/>
    <w:rsid w:val="00783D22"/>
  </w:style>
  <w:style w:type="numbering" w:customStyle="1" w:styleId="NoList12231">
    <w:name w:val="No List12231"/>
    <w:next w:val="a2"/>
    <w:uiPriority w:val="99"/>
    <w:semiHidden/>
    <w:unhideWhenUsed/>
    <w:rsid w:val="00783D22"/>
  </w:style>
  <w:style w:type="numbering" w:customStyle="1" w:styleId="112311">
    <w:name w:val="リストなし11231"/>
    <w:next w:val="a2"/>
    <w:uiPriority w:val="99"/>
    <w:semiHidden/>
    <w:unhideWhenUsed/>
    <w:rsid w:val="00783D22"/>
  </w:style>
  <w:style w:type="numbering" w:customStyle="1" w:styleId="112312">
    <w:name w:val="无列表11231"/>
    <w:next w:val="a2"/>
    <w:semiHidden/>
    <w:rsid w:val="00783D22"/>
  </w:style>
  <w:style w:type="numbering" w:customStyle="1" w:styleId="NoList21231">
    <w:name w:val="No List21231"/>
    <w:next w:val="a2"/>
    <w:semiHidden/>
    <w:rsid w:val="00783D22"/>
  </w:style>
  <w:style w:type="numbering" w:customStyle="1" w:styleId="NoList31231">
    <w:name w:val="No List31231"/>
    <w:next w:val="a2"/>
    <w:uiPriority w:val="99"/>
    <w:semiHidden/>
    <w:rsid w:val="00783D22"/>
  </w:style>
  <w:style w:type="numbering" w:customStyle="1" w:styleId="NoList111241">
    <w:name w:val="No List111241"/>
    <w:next w:val="a2"/>
    <w:uiPriority w:val="99"/>
    <w:semiHidden/>
    <w:unhideWhenUsed/>
    <w:rsid w:val="00783D22"/>
  </w:style>
  <w:style w:type="numbering" w:customStyle="1" w:styleId="122310">
    <w:name w:val="無清單12231"/>
    <w:next w:val="a2"/>
    <w:uiPriority w:val="99"/>
    <w:semiHidden/>
    <w:unhideWhenUsed/>
    <w:rsid w:val="00783D22"/>
  </w:style>
  <w:style w:type="numbering" w:customStyle="1" w:styleId="1112310">
    <w:name w:val="無清單111231"/>
    <w:next w:val="a2"/>
    <w:uiPriority w:val="99"/>
    <w:semiHidden/>
    <w:unhideWhenUsed/>
    <w:rsid w:val="00783D22"/>
  </w:style>
  <w:style w:type="numbering" w:customStyle="1" w:styleId="3110">
    <w:name w:val="无列表311"/>
    <w:next w:val="a2"/>
    <w:uiPriority w:val="99"/>
    <w:semiHidden/>
    <w:unhideWhenUsed/>
    <w:rsid w:val="00783D22"/>
  </w:style>
  <w:style w:type="numbering" w:customStyle="1" w:styleId="13211">
    <w:name w:val="无列表1321"/>
    <w:next w:val="a2"/>
    <w:semiHidden/>
    <w:rsid w:val="00783D22"/>
  </w:style>
  <w:style w:type="numbering" w:customStyle="1" w:styleId="NoList11321">
    <w:name w:val="No List11321"/>
    <w:next w:val="a2"/>
    <w:uiPriority w:val="99"/>
    <w:semiHidden/>
    <w:unhideWhenUsed/>
    <w:rsid w:val="00783D22"/>
  </w:style>
  <w:style w:type="numbering" w:customStyle="1" w:styleId="NoList4121">
    <w:name w:val="No List4121"/>
    <w:next w:val="a2"/>
    <w:uiPriority w:val="99"/>
    <w:semiHidden/>
    <w:unhideWhenUsed/>
    <w:rsid w:val="00783D22"/>
  </w:style>
  <w:style w:type="numbering" w:customStyle="1" w:styleId="2221">
    <w:name w:val="无列表2221"/>
    <w:next w:val="a2"/>
    <w:uiPriority w:val="99"/>
    <w:semiHidden/>
    <w:unhideWhenUsed/>
    <w:rsid w:val="00783D22"/>
  </w:style>
  <w:style w:type="numbering" w:customStyle="1" w:styleId="NoList121121">
    <w:name w:val="No List121121"/>
    <w:next w:val="a2"/>
    <w:uiPriority w:val="99"/>
    <w:semiHidden/>
    <w:unhideWhenUsed/>
    <w:rsid w:val="00783D22"/>
  </w:style>
  <w:style w:type="numbering" w:customStyle="1" w:styleId="1111211">
    <w:name w:val="リストなし111121"/>
    <w:next w:val="a2"/>
    <w:uiPriority w:val="99"/>
    <w:semiHidden/>
    <w:unhideWhenUsed/>
    <w:rsid w:val="00783D22"/>
  </w:style>
  <w:style w:type="numbering" w:customStyle="1" w:styleId="1111212">
    <w:name w:val="无列表111121"/>
    <w:next w:val="a2"/>
    <w:semiHidden/>
    <w:rsid w:val="00783D22"/>
  </w:style>
  <w:style w:type="numbering" w:customStyle="1" w:styleId="NoList211121">
    <w:name w:val="No List211121"/>
    <w:next w:val="a2"/>
    <w:semiHidden/>
    <w:rsid w:val="00783D22"/>
  </w:style>
  <w:style w:type="numbering" w:customStyle="1" w:styleId="NoList311121">
    <w:name w:val="No List311121"/>
    <w:next w:val="a2"/>
    <w:uiPriority w:val="99"/>
    <w:semiHidden/>
    <w:rsid w:val="00783D22"/>
  </w:style>
  <w:style w:type="numbering" w:customStyle="1" w:styleId="NoList1111121">
    <w:name w:val="No List1111121"/>
    <w:next w:val="a2"/>
    <w:uiPriority w:val="99"/>
    <w:semiHidden/>
    <w:unhideWhenUsed/>
    <w:rsid w:val="00783D22"/>
  </w:style>
  <w:style w:type="numbering" w:customStyle="1" w:styleId="1211210">
    <w:name w:val="無清單121121"/>
    <w:next w:val="a2"/>
    <w:uiPriority w:val="99"/>
    <w:semiHidden/>
    <w:unhideWhenUsed/>
    <w:rsid w:val="00783D22"/>
  </w:style>
  <w:style w:type="numbering" w:customStyle="1" w:styleId="11111210">
    <w:name w:val="無清單1111121"/>
    <w:next w:val="a2"/>
    <w:uiPriority w:val="99"/>
    <w:semiHidden/>
    <w:unhideWhenUsed/>
    <w:rsid w:val="00783D22"/>
  </w:style>
  <w:style w:type="numbering" w:customStyle="1" w:styleId="NoList13121">
    <w:name w:val="No List13121"/>
    <w:next w:val="a2"/>
    <w:uiPriority w:val="99"/>
    <w:semiHidden/>
    <w:unhideWhenUsed/>
    <w:rsid w:val="00783D22"/>
  </w:style>
  <w:style w:type="numbering" w:customStyle="1" w:styleId="121211">
    <w:name w:val="リストなし12121"/>
    <w:next w:val="a2"/>
    <w:uiPriority w:val="99"/>
    <w:semiHidden/>
    <w:unhideWhenUsed/>
    <w:rsid w:val="00783D22"/>
  </w:style>
  <w:style w:type="numbering" w:customStyle="1" w:styleId="121212">
    <w:name w:val="无列表12121"/>
    <w:next w:val="a2"/>
    <w:semiHidden/>
    <w:rsid w:val="00783D22"/>
  </w:style>
  <w:style w:type="numbering" w:customStyle="1" w:styleId="NoList22121">
    <w:name w:val="No List22121"/>
    <w:next w:val="a2"/>
    <w:semiHidden/>
    <w:rsid w:val="00783D22"/>
  </w:style>
  <w:style w:type="numbering" w:customStyle="1" w:styleId="NoList32121">
    <w:name w:val="No List32121"/>
    <w:next w:val="a2"/>
    <w:uiPriority w:val="99"/>
    <w:semiHidden/>
    <w:rsid w:val="00783D22"/>
  </w:style>
  <w:style w:type="numbering" w:customStyle="1" w:styleId="NoList112121">
    <w:name w:val="No List112121"/>
    <w:next w:val="a2"/>
    <w:uiPriority w:val="99"/>
    <w:semiHidden/>
    <w:unhideWhenUsed/>
    <w:rsid w:val="00783D22"/>
  </w:style>
  <w:style w:type="numbering" w:customStyle="1" w:styleId="131210">
    <w:name w:val="無清單13121"/>
    <w:next w:val="a2"/>
    <w:uiPriority w:val="99"/>
    <w:semiHidden/>
    <w:unhideWhenUsed/>
    <w:rsid w:val="00783D22"/>
  </w:style>
  <w:style w:type="numbering" w:customStyle="1" w:styleId="1121210">
    <w:name w:val="無清單112121"/>
    <w:next w:val="a2"/>
    <w:uiPriority w:val="99"/>
    <w:semiHidden/>
    <w:unhideWhenUsed/>
    <w:rsid w:val="00783D22"/>
  </w:style>
  <w:style w:type="numbering" w:customStyle="1" w:styleId="21121">
    <w:name w:val="无列表21121"/>
    <w:next w:val="a2"/>
    <w:uiPriority w:val="99"/>
    <w:semiHidden/>
    <w:unhideWhenUsed/>
    <w:rsid w:val="00783D22"/>
  </w:style>
  <w:style w:type="numbering" w:customStyle="1" w:styleId="NoList122121">
    <w:name w:val="No List122121"/>
    <w:next w:val="a2"/>
    <w:uiPriority w:val="99"/>
    <w:semiHidden/>
    <w:unhideWhenUsed/>
    <w:rsid w:val="00783D22"/>
  </w:style>
  <w:style w:type="numbering" w:customStyle="1" w:styleId="1121211">
    <w:name w:val="リストなし112121"/>
    <w:next w:val="a2"/>
    <w:uiPriority w:val="99"/>
    <w:semiHidden/>
    <w:unhideWhenUsed/>
    <w:rsid w:val="00783D22"/>
  </w:style>
  <w:style w:type="numbering" w:customStyle="1" w:styleId="1121212">
    <w:name w:val="无列表112121"/>
    <w:next w:val="a2"/>
    <w:semiHidden/>
    <w:rsid w:val="00783D22"/>
  </w:style>
  <w:style w:type="numbering" w:customStyle="1" w:styleId="NoList212121">
    <w:name w:val="No List212121"/>
    <w:next w:val="a2"/>
    <w:semiHidden/>
    <w:rsid w:val="00783D22"/>
  </w:style>
  <w:style w:type="numbering" w:customStyle="1" w:styleId="NoList312121">
    <w:name w:val="No List312121"/>
    <w:next w:val="a2"/>
    <w:uiPriority w:val="99"/>
    <w:semiHidden/>
    <w:rsid w:val="00783D22"/>
  </w:style>
  <w:style w:type="numbering" w:customStyle="1" w:styleId="NoList1112121">
    <w:name w:val="No List1112121"/>
    <w:next w:val="a2"/>
    <w:uiPriority w:val="99"/>
    <w:semiHidden/>
    <w:unhideWhenUsed/>
    <w:rsid w:val="00783D22"/>
  </w:style>
  <w:style w:type="numbering" w:customStyle="1" w:styleId="122121">
    <w:name w:val="無清單122121"/>
    <w:next w:val="a2"/>
    <w:uiPriority w:val="99"/>
    <w:semiHidden/>
    <w:unhideWhenUsed/>
    <w:rsid w:val="00783D22"/>
  </w:style>
  <w:style w:type="numbering" w:customStyle="1" w:styleId="1112121">
    <w:name w:val="無清單1112121"/>
    <w:next w:val="a2"/>
    <w:uiPriority w:val="99"/>
    <w:semiHidden/>
    <w:unhideWhenUsed/>
    <w:rsid w:val="00783D22"/>
  </w:style>
  <w:style w:type="numbering" w:customStyle="1" w:styleId="131111">
    <w:name w:val="无列表13111"/>
    <w:next w:val="a2"/>
    <w:semiHidden/>
    <w:rsid w:val="00783D22"/>
  </w:style>
  <w:style w:type="numbering" w:customStyle="1" w:styleId="NoList41111">
    <w:name w:val="No List41111"/>
    <w:next w:val="a2"/>
    <w:uiPriority w:val="99"/>
    <w:semiHidden/>
    <w:unhideWhenUsed/>
    <w:rsid w:val="00783D22"/>
  </w:style>
  <w:style w:type="numbering" w:customStyle="1" w:styleId="22111">
    <w:name w:val="无列表22111"/>
    <w:next w:val="a2"/>
    <w:uiPriority w:val="99"/>
    <w:semiHidden/>
    <w:unhideWhenUsed/>
    <w:rsid w:val="00783D22"/>
  </w:style>
  <w:style w:type="numbering" w:customStyle="1" w:styleId="NoList1211111">
    <w:name w:val="No List1211111"/>
    <w:next w:val="a2"/>
    <w:uiPriority w:val="99"/>
    <w:semiHidden/>
    <w:unhideWhenUsed/>
    <w:rsid w:val="00783D22"/>
  </w:style>
  <w:style w:type="numbering" w:customStyle="1" w:styleId="11111111">
    <w:name w:val="リストなし1111111"/>
    <w:next w:val="a2"/>
    <w:uiPriority w:val="99"/>
    <w:semiHidden/>
    <w:unhideWhenUsed/>
    <w:rsid w:val="00783D22"/>
  </w:style>
  <w:style w:type="numbering" w:customStyle="1" w:styleId="11111112">
    <w:name w:val="无列表1111111"/>
    <w:next w:val="a2"/>
    <w:semiHidden/>
    <w:rsid w:val="00783D22"/>
  </w:style>
  <w:style w:type="numbering" w:customStyle="1" w:styleId="NoList2111111">
    <w:name w:val="No List2111111"/>
    <w:next w:val="a2"/>
    <w:semiHidden/>
    <w:rsid w:val="00783D22"/>
  </w:style>
  <w:style w:type="numbering" w:customStyle="1" w:styleId="NoList3111111">
    <w:name w:val="No List3111111"/>
    <w:next w:val="a2"/>
    <w:uiPriority w:val="99"/>
    <w:semiHidden/>
    <w:rsid w:val="00783D22"/>
  </w:style>
  <w:style w:type="numbering" w:customStyle="1" w:styleId="NoList11111111">
    <w:name w:val="No List11111111"/>
    <w:next w:val="a2"/>
    <w:uiPriority w:val="99"/>
    <w:semiHidden/>
    <w:unhideWhenUsed/>
    <w:rsid w:val="00783D22"/>
  </w:style>
  <w:style w:type="numbering" w:customStyle="1" w:styleId="1211111">
    <w:name w:val="無清單1211111"/>
    <w:next w:val="a2"/>
    <w:uiPriority w:val="99"/>
    <w:semiHidden/>
    <w:unhideWhenUsed/>
    <w:rsid w:val="00783D22"/>
  </w:style>
  <w:style w:type="numbering" w:customStyle="1" w:styleId="111111110">
    <w:name w:val="無清單11111111"/>
    <w:next w:val="a2"/>
    <w:uiPriority w:val="99"/>
    <w:semiHidden/>
    <w:unhideWhenUsed/>
    <w:rsid w:val="00783D22"/>
  </w:style>
  <w:style w:type="numbering" w:customStyle="1" w:styleId="NoList131111">
    <w:name w:val="No List131111"/>
    <w:next w:val="a2"/>
    <w:uiPriority w:val="99"/>
    <w:semiHidden/>
    <w:unhideWhenUsed/>
    <w:rsid w:val="00783D22"/>
  </w:style>
  <w:style w:type="numbering" w:customStyle="1" w:styleId="1211110">
    <w:name w:val="リストなし121111"/>
    <w:next w:val="a2"/>
    <w:uiPriority w:val="99"/>
    <w:semiHidden/>
    <w:unhideWhenUsed/>
    <w:rsid w:val="00783D22"/>
  </w:style>
  <w:style w:type="numbering" w:customStyle="1" w:styleId="1211112">
    <w:name w:val="无列表121111"/>
    <w:next w:val="a2"/>
    <w:semiHidden/>
    <w:rsid w:val="00783D22"/>
  </w:style>
  <w:style w:type="numbering" w:customStyle="1" w:styleId="NoList221111">
    <w:name w:val="No List221111"/>
    <w:next w:val="a2"/>
    <w:semiHidden/>
    <w:rsid w:val="00783D22"/>
  </w:style>
  <w:style w:type="numbering" w:customStyle="1" w:styleId="NoList321111">
    <w:name w:val="No List321111"/>
    <w:next w:val="a2"/>
    <w:uiPriority w:val="99"/>
    <w:semiHidden/>
    <w:rsid w:val="00783D22"/>
  </w:style>
  <w:style w:type="numbering" w:customStyle="1" w:styleId="NoList1121111">
    <w:name w:val="No List1121111"/>
    <w:next w:val="a2"/>
    <w:uiPriority w:val="99"/>
    <w:semiHidden/>
    <w:unhideWhenUsed/>
    <w:rsid w:val="00783D22"/>
  </w:style>
  <w:style w:type="numbering" w:customStyle="1" w:styleId="1311110">
    <w:name w:val="無清單131111"/>
    <w:next w:val="a2"/>
    <w:uiPriority w:val="99"/>
    <w:semiHidden/>
    <w:unhideWhenUsed/>
    <w:rsid w:val="00783D22"/>
  </w:style>
  <w:style w:type="numbering" w:customStyle="1" w:styleId="11211110">
    <w:name w:val="無清單1121111"/>
    <w:next w:val="a2"/>
    <w:uiPriority w:val="99"/>
    <w:semiHidden/>
    <w:unhideWhenUsed/>
    <w:rsid w:val="00783D22"/>
  </w:style>
  <w:style w:type="numbering" w:customStyle="1" w:styleId="211111">
    <w:name w:val="无列表211111"/>
    <w:next w:val="a2"/>
    <w:uiPriority w:val="99"/>
    <w:semiHidden/>
    <w:unhideWhenUsed/>
    <w:rsid w:val="00783D22"/>
  </w:style>
  <w:style w:type="numbering" w:customStyle="1" w:styleId="NoList1221111">
    <w:name w:val="No List1221111"/>
    <w:next w:val="a2"/>
    <w:uiPriority w:val="99"/>
    <w:semiHidden/>
    <w:unhideWhenUsed/>
    <w:rsid w:val="00783D22"/>
  </w:style>
  <w:style w:type="numbering" w:customStyle="1" w:styleId="11211111">
    <w:name w:val="リストなし1121111"/>
    <w:next w:val="a2"/>
    <w:uiPriority w:val="99"/>
    <w:semiHidden/>
    <w:unhideWhenUsed/>
    <w:rsid w:val="00783D22"/>
  </w:style>
  <w:style w:type="numbering" w:customStyle="1" w:styleId="11211112">
    <w:name w:val="无列表1121111"/>
    <w:next w:val="a2"/>
    <w:semiHidden/>
    <w:rsid w:val="00783D22"/>
  </w:style>
  <w:style w:type="numbering" w:customStyle="1" w:styleId="NoList2121111">
    <w:name w:val="No List2121111"/>
    <w:next w:val="a2"/>
    <w:semiHidden/>
    <w:rsid w:val="00783D22"/>
  </w:style>
  <w:style w:type="numbering" w:customStyle="1" w:styleId="NoList3121111">
    <w:name w:val="No List3121111"/>
    <w:next w:val="a2"/>
    <w:uiPriority w:val="99"/>
    <w:semiHidden/>
    <w:rsid w:val="00783D22"/>
  </w:style>
  <w:style w:type="numbering" w:customStyle="1" w:styleId="NoList11121111">
    <w:name w:val="No List11121111"/>
    <w:next w:val="a2"/>
    <w:uiPriority w:val="99"/>
    <w:semiHidden/>
    <w:unhideWhenUsed/>
    <w:rsid w:val="00783D22"/>
  </w:style>
  <w:style w:type="numbering" w:customStyle="1" w:styleId="1221111">
    <w:name w:val="無清單1221111"/>
    <w:next w:val="a2"/>
    <w:uiPriority w:val="99"/>
    <w:semiHidden/>
    <w:unhideWhenUsed/>
    <w:rsid w:val="00783D22"/>
  </w:style>
  <w:style w:type="numbering" w:customStyle="1" w:styleId="11121111">
    <w:name w:val="無清單11121111"/>
    <w:next w:val="a2"/>
    <w:uiPriority w:val="99"/>
    <w:semiHidden/>
    <w:unhideWhenUsed/>
    <w:rsid w:val="00783D22"/>
  </w:style>
  <w:style w:type="numbering" w:customStyle="1" w:styleId="122114">
    <w:name w:val="无列表12211"/>
    <w:next w:val="a2"/>
    <w:semiHidden/>
    <w:rsid w:val="00783D22"/>
  </w:style>
  <w:style w:type="numbering" w:customStyle="1" w:styleId="NoList10">
    <w:name w:val="No List10"/>
    <w:next w:val="a2"/>
    <w:uiPriority w:val="99"/>
    <w:semiHidden/>
    <w:unhideWhenUsed/>
    <w:rsid w:val="00783D22"/>
  </w:style>
  <w:style w:type="numbering" w:customStyle="1" w:styleId="NoList18">
    <w:name w:val="No List18"/>
    <w:next w:val="a2"/>
    <w:uiPriority w:val="99"/>
    <w:semiHidden/>
    <w:unhideWhenUsed/>
    <w:rsid w:val="00783D22"/>
  </w:style>
  <w:style w:type="numbering" w:customStyle="1" w:styleId="172">
    <w:name w:val="リストなし17"/>
    <w:next w:val="a2"/>
    <w:uiPriority w:val="99"/>
    <w:semiHidden/>
    <w:unhideWhenUsed/>
    <w:rsid w:val="00783D22"/>
  </w:style>
  <w:style w:type="numbering" w:customStyle="1" w:styleId="173">
    <w:name w:val="无列表17"/>
    <w:next w:val="a2"/>
    <w:semiHidden/>
    <w:rsid w:val="00783D22"/>
  </w:style>
  <w:style w:type="numbering" w:customStyle="1" w:styleId="NoList27">
    <w:name w:val="No List27"/>
    <w:next w:val="a2"/>
    <w:semiHidden/>
    <w:rsid w:val="00783D22"/>
  </w:style>
  <w:style w:type="numbering" w:customStyle="1" w:styleId="NoList37">
    <w:name w:val="No List37"/>
    <w:next w:val="a2"/>
    <w:uiPriority w:val="99"/>
    <w:semiHidden/>
    <w:rsid w:val="00783D22"/>
  </w:style>
  <w:style w:type="numbering" w:customStyle="1" w:styleId="NoList118">
    <w:name w:val="No List118"/>
    <w:next w:val="a2"/>
    <w:uiPriority w:val="99"/>
    <w:semiHidden/>
    <w:unhideWhenUsed/>
    <w:rsid w:val="00783D22"/>
  </w:style>
  <w:style w:type="numbering" w:customStyle="1" w:styleId="181">
    <w:name w:val="無清單18"/>
    <w:next w:val="a2"/>
    <w:uiPriority w:val="99"/>
    <w:semiHidden/>
    <w:unhideWhenUsed/>
    <w:rsid w:val="00783D22"/>
  </w:style>
  <w:style w:type="numbering" w:customStyle="1" w:styleId="1170">
    <w:name w:val="無清單117"/>
    <w:next w:val="a2"/>
    <w:uiPriority w:val="99"/>
    <w:semiHidden/>
    <w:unhideWhenUsed/>
    <w:rsid w:val="00783D22"/>
  </w:style>
  <w:style w:type="numbering" w:customStyle="1" w:styleId="NoList46">
    <w:name w:val="No List46"/>
    <w:next w:val="a2"/>
    <w:uiPriority w:val="99"/>
    <w:semiHidden/>
    <w:unhideWhenUsed/>
    <w:rsid w:val="00783D22"/>
  </w:style>
  <w:style w:type="numbering" w:customStyle="1" w:styleId="NoList127">
    <w:name w:val="No List127"/>
    <w:next w:val="a2"/>
    <w:uiPriority w:val="99"/>
    <w:semiHidden/>
    <w:unhideWhenUsed/>
    <w:rsid w:val="00783D22"/>
  </w:style>
  <w:style w:type="numbering" w:customStyle="1" w:styleId="1171">
    <w:name w:val="リストなし117"/>
    <w:next w:val="a2"/>
    <w:uiPriority w:val="99"/>
    <w:semiHidden/>
    <w:unhideWhenUsed/>
    <w:rsid w:val="00783D22"/>
  </w:style>
  <w:style w:type="numbering" w:customStyle="1" w:styleId="1172">
    <w:name w:val="无列表117"/>
    <w:next w:val="a2"/>
    <w:semiHidden/>
    <w:rsid w:val="00783D22"/>
  </w:style>
  <w:style w:type="numbering" w:customStyle="1" w:styleId="NoList217">
    <w:name w:val="No List217"/>
    <w:next w:val="a2"/>
    <w:semiHidden/>
    <w:rsid w:val="00783D22"/>
  </w:style>
  <w:style w:type="numbering" w:customStyle="1" w:styleId="NoList317">
    <w:name w:val="No List317"/>
    <w:next w:val="a2"/>
    <w:uiPriority w:val="99"/>
    <w:semiHidden/>
    <w:rsid w:val="00783D22"/>
  </w:style>
  <w:style w:type="numbering" w:customStyle="1" w:styleId="NoList1117">
    <w:name w:val="No List1117"/>
    <w:next w:val="a2"/>
    <w:uiPriority w:val="99"/>
    <w:semiHidden/>
    <w:unhideWhenUsed/>
    <w:rsid w:val="00783D22"/>
  </w:style>
  <w:style w:type="numbering" w:customStyle="1" w:styleId="1270">
    <w:name w:val="無清單127"/>
    <w:next w:val="a2"/>
    <w:uiPriority w:val="99"/>
    <w:semiHidden/>
    <w:unhideWhenUsed/>
    <w:rsid w:val="00783D22"/>
  </w:style>
  <w:style w:type="numbering" w:customStyle="1" w:styleId="1117">
    <w:name w:val="無清單1117"/>
    <w:next w:val="a2"/>
    <w:uiPriority w:val="99"/>
    <w:semiHidden/>
    <w:unhideWhenUsed/>
    <w:rsid w:val="00783D22"/>
  </w:style>
  <w:style w:type="numbering" w:customStyle="1" w:styleId="260">
    <w:name w:val="无列表26"/>
    <w:next w:val="a2"/>
    <w:uiPriority w:val="99"/>
    <w:semiHidden/>
    <w:unhideWhenUsed/>
    <w:rsid w:val="00783D22"/>
  </w:style>
  <w:style w:type="numbering" w:customStyle="1" w:styleId="NoList1216">
    <w:name w:val="No List1216"/>
    <w:next w:val="a2"/>
    <w:uiPriority w:val="99"/>
    <w:semiHidden/>
    <w:unhideWhenUsed/>
    <w:rsid w:val="00783D22"/>
  </w:style>
  <w:style w:type="numbering" w:customStyle="1" w:styleId="11162">
    <w:name w:val="リストなし1116"/>
    <w:next w:val="a2"/>
    <w:uiPriority w:val="99"/>
    <w:semiHidden/>
    <w:unhideWhenUsed/>
    <w:rsid w:val="00783D22"/>
  </w:style>
  <w:style w:type="numbering" w:customStyle="1" w:styleId="11163">
    <w:name w:val="无列表1116"/>
    <w:next w:val="a2"/>
    <w:semiHidden/>
    <w:rsid w:val="00783D22"/>
  </w:style>
  <w:style w:type="numbering" w:customStyle="1" w:styleId="NoList2116">
    <w:name w:val="No List2116"/>
    <w:next w:val="a2"/>
    <w:semiHidden/>
    <w:rsid w:val="00783D22"/>
  </w:style>
  <w:style w:type="numbering" w:customStyle="1" w:styleId="NoList3116">
    <w:name w:val="No List3116"/>
    <w:next w:val="a2"/>
    <w:uiPriority w:val="99"/>
    <w:semiHidden/>
    <w:rsid w:val="00783D22"/>
  </w:style>
  <w:style w:type="numbering" w:customStyle="1" w:styleId="NoList11116">
    <w:name w:val="No List11116"/>
    <w:next w:val="a2"/>
    <w:uiPriority w:val="99"/>
    <w:semiHidden/>
    <w:unhideWhenUsed/>
    <w:rsid w:val="00783D22"/>
  </w:style>
  <w:style w:type="numbering" w:customStyle="1" w:styleId="1216">
    <w:name w:val="無清單1216"/>
    <w:next w:val="a2"/>
    <w:uiPriority w:val="99"/>
    <w:semiHidden/>
    <w:unhideWhenUsed/>
    <w:rsid w:val="00783D22"/>
  </w:style>
  <w:style w:type="numbering" w:customStyle="1" w:styleId="11116">
    <w:name w:val="無清單11116"/>
    <w:next w:val="a2"/>
    <w:uiPriority w:val="99"/>
    <w:semiHidden/>
    <w:unhideWhenUsed/>
    <w:rsid w:val="00783D22"/>
  </w:style>
  <w:style w:type="numbering" w:customStyle="1" w:styleId="NoList56">
    <w:name w:val="No List56"/>
    <w:next w:val="a2"/>
    <w:uiPriority w:val="99"/>
    <w:semiHidden/>
    <w:unhideWhenUsed/>
    <w:rsid w:val="00783D22"/>
  </w:style>
  <w:style w:type="numbering" w:customStyle="1" w:styleId="NoList136">
    <w:name w:val="No List136"/>
    <w:next w:val="a2"/>
    <w:uiPriority w:val="99"/>
    <w:semiHidden/>
    <w:unhideWhenUsed/>
    <w:rsid w:val="00783D22"/>
  </w:style>
  <w:style w:type="numbering" w:customStyle="1" w:styleId="1262">
    <w:name w:val="リストなし126"/>
    <w:next w:val="a2"/>
    <w:uiPriority w:val="99"/>
    <w:semiHidden/>
    <w:unhideWhenUsed/>
    <w:rsid w:val="00783D22"/>
  </w:style>
  <w:style w:type="numbering" w:customStyle="1" w:styleId="1263">
    <w:name w:val="无列表126"/>
    <w:next w:val="a2"/>
    <w:semiHidden/>
    <w:rsid w:val="00783D22"/>
  </w:style>
  <w:style w:type="numbering" w:customStyle="1" w:styleId="NoList226">
    <w:name w:val="No List226"/>
    <w:next w:val="a2"/>
    <w:semiHidden/>
    <w:rsid w:val="00783D22"/>
  </w:style>
  <w:style w:type="numbering" w:customStyle="1" w:styleId="NoList326">
    <w:name w:val="No List326"/>
    <w:next w:val="a2"/>
    <w:uiPriority w:val="99"/>
    <w:semiHidden/>
    <w:rsid w:val="00783D22"/>
  </w:style>
  <w:style w:type="numbering" w:customStyle="1" w:styleId="NoList1126">
    <w:name w:val="No List1126"/>
    <w:next w:val="a2"/>
    <w:uiPriority w:val="99"/>
    <w:semiHidden/>
    <w:unhideWhenUsed/>
    <w:rsid w:val="00783D22"/>
  </w:style>
  <w:style w:type="numbering" w:customStyle="1" w:styleId="136">
    <w:name w:val="無清單136"/>
    <w:next w:val="a2"/>
    <w:uiPriority w:val="99"/>
    <w:semiHidden/>
    <w:unhideWhenUsed/>
    <w:rsid w:val="00783D22"/>
  </w:style>
  <w:style w:type="numbering" w:customStyle="1" w:styleId="1126">
    <w:name w:val="無清單1126"/>
    <w:next w:val="a2"/>
    <w:uiPriority w:val="99"/>
    <w:semiHidden/>
    <w:unhideWhenUsed/>
    <w:rsid w:val="00783D22"/>
  </w:style>
  <w:style w:type="numbering" w:customStyle="1" w:styleId="2160">
    <w:name w:val="无列表216"/>
    <w:next w:val="a2"/>
    <w:uiPriority w:val="99"/>
    <w:semiHidden/>
    <w:unhideWhenUsed/>
    <w:rsid w:val="00783D22"/>
  </w:style>
  <w:style w:type="numbering" w:customStyle="1" w:styleId="NoList1225">
    <w:name w:val="No List1225"/>
    <w:next w:val="a2"/>
    <w:uiPriority w:val="99"/>
    <w:semiHidden/>
    <w:unhideWhenUsed/>
    <w:rsid w:val="00783D22"/>
  </w:style>
  <w:style w:type="numbering" w:customStyle="1" w:styleId="11252">
    <w:name w:val="リストなし1125"/>
    <w:next w:val="a2"/>
    <w:uiPriority w:val="99"/>
    <w:semiHidden/>
    <w:unhideWhenUsed/>
    <w:rsid w:val="00783D22"/>
  </w:style>
  <w:style w:type="numbering" w:customStyle="1" w:styleId="11253">
    <w:name w:val="无列表1125"/>
    <w:next w:val="a2"/>
    <w:semiHidden/>
    <w:rsid w:val="00783D22"/>
  </w:style>
  <w:style w:type="numbering" w:customStyle="1" w:styleId="NoList2125">
    <w:name w:val="No List2125"/>
    <w:next w:val="a2"/>
    <w:semiHidden/>
    <w:rsid w:val="00783D22"/>
  </w:style>
  <w:style w:type="numbering" w:customStyle="1" w:styleId="NoList3125">
    <w:name w:val="No List3125"/>
    <w:next w:val="a2"/>
    <w:uiPriority w:val="99"/>
    <w:semiHidden/>
    <w:rsid w:val="00783D22"/>
  </w:style>
  <w:style w:type="numbering" w:customStyle="1" w:styleId="NoList11126">
    <w:name w:val="No List11126"/>
    <w:next w:val="a2"/>
    <w:uiPriority w:val="99"/>
    <w:semiHidden/>
    <w:unhideWhenUsed/>
    <w:rsid w:val="00783D22"/>
  </w:style>
  <w:style w:type="numbering" w:customStyle="1" w:styleId="12250">
    <w:name w:val="無清單1225"/>
    <w:next w:val="a2"/>
    <w:uiPriority w:val="99"/>
    <w:semiHidden/>
    <w:unhideWhenUsed/>
    <w:rsid w:val="00783D22"/>
  </w:style>
  <w:style w:type="numbering" w:customStyle="1" w:styleId="11125">
    <w:name w:val="無清單11125"/>
    <w:next w:val="a2"/>
    <w:uiPriority w:val="99"/>
    <w:semiHidden/>
    <w:unhideWhenUsed/>
    <w:rsid w:val="00783D22"/>
  </w:style>
  <w:style w:type="numbering" w:customStyle="1" w:styleId="NoList64">
    <w:name w:val="No List64"/>
    <w:next w:val="a2"/>
    <w:uiPriority w:val="99"/>
    <w:semiHidden/>
    <w:unhideWhenUsed/>
    <w:rsid w:val="00783D22"/>
  </w:style>
  <w:style w:type="numbering" w:customStyle="1" w:styleId="NoList144">
    <w:name w:val="No List144"/>
    <w:next w:val="a2"/>
    <w:uiPriority w:val="99"/>
    <w:semiHidden/>
    <w:unhideWhenUsed/>
    <w:rsid w:val="00783D22"/>
  </w:style>
  <w:style w:type="numbering" w:customStyle="1" w:styleId="1342">
    <w:name w:val="リストなし134"/>
    <w:next w:val="a2"/>
    <w:uiPriority w:val="99"/>
    <w:semiHidden/>
    <w:unhideWhenUsed/>
    <w:rsid w:val="00783D22"/>
  </w:style>
  <w:style w:type="numbering" w:customStyle="1" w:styleId="1343">
    <w:name w:val="无列表134"/>
    <w:next w:val="a2"/>
    <w:semiHidden/>
    <w:rsid w:val="00783D22"/>
  </w:style>
  <w:style w:type="numbering" w:customStyle="1" w:styleId="NoList234">
    <w:name w:val="No List234"/>
    <w:next w:val="a2"/>
    <w:semiHidden/>
    <w:rsid w:val="00783D22"/>
  </w:style>
  <w:style w:type="numbering" w:customStyle="1" w:styleId="NoList334">
    <w:name w:val="No List334"/>
    <w:next w:val="a2"/>
    <w:uiPriority w:val="99"/>
    <w:semiHidden/>
    <w:rsid w:val="00783D22"/>
  </w:style>
  <w:style w:type="numbering" w:customStyle="1" w:styleId="NoList1134">
    <w:name w:val="No List1134"/>
    <w:next w:val="a2"/>
    <w:uiPriority w:val="99"/>
    <w:semiHidden/>
    <w:unhideWhenUsed/>
    <w:rsid w:val="00783D22"/>
  </w:style>
  <w:style w:type="numbering" w:customStyle="1" w:styleId="1441">
    <w:name w:val="無清單144"/>
    <w:next w:val="a2"/>
    <w:uiPriority w:val="99"/>
    <w:semiHidden/>
    <w:unhideWhenUsed/>
    <w:rsid w:val="00783D22"/>
  </w:style>
  <w:style w:type="numbering" w:customStyle="1" w:styleId="11341">
    <w:name w:val="無清單1134"/>
    <w:next w:val="a2"/>
    <w:uiPriority w:val="99"/>
    <w:semiHidden/>
    <w:unhideWhenUsed/>
    <w:rsid w:val="00783D22"/>
  </w:style>
  <w:style w:type="numbering" w:customStyle="1" w:styleId="224">
    <w:name w:val="无列表224"/>
    <w:next w:val="a2"/>
    <w:uiPriority w:val="99"/>
    <w:semiHidden/>
    <w:unhideWhenUsed/>
    <w:rsid w:val="00783D22"/>
  </w:style>
  <w:style w:type="numbering" w:customStyle="1" w:styleId="NoList1234">
    <w:name w:val="No List1234"/>
    <w:next w:val="a2"/>
    <w:uiPriority w:val="99"/>
    <w:semiHidden/>
    <w:unhideWhenUsed/>
    <w:rsid w:val="00783D22"/>
  </w:style>
  <w:style w:type="numbering" w:customStyle="1" w:styleId="11342">
    <w:name w:val="リストなし1134"/>
    <w:next w:val="a2"/>
    <w:uiPriority w:val="99"/>
    <w:semiHidden/>
    <w:unhideWhenUsed/>
    <w:rsid w:val="00783D22"/>
  </w:style>
  <w:style w:type="numbering" w:customStyle="1" w:styleId="11343">
    <w:name w:val="无列表1134"/>
    <w:next w:val="a2"/>
    <w:semiHidden/>
    <w:rsid w:val="00783D22"/>
  </w:style>
  <w:style w:type="numbering" w:customStyle="1" w:styleId="NoList2134">
    <w:name w:val="No List2134"/>
    <w:next w:val="a2"/>
    <w:semiHidden/>
    <w:rsid w:val="00783D22"/>
  </w:style>
  <w:style w:type="numbering" w:customStyle="1" w:styleId="NoList3134">
    <w:name w:val="No List3134"/>
    <w:next w:val="a2"/>
    <w:uiPriority w:val="99"/>
    <w:semiHidden/>
    <w:rsid w:val="00783D22"/>
  </w:style>
  <w:style w:type="numbering" w:customStyle="1" w:styleId="NoList11134">
    <w:name w:val="No List11134"/>
    <w:next w:val="a2"/>
    <w:uiPriority w:val="99"/>
    <w:semiHidden/>
    <w:unhideWhenUsed/>
    <w:rsid w:val="00783D22"/>
  </w:style>
  <w:style w:type="numbering" w:customStyle="1" w:styleId="12341">
    <w:name w:val="無清單1234"/>
    <w:next w:val="a2"/>
    <w:uiPriority w:val="99"/>
    <w:semiHidden/>
    <w:unhideWhenUsed/>
    <w:rsid w:val="00783D22"/>
  </w:style>
  <w:style w:type="numbering" w:customStyle="1" w:styleId="111340">
    <w:name w:val="無清單11134"/>
    <w:next w:val="a2"/>
    <w:uiPriority w:val="99"/>
    <w:semiHidden/>
    <w:unhideWhenUsed/>
    <w:rsid w:val="00783D22"/>
  </w:style>
  <w:style w:type="numbering" w:customStyle="1" w:styleId="NoList414">
    <w:name w:val="No List414"/>
    <w:next w:val="a2"/>
    <w:uiPriority w:val="99"/>
    <w:semiHidden/>
    <w:unhideWhenUsed/>
    <w:rsid w:val="00783D22"/>
  </w:style>
  <w:style w:type="numbering" w:customStyle="1" w:styleId="NoList12114">
    <w:name w:val="No List12114"/>
    <w:next w:val="a2"/>
    <w:uiPriority w:val="99"/>
    <w:semiHidden/>
    <w:unhideWhenUsed/>
    <w:rsid w:val="00783D22"/>
  </w:style>
  <w:style w:type="numbering" w:customStyle="1" w:styleId="111142">
    <w:name w:val="リストなし11114"/>
    <w:next w:val="a2"/>
    <w:uiPriority w:val="99"/>
    <w:semiHidden/>
    <w:unhideWhenUsed/>
    <w:rsid w:val="00783D22"/>
  </w:style>
  <w:style w:type="numbering" w:customStyle="1" w:styleId="111143">
    <w:name w:val="无列表11114"/>
    <w:next w:val="a2"/>
    <w:semiHidden/>
    <w:rsid w:val="00783D22"/>
  </w:style>
  <w:style w:type="numbering" w:customStyle="1" w:styleId="NoList21114">
    <w:name w:val="No List21114"/>
    <w:next w:val="a2"/>
    <w:semiHidden/>
    <w:rsid w:val="00783D22"/>
  </w:style>
  <w:style w:type="numbering" w:customStyle="1" w:styleId="NoList31114">
    <w:name w:val="No List31114"/>
    <w:next w:val="a2"/>
    <w:uiPriority w:val="99"/>
    <w:semiHidden/>
    <w:rsid w:val="00783D22"/>
  </w:style>
  <w:style w:type="numbering" w:customStyle="1" w:styleId="NoList111114">
    <w:name w:val="No List111114"/>
    <w:next w:val="a2"/>
    <w:uiPriority w:val="99"/>
    <w:semiHidden/>
    <w:unhideWhenUsed/>
    <w:rsid w:val="00783D22"/>
  </w:style>
  <w:style w:type="numbering" w:customStyle="1" w:styleId="12114">
    <w:name w:val="無清單12114"/>
    <w:next w:val="a2"/>
    <w:uiPriority w:val="99"/>
    <w:semiHidden/>
    <w:unhideWhenUsed/>
    <w:rsid w:val="00783D22"/>
  </w:style>
  <w:style w:type="numbering" w:customStyle="1" w:styleId="111114">
    <w:name w:val="無清單111114"/>
    <w:next w:val="a2"/>
    <w:uiPriority w:val="99"/>
    <w:semiHidden/>
    <w:unhideWhenUsed/>
    <w:rsid w:val="00783D22"/>
  </w:style>
  <w:style w:type="numbering" w:customStyle="1" w:styleId="NoList514">
    <w:name w:val="No List514"/>
    <w:next w:val="a2"/>
    <w:uiPriority w:val="99"/>
    <w:semiHidden/>
    <w:unhideWhenUsed/>
    <w:rsid w:val="00783D22"/>
  </w:style>
  <w:style w:type="numbering" w:customStyle="1" w:styleId="NoList1314">
    <w:name w:val="No List1314"/>
    <w:next w:val="a2"/>
    <w:uiPriority w:val="99"/>
    <w:semiHidden/>
    <w:unhideWhenUsed/>
    <w:rsid w:val="00783D22"/>
  </w:style>
  <w:style w:type="numbering" w:customStyle="1" w:styleId="12142">
    <w:name w:val="リストなし1214"/>
    <w:next w:val="a2"/>
    <w:uiPriority w:val="99"/>
    <w:semiHidden/>
    <w:unhideWhenUsed/>
    <w:rsid w:val="00783D22"/>
  </w:style>
  <w:style w:type="numbering" w:customStyle="1" w:styleId="12143">
    <w:name w:val="无列表1214"/>
    <w:next w:val="a2"/>
    <w:semiHidden/>
    <w:rsid w:val="00783D22"/>
  </w:style>
  <w:style w:type="numbering" w:customStyle="1" w:styleId="NoList2214">
    <w:name w:val="No List2214"/>
    <w:next w:val="a2"/>
    <w:semiHidden/>
    <w:rsid w:val="00783D22"/>
  </w:style>
  <w:style w:type="numbering" w:customStyle="1" w:styleId="NoList3214">
    <w:name w:val="No List3214"/>
    <w:next w:val="a2"/>
    <w:uiPriority w:val="99"/>
    <w:semiHidden/>
    <w:rsid w:val="00783D22"/>
  </w:style>
  <w:style w:type="numbering" w:customStyle="1" w:styleId="NoList11214">
    <w:name w:val="No List11214"/>
    <w:next w:val="a2"/>
    <w:uiPriority w:val="99"/>
    <w:semiHidden/>
    <w:unhideWhenUsed/>
    <w:rsid w:val="00783D22"/>
  </w:style>
  <w:style w:type="numbering" w:customStyle="1" w:styleId="1314">
    <w:name w:val="無清單1314"/>
    <w:next w:val="a2"/>
    <w:uiPriority w:val="99"/>
    <w:semiHidden/>
    <w:unhideWhenUsed/>
    <w:rsid w:val="00783D22"/>
  </w:style>
  <w:style w:type="numbering" w:customStyle="1" w:styleId="11214">
    <w:name w:val="無清單11214"/>
    <w:next w:val="a2"/>
    <w:uiPriority w:val="99"/>
    <w:semiHidden/>
    <w:unhideWhenUsed/>
    <w:rsid w:val="00783D22"/>
  </w:style>
  <w:style w:type="numbering" w:customStyle="1" w:styleId="2114">
    <w:name w:val="无列表2114"/>
    <w:next w:val="a2"/>
    <w:uiPriority w:val="99"/>
    <w:semiHidden/>
    <w:unhideWhenUsed/>
    <w:rsid w:val="00783D22"/>
  </w:style>
  <w:style w:type="numbering" w:customStyle="1" w:styleId="NoList12214">
    <w:name w:val="No List12214"/>
    <w:next w:val="a2"/>
    <w:uiPriority w:val="99"/>
    <w:semiHidden/>
    <w:unhideWhenUsed/>
    <w:rsid w:val="00783D22"/>
  </w:style>
  <w:style w:type="numbering" w:customStyle="1" w:styleId="112140">
    <w:name w:val="リストなし11214"/>
    <w:next w:val="a2"/>
    <w:uiPriority w:val="99"/>
    <w:semiHidden/>
    <w:unhideWhenUsed/>
    <w:rsid w:val="00783D22"/>
  </w:style>
  <w:style w:type="numbering" w:customStyle="1" w:styleId="112141">
    <w:name w:val="无列表11214"/>
    <w:next w:val="a2"/>
    <w:semiHidden/>
    <w:rsid w:val="00783D22"/>
  </w:style>
  <w:style w:type="numbering" w:customStyle="1" w:styleId="NoList21214">
    <w:name w:val="No List21214"/>
    <w:next w:val="a2"/>
    <w:semiHidden/>
    <w:rsid w:val="00783D22"/>
  </w:style>
  <w:style w:type="numbering" w:customStyle="1" w:styleId="NoList31214">
    <w:name w:val="No List31214"/>
    <w:next w:val="a2"/>
    <w:uiPriority w:val="99"/>
    <w:semiHidden/>
    <w:rsid w:val="00783D22"/>
  </w:style>
  <w:style w:type="numbering" w:customStyle="1" w:styleId="NoList111214">
    <w:name w:val="No List111214"/>
    <w:next w:val="a2"/>
    <w:uiPriority w:val="99"/>
    <w:semiHidden/>
    <w:unhideWhenUsed/>
    <w:rsid w:val="00783D22"/>
  </w:style>
  <w:style w:type="numbering" w:customStyle="1" w:styleId="122140">
    <w:name w:val="無清單12214"/>
    <w:next w:val="a2"/>
    <w:uiPriority w:val="99"/>
    <w:semiHidden/>
    <w:unhideWhenUsed/>
    <w:rsid w:val="00783D22"/>
  </w:style>
  <w:style w:type="numbering" w:customStyle="1" w:styleId="1112140">
    <w:name w:val="無清單111214"/>
    <w:next w:val="a2"/>
    <w:uiPriority w:val="99"/>
    <w:semiHidden/>
    <w:unhideWhenUsed/>
    <w:rsid w:val="00783D22"/>
  </w:style>
  <w:style w:type="numbering" w:customStyle="1" w:styleId="346">
    <w:name w:val="无列表34"/>
    <w:next w:val="a2"/>
    <w:uiPriority w:val="99"/>
    <w:semiHidden/>
    <w:unhideWhenUsed/>
    <w:rsid w:val="00783D22"/>
  </w:style>
  <w:style w:type="numbering" w:customStyle="1" w:styleId="13140">
    <w:name w:val="无列表1314"/>
    <w:next w:val="a2"/>
    <w:semiHidden/>
    <w:rsid w:val="00783D22"/>
  </w:style>
  <w:style w:type="numbering" w:customStyle="1" w:styleId="NoList11313">
    <w:name w:val="No List11313"/>
    <w:next w:val="a2"/>
    <w:uiPriority w:val="99"/>
    <w:semiHidden/>
    <w:unhideWhenUsed/>
    <w:rsid w:val="00783D22"/>
  </w:style>
  <w:style w:type="numbering" w:customStyle="1" w:styleId="NoList4114">
    <w:name w:val="No List4114"/>
    <w:next w:val="a2"/>
    <w:uiPriority w:val="99"/>
    <w:semiHidden/>
    <w:unhideWhenUsed/>
    <w:rsid w:val="00783D22"/>
  </w:style>
  <w:style w:type="numbering" w:customStyle="1" w:styleId="2214">
    <w:name w:val="无列表2214"/>
    <w:next w:val="a2"/>
    <w:uiPriority w:val="99"/>
    <w:semiHidden/>
    <w:unhideWhenUsed/>
    <w:rsid w:val="00783D22"/>
  </w:style>
  <w:style w:type="numbering" w:customStyle="1" w:styleId="NoList121114">
    <w:name w:val="No List121114"/>
    <w:next w:val="a2"/>
    <w:uiPriority w:val="99"/>
    <w:semiHidden/>
    <w:unhideWhenUsed/>
    <w:rsid w:val="00783D22"/>
  </w:style>
  <w:style w:type="numbering" w:customStyle="1" w:styleId="1111140">
    <w:name w:val="リストなし111114"/>
    <w:next w:val="a2"/>
    <w:uiPriority w:val="99"/>
    <w:semiHidden/>
    <w:unhideWhenUsed/>
    <w:rsid w:val="00783D22"/>
  </w:style>
  <w:style w:type="numbering" w:customStyle="1" w:styleId="1111141">
    <w:name w:val="无列表111114"/>
    <w:next w:val="a2"/>
    <w:semiHidden/>
    <w:rsid w:val="00783D22"/>
  </w:style>
  <w:style w:type="numbering" w:customStyle="1" w:styleId="NoList211114">
    <w:name w:val="No List211114"/>
    <w:next w:val="a2"/>
    <w:semiHidden/>
    <w:rsid w:val="00783D22"/>
  </w:style>
  <w:style w:type="numbering" w:customStyle="1" w:styleId="NoList311114">
    <w:name w:val="No List311114"/>
    <w:next w:val="a2"/>
    <w:uiPriority w:val="99"/>
    <w:semiHidden/>
    <w:rsid w:val="00783D22"/>
  </w:style>
  <w:style w:type="numbering" w:customStyle="1" w:styleId="NoList1111114">
    <w:name w:val="No List1111114"/>
    <w:next w:val="a2"/>
    <w:uiPriority w:val="99"/>
    <w:semiHidden/>
    <w:unhideWhenUsed/>
    <w:rsid w:val="00783D22"/>
  </w:style>
  <w:style w:type="numbering" w:customStyle="1" w:styleId="121114">
    <w:name w:val="無清單121114"/>
    <w:next w:val="a2"/>
    <w:uiPriority w:val="99"/>
    <w:semiHidden/>
    <w:unhideWhenUsed/>
    <w:rsid w:val="00783D22"/>
  </w:style>
  <w:style w:type="numbering" w:customStyle="1" w:styleId="1111114">
    <w:name w:val="無清單1111114"/>
    <w:next w:val="a2"/>
    <w:uiPriority w:val="99"/>
    <w:semiHidden/>
    <w:unhideWhenUsed/>
    <w:rsid w:val="00783D22"/>
  </w:style>
  <w:style w:type="numbering" w:customStyle="1" w:styleId="NoList13114">
    <w:name w:val="No List13114"/>
    <w:next w:val="a2"/>
    <w:uiPriority w:val="99"/>
    <w:semiHidden/>
    <w:unhideWhenUsed/>
    <w:rsid w:val="00783D22"/>
  </w:style>
  <w:style w:type="numbering" w:customStyle="1" w:styleId="121140">
    <w:name w:val="リストなし12114"/>
    <w:next w:val="a2"/>
    <w:uiPriority w:val="99"/>
    <w:semiHidden/>
    <w:unhideWhenUsed/>
    <w:rsid w:val="00783D22"/>
  </w:style>
  <w:style w:type="numbering" w:customStyle="1" w:styleId="121141">
    <w:name w:val="无列表12114"/>
    <w:next w:val="a2"/>
    <w:semiHidden/>
    <w:rsid w:val="00783D22"/>
  </w:style>
  <w:style w:type="numbering" w:customStyle="1" w:styleId="NoList22114">
    <w:name w:val="No List22114"/>
    <w:next w:val="a2"/>
    <w:semiHidden/>
    <w:rsid w:val="00783D22"/>
  </w:style>
  <w:style w:type="numbering" w:customStyle="1" w:styleId="NoList32114">
    <w:name w:val="No List32114"/>
    <w:next w:val="a2"/>
    <w:uiPriority w:val="99"/>
    <w:semiHidden/>
    <w:rsid w:val="00783D22"/>
  </w:style>
  <w:style w:type="numbering" w:customStyle="1" w:styleId="NoList112114">
    <w:name w:val="No List112114"/>
    <w:next w:val="a2"/>
    <w:uiPriority w:val="99"/>
    <w:semiHidden/>
    <w:unhideWhenUsed/>
    <w:rsid w:val="00783D22"/>
  </w:style>
  <w:style w:type="numbering" w:customStyle="1" w:styleId="13114">
    <w:name w:val="無清單13114"/>
    <w:next w:val="a2"/>
    <w:uiPriority w:val="99"/>
    <w:semiHidden/>
    <w:unhideWhenUsed/>
    <w:rsid w:val="00783D22"/>
  </w:style>
  <w:style w:type="numbering" w:customStyle="1" w:styleId="112114">
    <w:name w:val="無清單112114"/>
    <w:next w:val="a2"/>
    <w:uiPriority w:val="99"/>
    <w:semiHidden/>
    <w:unhideWhenUsed/>
    <w:rsid w:val="00783D22"/>
  </w:style>
  <w:style w:type="numbering" w:customStyle="1" w:styleId="21114">
    <w:name w:val="无列表21114"/>
    <w:next w:val="a2"/>
    <w:uiPriority w:val="99"/>
    <w:semiHidden/>
    <w:unhideWhenUsed/>
    <w:rsid w:val="00783D22"/>
  </w:style>
  <w:style w:type="numbering" w:customStyle="1" w:styleId="NoList122114">
    <w:name w:val="No List122114"/>
    <w:next w:val="a2"/>
    <w:uiPriority w:val="99"/>
    <w:semiHidden/>
    <w:unhideWhenUsed/>
    <w:rsid w:val="00783D22"/>
  </w:style>
  <w:style w:type="numbering" w:customStyle="1" w:styleId="1121140">
    <w:name w:val="リストなし112114"/>
    <w:next w:val="a2"/>
    <w:uiPriority w:val="99"/>
    <w:semiHidden/>
    <w:unhideWhenUsed/>
    <w:rsid w:val="00783D22"/>
  </w:style>
  <w:style w:type="numbering" w:customStyle="1" w:styleId="1121141">
    <w:name w:val="无列表112114"/>
    <w:next w:val="a2"/>
    <w:semiHidden/>
    <w:rsid w:val="00783D22"/>
  </w:style>
  <w:style w:type="numbering" w:customStyle="1" w:styleId="NoList212114">
    <w:name w:val="No List212114"/>
    <w:next w:val="a2"/>
    <w:semiHidden/>
    <w:rsid w:val="00783D22"/>
  </w:style>
  <w:style w:type="numbering" w:customStyle="1" w:styleId="NoList312114">
    <w:name w:val="No List312114"/>
    <w:next w:val="a2"/>
    <w:uiPriority w:val="99"/>
    <w:semiHidden/>
    <w:rsid w:val="00783D22"/>
  </w:style>
  <w:style w:type="numbering" w:customStyle="1" w:styleId="NoList1112114">
    <w:name w:val="No List1112114"/>
    <w:next w:val="a2"/>
    <w:uiPriority w:val="99"/>
    <w:semiHidden/>
    <w:unhideWhenUsed/>
    <w:rsid w:val="00783D22"/>
  </w:style>
  <w:style w:type="numbering" w:customStyle="1" w:styleId="1221140">
    <w:name w:val="無清單122114"/>
    <w:next w:val="a2"/>
    <w:uiPriority w:val="99"/>
    <w:semiHidden/>
    <w:unhideWhenUsed/>
    <w:rsid w:val="00783D22"/>
  </w:style>
  <w:style w:type="numbering" w:customStyle="1" w:styleId="1112114">
    <w:name w:val="無清單1112114"/>
    <w:next w:val="a2"/>
    <w:uiPriority w:val="99"/>
    <w:semiHidden/>
    <w:unhideWhenUsed/>
    <w:rsid w:val="00783D22"/>
  </w:style>
  <w:style w:type="numbering" w:customStyle="1" w:styleId="NoList5113">
    <w:name w:val="No List5113"/>
    <w:next w:val="a2"/>
    <w:uiPriority w:val="99"/>
    <w:semiHidden/>
    <w:unhideWhenUsed/>
    <w:rsid w:val="00783D22"/>
  </w:style>
  <w:style w:type="numbering" w:customStyle="1" w:styleId="NoList613">
    <w:name w:val="No List613"/>
    <w:next w:val="a2"/>
    <w:uiPriority w:val="99"/>
    <w:semiHidden/>
    <w:unhideWhenUsed/>
    <w:rsid w:val="00783D22"/>
  </w:style>
  <w:style w:type="numbering" w:customStyle="1" w:styleId="NoList1413">
    <w:name w:val="No List1413"/>
    <w:next w:val="a2"/>
    <w:uiPriority w:val="99"/>
    <w:semiHidden/>
    <w:unhideWhenUsed/>
    <w:rsid w:val="00783D22"/>
  </w:style>
  <w:style w:type="numbering" w:customStyle="1" w:styleId="13132">
    <w:name w:val="リストなし1313"/>
    <w:next w:val="a2"/>
    <w:uiPriority w:val="99"/>
    <w:semiHidden/>
    <w:unhideWhenUsed/>
    <w:rsid w:val="00783D22"/>
  </w:style>
  <w:style w:type="numbering" w:customStyle="1" w:styleId="NoList2313">
    <w:name w:val="No List2313"/>
    <w:next w:val="a2"/>
    <w:semiHidden/>
    <w:rsid w:val="00783D22"/>
  </w:style>
  <w:style w:type="numbering" w:customStyle="1" w:styleId="NoList3313">
    <w:name w:val="No List3313"/>
    <w:next w:val="a2"/>
    <w:uiPriority w:val="99"/>
    <w:semiHidden/>
    <w:rsid w:val="00783D22"/>
  </w:style>
  <w:style w:type="numbering" w:customStyle="1" w:styleId="NoList1143">
    <w:name w:val="No List1143"/>
    <w:next w:val="a2"/>
    <w:uiPriority w:val="99"/>
    <w:semiHidden/>
    <w:unhideWhenUsed/>
    <w:rsid w:val="00783D22"/>
  </w:style>
  <w:style w:type="numbering" w:customStyle="1" w:styleId="14130">
    <w:name w:val="無清單1413"/>
    <w:next w:val="a2"/>
    <w:uiPriority w:val="99"/>
    <w:semiHidden/>
    <w:unhideWhenUsed/>
    <w:rsid w:val="00783D22"/>
  </w:style>
  <w:style w:type="numbering" w:customStyle="1" w:styleId="113130">
    <w:name w:val="無清單11313"/>
    <w:next w:val="a2"/>
    <w:uiPriority w:val="99"/>
    <w:semiHidden/>
    <w:unhideWhenUsed/>
    <w:rsid w:val="00783D22"/>
  </w:style>
  <w:style w:type="numbering" w:customStyle="1" w:styleId="NoList423">
    <w:name w:val="No List423"/>
    <w:next w:val="a2"/>
    <w:uiPriority w:val="99"/>
    <w:semiHidden/>
    <w:unhideWhenUsed/>
    <w:rsid w:val="00783D22"/>
  </w:style>
  <w:style w:type="numbering" w:customStyle="1" w:styleId="NoList12313">
    <w:name w:val="No List12313"/>
    <w:next w:val="a2"/>
    <w:uiPriority w:val="99"/>
    <w:semiHidden/>
    <w:unhideWhenUsed/>
    <w:rsid w:val="00783D22"/>
  </w:style>
  <w:style w:type="numbering" w:customStyle="1" w:styleId="113131">
    <w:name w:val="リストなし11313"/>
    <w:next w:val="a2"/>
    <w:uiPriority w:val="99"/>
    <w:semiHidden/>
    <w:unhideWhenUsed/>
    <w:rsid w:val="00783D22"/>
  </w:style>
  <w:style w:type="numbering" w:customStyle="1" w:styleId="113132">
    <w:name w:val="无列表11313"/>
    <w:next w:val="a2"/>
    <w:semiHidden/>
    <w:rsid w:val="00783D22"/>
  </w:style>
  <w:style w:type="numbering" w:customStyle="1" w:styleId="NoList21313">
    <w:name w:val="No List21313"/>
    <w:next w:val="a2"/>
    <w:semiHidden/>
    <w:rsid w:val="00783D22"/>
  </w:style>
  <w:style w:type="numbering" w:customStyle="1" w:styleId="NoList31313">
    <w:name w:val="No List31313"/>
    <w:next w:val="a2"/>
    <w:uiPriority w:val="99"/>
    <w:semiHidden/>
    <w:rsid w:val="00783D22"/>
  </w:style>
  <w:style w:type="numbering" w:customStyle="1" w:styleId="NoList111313">
    <w:name w:val="No List111313"/>
    <w:next w:val="a2"/>
    <w:uiPriority w:val="99"/>
    <w:semiHidden/>
    <w:unhideWhenUsed/>
    <w:rsid w:val="00783D22"/>
  </w:style>
  <w:style w:type="numbering" w:customStyle="1" w:styleId="123130">
    <w:name w:val="無清單12313"/>
    <w:next w:val="a2"/>
    <w:uiPriority w:val="99"/>
    <w:semiHidden/>
    <w:unhideWhenUsed/>
    <w:rsid w:val="00783D22"/>
  </w:style>
  <w:style w:type="numbering" w:customStyle="1" w:styleId="111313">
    <w:name w:val="無清單111313"/>
    <w:next w:val="a2"/>
    <w:uiPriority w:val="99"/>
    <w:semiHidden/>
    <w:unhideWhenUsed/>
    <w:rsid w:val="00783D22"/>
  </w:style>
  <w:style w:type="numbering" w:customStyle="1" w:styleId="NoList12123">
    <w:name w:val="No List12123"/>
    <w:next w:val="a2"/>
    <w:uiPriority w:val="99"/>
    <w:semiHidden/>
    <w:unhideWhenUsed/>
    <w:rsid w:val="00783D22"/>
  </w:style>
  <w:style w:type="numbering" w:customStyle="1" w:styleId="111232">
    <w:name w:val="リストなし11123"/>
    <w:next w:val="a2"/>
    <w:uiPriority w:val="99"/>
    <w:semiHidden/>
    <w:unhideWhenUsed/>
    <w:rsid w:val="00783D22"/>
  </w:style>
  <w:style w:type="numbering" w:customStyle="1" w:styleId="111233">
    <w:name w:val="无列表11123"/>
    <w:next w:val="a2"/>
    <w:semiHidden/>
    <w:rsid w:val="00783D22"/>
  </w:style>
  <w:style w:type="numbering" w:customStyle="1" w:styleId="NoList21123">
    <w:name w:val="No List21123"/>
    <w:next w:val="a2"/>
    <w:semiHidden/>
    <w:rsid w:val="00783D22"/>
  </w:style>
  <w:style w:type="numbering" w:customStyle="1" w:styleId="NoList31123">
    <w:name w:val="No List31123"/>
    <w:next w:val="a2"/>
    <w:uiPriority w:val="99"/>
    <w:semiHidden/>
    <w:rsid w:val="00783D22"/>
  </w:style>
  <w:style w:type="numbering" w:customStyle="1" w:styleId="NoList111123">
    <w:name w:val="No List111123"/>
    <w:next w:val="a2"/>
    <w:uiPriority w:val="99"/>
    <w:semiHidden/>
    <w:unhideWhenUsed/>
    <w:rsid w:val="00783D22"/>
  </w:style>
  <w:style w:type="numbering" w:customStyle="1" w:styleId="121230">
    <w:name w:val="無清單12123"/>
    <w:next w:val="a2"/>
    <w:uiPriority w:val="99"/>
    <w:semiHidden/>
    <w:unhideWhenUsed/>
    <w:rsid w:val="00783D22"/>
  </w:style>
  <w:style w:type="numbering" w:customStyle="1" w:styleId="1111230">
    <w:name w:val="無清單111123"/>
    <w:next w:val="a2"/>
    <w:uiPriority w:val="99"/>
    <w:semiHidden/>
    <w:unhideWhenUsed/>
    <w:rsid w:val="00783D22"/>
  </w:style>
  <w:style w:type="numbering" w:customStyle="1" w:styleId="NoList523">
    <w:name w:val="No List523"/>
    <w:next w:val="a2"/>
    <w:uiPriority w:val="99"/>
    <w:semiHidden/>
    <w:unhideWhenUsed/>
    <w:rsid w:val="00783D22"/>
  </w:style>
  <w:style w:type="numbering" w:customStyle="1" w:styleId="NoList1323">
    <w:name w:val="No List1323"/>
    <w:next w:val="a2"/>
    <w:uiPriority w:val="99"/>
    <w:semiHidden/>
    <w:unhideWhenUsed/>
    <w:rsid w:val="00783D22"/>
  </w:style>
  <w:style w:type="numbering" w:customStyle="1" w:styleId="12233">
    <w:name w:val="リストなし1223"/>
    <w:next w:val="a2"/>
    <w:uiPriority w:val="99"/>
    <w:semiHidden/>
    <w:unhideWhenUsed/>
    <w:rsid w:val="00783D22"/>
  </w:style>
  <w:style w:type="numbering" w:customStyle="1" w:styleId="12242">
    <w:name w:val="无列表1224"/>
    <w:next w:val="a2"/>
    <w:semiHidden/>
    <w:rsid w:val="00783D22"/>
  </w:style>
  <w:style w:type="numbering" w:customStyle="1" w:styleId="NoList2223">
    <w:name w:val="No List2223"/>
    <w:next w:val="a2"/>
    <w:semiHidden/>
    <w:rsid w:val="00783D22"/>
  </w:style>
  <w:style w:type="numbering" w:customStyle="1" w:styleId="NoList3223">
    <w:name w:val="No List3223"/>
    <w:next w:val="a2"/>
    <w:uiPriority w:val="99"/>
    <w:semiHidden/>
    <w:rsid w:val="00783D22"/>
  </w:style>
  <w:style w:type="numbering" w:customStyle="1" w:styleId="NoList11223">
    <w:name w:val="No List11223"/>
    <w:next w:val="a2"/>
    <w:uiPriority w:val="99"/>
    <w:semiHidden/>
    <w:unhideWhenUsed/>
    <w:rsid w:val="00783D22"/>
  </w:style>
  <w:style w:type="numbering" w:customStyle="1" w:styleId="13230">
    <w:name w:val="無清單1323"/>
    <w:next w:val="a2"/>
    <w:uiPriority w:val="99"/>
    <w:semiHidden/>
    <w:unhideWhenUsed/>
    <w:rsid w:val="00783D22"/>
  </w:style>
  <w:style w:type="numbering" w:customStyle="1" w:styleId="112230">
    <w:name w:val="無清單11223"/>
    <w:next w:val="a2"/>
    <w:uiPriority w:val="99"/>
    <w:semiHidden/>
    <w:unhideWhenUsed/>
    <w:rsid w:val="00783D22"/>
  </w:style>
  <w:style w:type="numbering" w:customStyle="1" w:styleId="2123">
    <w:name w:val="无列表2123"/>
    <w:next w:val="a2"/>
    <w:uiPriority w:val="99"/>
    <w:semiHidden/>
    <w:unhideWhenUsed/>
    <w:rsid w:val="00783D22"/>
  </w:style>
  <w:style w:type="numbering" w:customStyle="1" w:styleId="NoList111223">
    <w:name w:val="No List111223"/>
    <w:next w:val="a2"/>
    <w:uiPriority w:val="99"/>
    <w:semiHidden/>
    <w:unhideWhenUsed/>
    <w:rsid w:val="00783D22"/>
  </w:style>
  <w:style w:type="numbering" w:customStyle="1" w:styleId="NoList73">
    <w:name w:val="No List73"/>
    <w:next w:val="a2"/>
    <w:uiPriority w:val="99"/>
    <w:semiHidden/>
    <w:unhideWhenUsed/>
    <w:rsid w:val="00783D22"/>
  </w:style>
  <w:style w:type="numbering" w:customStyle="1" w:styleId="NoList153">
    <w:name w:val="No List153"/>
    <w:next w:val="a2"/>
    <w:uiPriority w:val="99"/>
    <w:semiHidden/>
    <w:unhideWhenUsed/>
    <w:rsid w:val="00783D22"/>
  </w:style>
  <w:style w:type="numbering" w:customStyle="1" w:styleId="1432">
    <w:name w:val="リストなし143"/>
    <w:next w:val="a2"/>
    <w:uiPriority w:val="99"/>
    <w:semiHidden/>
    <w:unhideWhenUsed/>
    <w:rsid w:val="00783D22"/>
  </w:style>
  <w:style w:type="numbering" w:customStyle="1" w:styleId="1433">
    <w:name w:val="无列表143"/>
    <w:next w:val="a2"/>
    <w:semiHidden/>
    <w:rsid w:val="00783D22"/>
  </w:style>
  <w:style w:type="numbering" w:customStyle="1" w:styleId="NoList243">
    <w:name w:val="No List243"/>
    <w:next w:val="a2"/>
    <w:semiHidden/>
    <w:rsid w:val="00783D22"/>
  </w:style>
  <w:style w:type="numbering" w:customStyle="1" w:styleId="NoList343">
    <w:name w:val="No List343"/>
    <w:next w:val="a2"/>
    <w:uiPriority w:val="99"/>
    <w:semiHidden/>
    <w:rsid w:val="00783D22"/>
  </w:style>
  <w:style w:type="numbering" w:customStyle="1" w:styleId="NoList1153">
    <w:name w:val="No List1153"/>
    <w:next w:val="a2"/>
    <w:uiPriority w:val="99"/>
    <w:semiHidden/>
    <w:unhideWhenUsed/>
    <w:rsid w:val="00783D22"/>
  </w:style>
  <w:style w:type="numbering" w:customStyle="1" w:styleId="1531">
    <w:name w:val="無清單153"/>
    <w:next w:val="a2"/>
    <w:uiPriority w:val="99"/>
    <w:semiHidden/>
    <w:unhideWhenUsed/>
    <w:rsid w:val="00783D22"/>
  </w:style>
  <w:style w:type="numbering" w:customStyle="1" w:styleId="11430">
    <w:name w:val="無清單1143"/>
    <w:next w:val="a2"/>
    <w:uiPriority w:val="99"/>
    <w:semiHidden/>
    <w:unhideWhenUsed/>
    <w:rsid w:val="00783D22"/>
  </w:style>
  <w:style w:type="numbering" w:customStyle="1" w:styleId="NoList433">
    <w:name w:val="No List433"/>
    <w:next w:val="a2"/>
    <w:uiPriority w:val="99"/>
    <w:semiHidden/>
    <w:unhideWhenUsed/>
    <w:rsid w:val="00783D22"/>
  </w:style>
  <w:style w:type="numbering" w:customStyle="1" w:styleId="NoList1243">
    <w:name w:val="No List1243"/>
    <w:next w:val="a2"/>
    <w:uiPriority w:val="99"/>
    <w:semiHidden/>
    <w:unhideWhenUsed/>
    <w:rsid w:val="00783D22"/>
  </w:style>
  <w:style w:type="numbering" w:customStyle="1" w:styleId="11431">
    <w:name w:val="リストなし1143"/>
    <w:next w:val="a2"/>
    <w:uiPriority w:val="99"/>
    <w:semiHidden/>
    <w:unhideWhenUsed/>
    <w:rsid w:val="00783D22"/>
  </w:style>
  <w:style w:type="numbering" w:customStyle="1" w:styleId="11432">
    <w:name w:val="无列表1143"/>
    <w:next w:val="a2"/>
    <w:semiHidden/>
    <w:rsid w:val="00783D22"/>
  </w:style>
  <w:style w:type="numbering" w:customStyle="1" w:styleId="NoList2143">
    <w:name w:val="No List2143"/>
    <w:next w:val="a2"/>
    <w:semiHidden/>
    <w:rsid w:val="00783D22"/>
  </w:style>
  <w:style w:type="numbering" w:customStyle="1" w:styleId="NoList3143">
    <w:name w:val="No List3143"/>
    <w:next w:val="a2"/>
    <w:uiPriority w:val="99"/>
    <w:semiHidden/>
    <w:rsid w:val="00783D22"/>
  </w:style>
  <w:style w:type="numbering" w:customStyle="1" w:styleId="NoList11143">
    <w:name w:val="No List11143"/>
    <w:next w:val="a2"/>
    <w:uiPriority w:val="99"/>
    <w:semiHidden/>
    <w:unhideWhenUsed/>
    <w:rsid w:val="00783D22"/>
  </w:style>
  <w:style w:type="numbering" w:customStyle="1" w:styleId="12430">
    <w:name w:val="無清單1243"/>
    <w:next w:val="a2"/>
    <w:uiPriority w:val="99"/>
    <w:semiHidden/>
    <w:unhideWhenUsed/>
    <w:rsid w:val="00783D22"/>
  </w:style>
  <w:style w:type="numbering" w:customStyle="1" w:styleId="11143">
    <w:name w:val="無清單11143"/>
    <w:next w:val="a2"/>
    <w:uiPriority w:val="99"/>
    <w:semiHidden/>
    <w:unhideWhenUsed/>
    <w:rsid w:val="00783D22"/>
  </w:style>
  <w:style w:type="numbering" w:customStyle="1" w:styleId="233">
    <w:name w:val="无列表233"/>
    <w:next w:val="a2"/>
    <w:uiPriority w:val="99"/>
    <w:semiHidden/>
    <w:unhideWhenUsed/>
    <w:rsid w:val="00783D22"/>
  </w:style>
  <w:style w:type="numbering" w:customStyle="1" w:styleId="NoList12133">
    <w:name w:val="No List12133"/>
    <w:next w:val="a2"/>
    <w:uiPriority w:val="99"/>
    <w:semiHidden/>
    <w:unhideWhenUsed/>
    <w:rsid w:val="00783D22"/>
  </w:style>
  <w:style w:type="numbering" w:customStyle="1" w:styleId="111331">
    <w:name w:val="リストなし11133"/>
    <w:next w:val="a2"/>
    <w:uiPriority w:val="99"/>
    <w:semiHidden/>
    <w:unhideWhenUsed/>
    <w:rsid w:val="00783D22"/>
  </w:style>
  <w:style w:type="numbering" w:customStyle="1" w:styleId="111332">
    <w:name w:val="无列表11133"/>
    <w:next w:val="a2"/>
    <w:semiHidden/>
    <w:rsid w:val="00783D22"/>
  </w:style>
  <w:style w:type="numbering" w:customStyle="1" w:styleId="NoList21133">
    <w:name w:val="No List21133"/>
    <w:next w:val="a2"/>
    <w:semiHidden/>
    <w:rsid w:val="00783D22"/>
  </w:style>
  <w:style w:type="numbering" w:customStyle="1" w:styleId="NoList31133">
    <w:name w:val="No List31133"/>
    <w:next w:val="a2"/>
    <w:uiPriority w:val="99"/>
    <w:semiHidden/>
    <w:rsid w:val="00783D22"/>
  </w:style>
  <w:style w:type="numbering" w:customStyle="1" w:styleId="NoList111133">
    <w:name w:val="No List111133"/>
    <w:next w:val="a2"/>
    <w:uiPriority w:val="99"/>
    <w:semiHidden/>
    <w:unhideWhenUsed/>
    <w:rsid w:val="00783D22"/>
  </w:style>
  <w:style w:type="numbering" w:customStyle="1" w:styleId="121330">
    <w:name w:val="無清單12133"/>
    <w:next w:val="a2"/>
    <w:uiPriority w:val="99"/>
    <w:semiHidden/>
    <w:unhideWhenUsed/>
    <w:rsid w:val="00783D22"/>
  </w:style>
  <w:style w:type="numbering" w:customStyle="1" w:styleId="1111330">
    <w:name w:val="無清單111133"/>
    <w:next w:val="a2"/>
    <w:uiPriority w:val="99"/>
    <w:semiHidden/>
    <w:unhideWhenUsed/>
    <w:rsid w:val="00783D22"/>
  </w:style>
  <w:style w:type="numbering" w:customStyle="1" w:styleId="NoList533">
    <w:name w:val="No List533"/>
    <w:next w:val="a2"/>
    <w:uiPriority w:val="99"/>
    <w:semiHidden/>
    <w:unhideWhenUsed/>
    <w:rsid w:val="00783D22"/>
  </w:style>
  <w:style w:type="numbering" w:customStyle="1" w:styleId="NoList1333">
    <w:name w:val="No List1333"/>
    <w:next w:val="a2"/>
    <w:uiPriority w:val="99"/>
    <w:semiHidden/>
    <w:unhideWhenUsed/>
    <w:rsid w:val="00783D22"/>
  </w:style>
  <w:style w:type="numbering" w:customStyle="1" w:styleId="12332">
    <w:name w:val="リストなし1233"/>
    <w:next w:val="a2"/>
    <w:uiPriority w:val="99"/>
    <w:semiHidden/>
    <w:unhideWhenUsed/>
    <w:rsid w:val="00783D22"/>
  </w:style>
  <w:style w:type="numbering" w:customStyle="1" w:styleId="12333">
    <w:name w:val="无列表1233"/>
    <w:next w:val="a2"/>
    <w:semiHidden/>
    <w:rsid w:val="00783D22"/>
  </w:style>
  <w:style w:type="numbering" w:customStyle="1" w:styleId="NoList2233">
    <w:name w:val="No List2233"/>
    <w:next w:val="a2"/>
    <w:semiHidden/>
    <w:rsid w:val="00783D22"/>
  </w:style>
  <w:style w:type="numbering" w:customStyle="1" w:styleId="NoList3233">
    <w:name w:val="No List3233"/>
    <w:next w:val="a2"/>
    <w:uiPriority w:val="99"/>
    <w:semiHidden/>
    <w:rsid w:val="00783D22"/>
  </w:style>
  <w:style w:type="numbering" w:customStyle="1" w:styleId="NoList11233">
    <w:name w:val="No List11233"/>
    <w:next w:val="a2"/>
    <w:uiPriority w:val="99"/>
    <w:semiHidden/>
    <w:unhideWhenUsed/>
    <w:rsid w:val="00783D22"/>
  </w:style>
  <w:style w:type="numbering" w:customStyle="1" w:styleId="13330">
    <w:name w:val="無清單1333"/>
    <w:next w:val="a2"/>
    <w:uiPriority w:val="99"/>
    <w:semiHidden/>
    <w:unhideWhenUsed/>
    <w:rsid w:val="00783D22"/>
  </w:style>
  <w:style w:type="numbering" w:customStyle="1" w:styleId="112330">
    <w:name w:val="無清單11233"/>
    <w:next w:val="a2"/>
    <w:uiPriority w:val="99"/>
    <w:semiHidden/>
    <w:unhideWhenUsed/>
    <w:rsid w:val="00783D22"/>
  </w:style>
  <w:style w:type="numbering" w:customStyle="1" w:styleId="2133">
    <w:name w:val="无列表2133"/>
    <w:next w:val="a2"/>
    <w:uiPriority w:val="99"/>
    <w:semiHidden/>
    <w:unhideWhenUsed/>
    <w:rsid w:val="00783D22"/>
  </w:style>
  <w:style w:type="numbering" w:customStyle="1" w:styleId="NoList12223">
    <w:name w:val="No List12223"/>
    <w:next w:val="a2"/>
    <w:uiPriority w:val="99"/>
    <w:semiHidden/>
    <w:unhideWhenUsed/>
    <w:rsid w:val="00783D22"/>
  </w:style>
  <w:style w:type="numbering" w:customStyle="1" w:styleId="112231">
    <w:name w:val="リストなし11223"/>
    <w:next w:val="a2"/>
    <w:uiPriority w:val="99"/>
    <w:semiHidden/>
    <w:unhideWhenUsed/>
    <w:rsid w:val="00783D22"/>
  </w:style>
  <w:style w:type="numbering" w:customStyle="1" w:styleId="112232">
    <w:name w:val="无列表11223"/>
    <w:next w:val="a2"/>
    <w:semiHidden/>
    <w:rsid w:val="00783D22"/>
  </w:style>
  <w:style w:type="numbering" w:customStyle="1" w:styleId="NoList21223">
    <w:name w:val="No List21223"/>
    <w:next w:val="a2"/>
    <w:semiHidden/>
    <w:rsid w:val="00783D22"/>
  </w:style>
  <w:style w:type="numbering" w:customStyle="1" w:styleId="NoList31223">
    <w:name w:val="No List31223"/>
    <w:next w:val="a2"/>
    <w:uiPriority w:val="99"/>
    <w:semiHidden/>
    <w:rsid w:val="00783D22"/>
  </w:style>
  <w:style w:type="numbering" w:customStyle="1" w:styleId="NoList111233">
    <w:name w:val="No List111233"/>
    <w:next w:val="a2"/>
    <w:uiPriority w:val="99"/>
    <w:semiHidden/>
    <w:unhideWhenUsed/>
    <w:rsid w:val="00783D22"/>
  </w:style>
  <w:style w:type="numbering" w:customStyle="1" w:styleId="122230">
    <w:name w:val="無清單12223"/>
    <w:next w:val="a2"/>
    <w:uiPriority w:val="99"/>
    <w:semiHidden/>
    <w:unhideWhenUsed/>
    <w:rsid w:val="00783D22"/>
  </w:style>
  <w:style w:type="numbering" w:customStyle="1" w:styleId="1112230">
    <w:name w:val="無清單111223"/>
    <w:next w:val="a2"/>
    <w:uiPriority w:val="99"/>
    <w:semiHidden/>
    <w:unhideWhenUsed/>
    <w:rsid w:val="00783D22"/>
  </w:style>
  <w:style w:type="numbering" w:customStyle="1" w:styleId="NoList82">
    <w:name w:val="No List82"/>
    <w:next w:val="a2"/>
    <w:uiPriority w:val="99"/>
    <w:semiHidden/>
    <w:unhideWhenUsed/>
    <w:rsid w:val="00783D22"/>
  </w:style>
  <w:style w:type="numbering" w:customStyle="1" w:styleId="NoList162">
    <w:name w:val="No List162"/>
    <w:next w:val="a2"/>
    <w:uiPriority w:val="99"/>
    <w:semiHidden/>
    <w:unhideWhenUsed/>
    <w:rsid w:val="00783D22"/>
  </w:style>
  <w:style w:type="numbering" w:customStyle="1" w:styleId="1522">
    <w:name w:val="リストなし152"/>
    <w:next w:val="a2"/>
    <w:uiPriority w:val="99"/>
    <w:semiHidden/>
    <w:unhideWhenUsed/>
    <w:rsid w:val="00783D22"/>
  </w:style>
  <w:style w:type="numbering" w:customStyle="1" w:styleId="1523">
    <w:name w:val="无列表152"/>
    <w:next w:val="a2"/>
    <w:semiHidden/>
    <w:rsid w:val="00783D22"/>
  </w:style>
  <w:style w:type="numbering" w:customStyle="1" w:styleId="NoList252">
    <w:name w:val="No List252"/>
    <w:next w:val="a2"/>
    <w:semiHidden/>
    <w:rsid w:val="00783D22"/>
  </w:style>
  <w:style w:type="numbering" w:customStyle="1" w:styleId="NoList352">
    <w:name w:val="No List352"/>
    <w:next w:val="a2"/>
    <w:uiPriority w:val="99"/>
    <w:semiHidden/>
    <w:rsid w:val="00783D22"/>
  </w:style>
  <w:style w:type="numbering" w:customStyle="1" w:styleId="NoList1162">
    <w:name w:val="No List1162"/>
    <w:next w:val="a2"/>
    <w:uiPriority w:val="99"/>
    <w:semiHidden/>
    <w:unhideWhenUsed/>
    <w:rsid w:val="00783D22"/>
  </w:style>
  <w:style w:type="numbering" w:customStyle="1" w:styleId="1620">
    <w:name w:val="無清單162"/>
    <w:next w:val="a2"/>
    <w:uiPriority w:val="99"/>
    <w:semiHidden/>
    <w:unhideWhenUsed/>
    <w:rsid w:val="00783D22"/>
  </w:style>
  <w:style w:type="numbering" w:customStyle="1" w:styleId="11520">
    <w:name w:val="無清單1152"/>
    <w:next w:val="a2"/>
    <w:uiPriority w:val="99"/>
    <w:semiHidden/>
    <w:unhideWhenUsed/>
    <w:rsid w:val="00783D22"/>
  </w:style>
  <w:style w:type="numbering" w:customStyle="1" w:styleId="NoList442">
    <w:name w:val="No List442"/>
    <w:next w:val="a2"/>
    <w:uiPriority w:val="99"/>
    <w:semiHidden/>
    <w:unhideWhenUsed/>
    <w:rsid w:val="00783D22"/>
  </w:style>
  <w:style w:type="numbering" w:customStyle="1" w:styleId="NoList1252">
    <w:name w:val="No List1252"/>
    <w:next w:val="a2"/>
    <w:uiPriority w:val="99"/>
    <w:semiHidden/>
    <w:unhideWhenUsed/>
    <w:rsid w:val="00783D22"/>
  </w:style>
  <w:style w:type="numbering" w:customStyle="1" w:styleId="11521">
    <w:name w:val="リストなし1152"/>
    <w:next w:val="a2"/>
    <w:uiPriority w:val="99"/>
    <w:semiHidden/>
    <w:unhideWhenUsed/>
    <w:rsid w:val="00783D22"/>
  </w:style>
  <w:style w:type="numbering" w:customStyle="1" w:styleId="11522">
    <w:name w:val="无列表1152"/>
    <w:next w:val="a2"/>
    <w:semiHidden/>
    <w:rsid w:val="00783D22"/>
  </w:style>
  <w:style w:type="numbering" w:customStyle="1" w:styleId="NoList2152">
    <w:name w:val="No List2152"/>
    <w:next w:val="a2"/>
    <w:semiHidden/>
    <w:rsid w:val="00783D22"/>
  </w:style>
  <w:style w:type="numbering" w:customStyle="1" w:styleId="NoList3152">
    <w:name w:val="No List3152"/>
    <w:next w:val="a2"/>
    <w:uiPriority w:val="99"/>
    <w:semiHidden/>
    <w:rsid w:val="00783D22"/>
  </w:style>
  <w:style w:type="numbering" w:customStyle="1" w:styleId="NoList11152">
    <w:name w:val="No List11152"/>
    <w:next w:val="a2"/>
    <w:uiPriority w:val="99"/>
    <w:semiHidden/>
    <w:unhideWhenUsed/>
    <w:rsid w:val="00783D22"/>
  </w:style>
  <w:style w:type="numbering" w:customStyle="1" w:styleId="12520">
    <w:name w:val="無清單1252"/>
    <w:next w:val="a2"/>
    <w:uiPriority w:val="99"/>
    <w:semiHidden/>
    <w:unhideWhenUsed/>
    <w:rsid w:val="00783D22"/>
  </w:style>
  <w:style w:type="numbering" w:customStyle="1" w:styleId="111520">
    <w:name w:val="無清單11152"/>
    <w:next w:val="a2"/>
    <w:uiPriority w:val="99"/>
    <w:semiHidden/>
    <w:unhideWhenUsed/>
    <w:rsid w:val="00783D22"/>
  </w:style>
  <w:style w:type="numbering" w:customStyle="1" w:styleId="242">
    <w:name w:val="无列表242"/>
    <w:next w:val="a2"/>
    <w:uiPriority w:val="99"/>
    <w:semiHidden/>
    <w:unhideWhenUsed/>
    <w:rsid w:val="00783D22"/>
  </w:style>
  <w:style w:type="numbering" w:customStyle="1" w:styleId="NoList12142">
    <w:name w:val="No List12142"/>
    <w:next w:val="a2"/>
    <w:uiPriority w:val="99"/>
    <w:semiHidden/>
    <w:unhideWhenUsed/>
    <w:rsid w:val="00783D22"/>
  </w:style>
  <w:style w:type="numbering" w:customStyle="1" w:styleId="111421">
    <w:name w:val="リストなし11142"/>
    <w:next w:val="a2"/>
    <w:uiPriority w:val="99"/>
    <w:semiHidden/>
    <w:unhideWhenUsed/>
    <w:rsid w:val="00783D22"/>
  </w:style>
  <w:style w:type="numbering" w:customStyle="1" w:styleId="111422">
    <w:name w:val="无列表11142"/>
    <w:next w:val="a2"/>
    <w:semiHidden/>
    <w:rsid w:val="00783D22"/>
  </w:style>
  <w:style w:type="numbering" w:customStyle="1" w:styleId="NoList21142">
    <w:name w:val="No List21142"/>
    <w:next w:val="a2"/>
    <w:semiHidden/>
    <w:rsid w:val="00783D22"/>
  </w:style>
  <w:style w:type="numbering" w:customStyle="1" w:styleId="NoList31142">
    <w:name w:val="No List31142"/>
    <w:next w:val="a2"/>
    <w:uiPriority w:val="99"/>
    <w:semiHidden/>
    <w:rsid w:val="00783D22"/>
  </w:style>
  <w:style w:type="numbering" w:customStyle="1" w:styleId="NoList111142">
    <w:name w:val="No List111142"/>
    <w:next w:val="a2"/>
    <w:uiPriority w:val="99"/>
    <w:semiHidden/>
    <w:unhideWhenUsed/>
    <w:rsid w:val="00783D22"/>
  </w:style>
  <w:style w:type="numbering" w:customStyle="1" w:styleId="121420">
    <w:name w:val="無清單12142"/>
    <w:next w:val="a2"/>
    <w:uiPriority w:val="99"/>
    <w:semiHidden/>
    <w:unhideWhenUsed/>
    <w:rsid w:val="00783D22"/>
  </w:style>
  <w:style w:type="numbering" w:customStyle="1" w:styleId="1111420">
    <w:name w:val="無清單111142"/>
    <w:next w:val="a2"/>
    <w:uiPriority w:val="99"/>
    <w:semiHidden/>
    <w:unhideWhenUsed/>
    <w:rsid w:val="00783D22"/>
  </w:style>
  <w:style w:type="numbering" w:customStyle="1" w:styleId="NoList542">
    <w:name w:val="No List542"/>
    <w:next w:val="a2"/>
    <w:uiPriority w:val="99"/>
    <w:semiHidden/>
    <w:unhideWhenUsed/>
    <w:rsid w:val="00783D22"/>
  </w:style>
  <w:style w:type="numbering" w:customStyle="1" w:styleId="NoList1342">
    <w:name w:val="No List1342"/>
    <w:next w:val="a2"/>
    <w:uiPriority w:val="99"/>
    <w:semiHidden/>
    <w:unhideWhenUsed/>
    <w:rsid w:val="00783D22"/>
  </w:style>
  <w:style w:type="numbering" w:customStyle="1" w:styleId="12421">
    <w:name w:val="リストなし1242"/>
    <w:next w:val="a2"/>
    <w:uiPriority w:val="99"/>
    <w:semiHidden/>
    <w:unhideWhenUsed/>
    <w:rsid w:val="00783D22"/>
  </w:style>
  <w:style w:type="numbering" w:customStyle="1" w:styleId="12422">
    <w:name w:val="无列表1242"/>
    <w:next w:val="a2"/>
    <w:semiHidden/>
    <w:rsid w:val="00783D22"/>
  </w:style>
  <w:style w:type="numbering" w:customStyle="1" w:styleId="NoList2242">
    <w:name w:val="No List2242"/>
    <w:next w:val="a2"/>
    <w:semiHidden/>
    <w:rsid w:val="00783D22"/>
  </w:style>
  <w:style w:type="numbering" w:customStyle="1" w:styleId="NoList3242">
    <w:name w:val="No List3242"/>
    <w:next w:val="a2"/>
    <w:uiPriority w:val="99"/>
    <w:semiHidden/>
    <w:rsid w:val="00783D22"/>
  </w:style>
  <w:style w:type="numbering" w:customStyle="1" w:styleId="NoList11242">
    <w:name w:val="No List11242"/>
    <w:next w:val="a2"/>
    <w:uiPriority w:val="99"/>
    <w:semiHidden/>
    <w:unhideWhenUsed/>
    <w:rsid w:val="00783D22"/>
  </w:style>
  <w:style w:type="numbering" w:customStyle="1" w:styleId="13420">
    <w:name w:val="無清單1342"/>
    <w:next w:val="a2"/>
    <w:uiPriority w:val="99"/>
    <w:semiHidden/>
    <w:unhideWhenUsed/>
    <w:rsid w:val="00783D22"/>
  </w:style>
  <w:style w:type="numbering" w:customStyle="1" w:styleId="112420">
    <w:name w:val="無清單11242"/>
    <w:next w:val="a2"/>
    <w:uiPriority w:val="99"/>
    <w:semiHidden/>
    <w:unhideWhenUsed/>
    <w:rsid w:val="00783D22"/>
  </w:style>
  <w:style w:type="numbering" w:customStyle="1" w:styleId="2142">
    <w:name w:val="无列表2142"/>
    <w:next w:val="a2"/>
    <w:uiPriority w:val="99"/>
    <w:semiHidden/>
    <w:unhideWhenUsed/>
    <w:rsid w:val="00783D22"/>
  </w:style>
  <w:style w:type="numbering" w:customStyle="1" w:styleId="NoList12232">
    <w:name w:val="No List12232"/>
    <w:next w:val="a2"/>
    <w:uiPriority w:val="99"/>
    <w:semiHidden/>
    <w:unhideWhenUsed/>
    <w:rsid w:val="00783D22"/>
  </w:style>
  <w:style w:type="numbering" w:customStyle="1" w:styleId="112321">
    <w:name w:val="リストなし11232"/>
    <w:next w:val="a2"/>
    <w:uiPriority w:val="99"/>
    <w:semiHidden/>
    <w:unhideWhenUsed/>
    <w:rsid w:val="00783D22"/>
  </w:style>
  <w:style w:type="numbering" w:customStyle="1" w:styleId="112322">
    <w:name w:val="无列表11232"/>
    <w:next w:val="a2"/>
    <w:semiHidden/>
    <w:rsid w:val="00783D22"/>
  </w:style>
  <w:style w:type="numbering" w:customStyle="1" w:styleId="NoList21232">
    <w:name w:val="No List21232"/>
    <w:next w:val="a2"/>
    <w:semiHidden/>
    <w:rsid w:val="00783D22"/>
  </w:style>
  <w:style w:type="numbering" w:customStyle="1" w:styleId="NoList31232">
    <w:name w:val="No List31232"/>
    <w:next w:val="a2"/>
    <w:uiPriority w:val="99"/>
    <w:semiHidden/>
    <w:rsid w:val="00783D22"/>
  </w:style>
  <w:style w:type="numbering" w:customStyle="1" w:styleId="NoList111242">
    <w:name w:val="No List111242"/>
    <w:next w:val="a2"/>
    <w:uiPriority w:val="99"/>
    <w:semiHidden/>
    <w:unhideWhenUsed/>
    <w:rsid w:val="00783D22"/>
  </w:style>
  <w:style w:type="numbering" w:customStyle="1" w:styleId="122320">
    <w:name w:val="無清單12232"/>
    <w:next w:val="a2"/>
    <w:uiPriority w:val="99"/>
    <w:semiHidden/>
    <w:unhideWhenUsed/>
    <w:rsid w:val="00783D22"/>
  </w:style>
  <w:style w:type="numbering" w:customStyle="1" w:styleId="1112320">
    <w:name w:val="無清單111232"/>
    <w:next w:val="a2"/>
    <w:uiPriority w:val="99"/>
    <w:semiHidden/>
    <w:unhideWhenUsed/>
    <w:rsid w:val="00783D22"/>
  </w:style>
  <w:style w:type="numbering" w:customStyle="1" w:styleId="NoList621">
    <w:name w:val="No List621"/>
    <w:next w:val="a2"/>
    <w:uiPriority w:val="99"/>
    <w:semiHidden/>
    <w:unhideWhenUsed/>
    <w:rsid w:val="00783D22"/>
  </w:style>
  <w:style w:type="numbering" w:customStyle="1" w:styleId="NoList1421">
    <w:name w:val="No List1421"/>
    <w:next w:val="a2"/>
    <w:uiPriority w:val="99"/>
    <w:semiHidden/>
    <w:unhideWhenUsed/>
    <w:rsid w:val="00783D22"/>
  </w:style>
  <w:style w:type="numbering" w:customStyle="1" w:styleId="13212">
    <w:name w:val="リストなし1321"/>
    <w:next w:val="a2"/>
    <w:uiPriority w:val="99"/>
    <w:semiHidden/>
    <w:unhideWhenUsed/>
    <w:rsid w:val="00783D22"/>
  </w:style>
  <w:style w:type="numbering" w:customStyle="1" w:styleId="13221">
    <w:name w:val="无列表1322"/>
    <w:next w:val="a2"/>
    <w:semiHidden/>
    <w:rsid w:val="00783D22"/>
  </w:style>
  <w:style w:type="numbering" w:customStyle="1" w:styleId="NoList2321">
    <w:name w:val="No List2321"/>
    <w:next w:val="a2"/>
    <w:semiHidden/>
    <w:rsid w:val="00783D22"/>
  </w:style>
  <w:style w:type="numbering" w:customStyle="1" w:styleId="NoList3321">
    <w:name w:val="No List3321"/>
    <w:next w:val="a2"/>
    <w:uiPriority w:val="99"/>
    <w:semiHidden/>
    <w:rsid w:val="00783D22"/>
  </w:style>
  <w:style w:type="numbering" w:customStyle="1" w:styleId="NoList11322">
    <w:name w:val="No List11322"/>
    <w:next w:val="a2"/>
    <w:uiPriority w:val="99"/>
    <w:semiHidden/>
    <w:unhideWhenUsed/>
    <w:rsid w:val="00783D22"/>
  </w:style>
  <w:style w:type="numbering" w:customStyle="1" w:styleId="14210">
    <w:name w:val="無清單1421"/>
    <w:next w:val="a2"/>
    <w:uiPriority w:val="99"/>
    <w:semiHidden/>
    <w:unhideWhenUsed/>
    <w:rsid w:val="00783D22"/>
  </w:style>
  <w:style w:type="numbering" w:customStyle="1" w:styleId="113210">
    <w:name w:val="無清單11321"/>
    <w:next w:val="a2"/>
    <w:uiPriority w:val="99"/>
    <w:semiHidden/>
    <w:unhideWhenUsed/>
    <w:rsid w:val="00783D22"/>
  </w:style>
  <w:style w:type="numbering" w:customStyle="1" w:styleId="2222">
    <w:name w:val="无列表2222"/>
    <w:next w:val="a2"/>
    <w:uiPriority w:val="99"/>
    <w:semiHidden/>
    <w:unhideWhenUsed/>
    <w:rsid w:val="00783D22"/>
  </w:style>
  <w:style w:type="numbering" w:customStyle="1" w:styleId="NoList12321">
    <w:name w:val="No List12321"/>
    <w:next w:val="a2"/>
    <w:uiPriority w:val="99"/>
    <w:semiHidden/>
    <w:unhideWhenUsed/>
    <w:rsid w:val="00783D22"/>
  </w:style>
  <w:style w:type="numbering" w:customStyle="1" w:styleId="113211">
    <w:name w:val="リストなし11321"/>
    <w:next w:val="a2"/>
    <w:uiPriority w:val="99"/>
    <w:semiHidden/>
    <w:unhideWhenUsed/>
    <w:rsid w:val="00783D22"/>
  </w:style>
  <w:style w:type="numbering" w:customStyle="1" w:styleId="113212">
    <w:name w:val="无列表11321"/>
    <w:next w:val="a2"/>
    <w:semiHidden/>
    <w:rsid w:val="00783D22"/>
  </w:style>
  <w:style w:type="numbering" w:customStyle="1" w:styleId="NoList21321">
    <w:name w:val="No List21321"/>
    <w:next w:val="a2"/>
    <w:semiHidden/>
    <w:rsid w:val="00783D22"/>
  </w:style>
  <w:style w:type="numbering" w:customStyle="1" w:styleId="NoList31321">
    <w:name w:val="No List31321"/>
    <w:next w:val="a2"/>
    <w:uiPriority w:val="99"/>
    <w:semiHidden/>
    <w:rsid w:val="00783D22"/>
  </w:style>
  <w:style w:type="numbering" w:customStyle="1" w:styleId="NoList111321">
    <w:name w:val="No List111321"/>
    <w:next w:val="a2"/>
    <w:uiPriority w:val="99"/>
    <w:semiHidden/>
    <w:unhideWhenUsed/>
    <w:rsid w:val="00783D22"/>
  </w:style>
  <w:style w:type="numbering" w:customStyle="1" w:styleId="123210">
    <w:name w:val="無清單12321"/>
    <w:next w:val="a2"/>
    <w:uiPriority w:val="99"/>
    <w:semiHidden/>
    <w:unhideWhenUsed/>
    <w:rsid w:val="00783D22"/>
  </w:style>
  <w:style w:type="numbering" w:customStyle="1" w:styleId="1113210">
    <w:name w:val="無清單111321"/>
    <w:next w:val="a2"/>
    <w:uiPriority w:val="99"/>
    <w:semiHidden/>
    <w:unhideWhenUsed/>
    <w:rsid w:val="00783D22"/>
  </w:style>
  <w:style w:type="numbering" w:customStyle="1" w:styleId="NoList4122">
    <w:name w:val="No List4122"/>
    <w:next w:val="a2"/>
    <w:uiPriority w:val="99"/>
    <w:semiHidden/>
    <w:unhideWhenUsed/>
    <w:rsid w:val="00783D22"/>
  </w:style>
  <w:style w:type="numbering" w:customStyle="1" w:styleId="NoList121122">
    <w:name w:val="No List121122"/>
    <w:next w:val="a2"/>
    <w:uiPriority w:val="99"/>
    <w:semiHidden/>
    <w:unhideWhenUsed/>
    <w:rsid w:val="00783D22"/>
  </w:style>
  <w:style w:type="numbering" w:customStyle="1" w:styleId="1111221">
    <w:name w:val="リストなし111122"/>
    <w:next w:val="a2"/>
    <w:uiPriority w:val="99"/>
    <w:semiHidden/>
    <w:unhideWhenUsed/>
    <w:rsid w:val="00783D22"/>
  </w:style>
  <w:style w:type="numbering" w:customStyle="1" w:styleId="1111222">
    <w:name w:val="无列表111122"/>
    <w:next w:val="a2"/>
    <w:semiHidden/>
    <w:rsid w:val="00783D22"/>
  </w:style>
  <w:style w:type="numbering" w:customStyle="1" w:styleId="NoList211122">
    <w:name w:val="No List211122"/>
    <w:next w:val="a2"/>
    <w:semiHidden/>
    <w:rsid w:val="00783D22"/>
  </w:style>
  <w:style w:type="numbering" w:customStyle="1" w:styleId="NoList311122">
    <w:name w:val="No List311122"/>
    <w:next w:val="a2"/>
    <w:uiPriority w:val="99"/>
    <w:semiHidden/>
    <w:rsid w:val="00783D22"/>
  </w:style>
  <w:style w:type="numbering" w:customStyle="1" w:styleId="NoList1111122">
    <w:name w:val="No List1111122"/>
    <w:next w:val="a2"/>
    <w:uiPriority w:val="99"/>
    <w:semiHidden/>
    <w:unhideWhenUsed/>
    <w:rsid w:val="00783D22"/>
  </w:style>
  <w:style w:type="numbering" w:customStyle="1" w:styleId="1211220">
    <w:name w:val="無清單121122"/>
    <w:next w:val="a2"/>
    <w:uiPriority w:val="99"/>
    <w:semiHidden/>
    <w:unhideWhenUsed/>
    <w:rsid w:val="00783D22"/>
  </w:style>
  <w:style w:type="numbering" w:customStyle="1" w:styleId="11111220">
    <w:name w:val="無清單1111122"/>
    <w:next w:val="a2"/>
    <w:uiPriority w:val="99"/>
    <w:semiHidden/>
    <w:unhideWhenUsed/>
    <w:rsid w:val="00783D22"/>
  </w:style>
  <w:style w:type="numbering" w:customStyle="1" w:styleId="NoList5121">
    <w:name w:val="No List5121"/>
    <w:next w:val="a2"/>
    <w:uiPriority w:val="99"/>
    <w:semiHidden/>
    <w:unhideWhenUsed/>
    <w:rsid w:val="00783D22"/>
  </w:style>
  <w:style w:type="numbering" w:customStyle="1" w:styleId="NoList13122">
    <w:name w:val="No List13122"/>
    <w:next w:val="a2"/>
    <w:uiPriority w:val="99"/>
    <w:semiHidden/>
    <w:unhideWhenUsed/>
    <w:rsid w:val="00783D22"/>
  </w:style>
  <w:style w:type="numbering" w:customStyle="1" w:styleId="121221">
    <w:name w:val="リストなし12122"/>
    <w:next w:val="a2"/>
    <w:uiPriority w:val="99"/>
    <w:semiHidden/>
    <w:unhideWhenUsed/>
    <w:rsid w:val="00783D22"/>
  </w:style>
  <w:style w:type="numbering" w:customStyle="1" w:styleId="121222">
    <w:name w:val="无列表12122"/>
    <w:next w:val="a2"/>
    <w:semiHidden/>
    <w:rsid w:val="00783D22"/>
  </w:style>
  <w:style w:type="numbering" w:customStyle="1" w:styleId="NoList22122">
    <w:name w:val="No List22122"/>
    <w:next w:val="a2"/>
    <w:semiHidden/>
    <w:rsid w:val="00783D22"/>
  </w:style>
  <w:style w:type="numbering" w:customStyle="1" w:styleId="NoList32122">
    <w:name w:val="No List32122"/>
    <w:next w:val="a2"/>
    <w:uiPriority w:val="99"/>
    <w:semiHidden/>
    <w:rsid w:val="00783D22"/>
  </w:style>
  <w:style w:type="numbering" w:customStyle="1" w:styleId="NoList112122">
    <w:name w:val="No List112122"/>
    <w:next w:val="a2"/>
    <w:uiPriority w:val="99"/>
    <w:semiHidden/>
    <w:unhideWhenUsed/>
    <w:rsid w:val="00783D22"/>
  </w:style>
  <w:style w:type="numbering" w:customStyle="1" w:styleId="131220">
    <w:name w:val="無清單13122"/>
    <w:next w:val="a2"/>
    <w:uiPriority w:val="99"/>
    <w:semiHidden/>
    <w:unhideWhenUsed/>
    <w:rsid w:val="00783D22"/>
  </w:style>
  <w:style w:type="numbering" w:customStyle="1" w:styleId="1121220">
    <w:name w:val="無清單112122"/>
    <w:next w:val="a2"/>
    <w:uiPriority w:val="99"/>
    <w:semiHidden/>
    <w:unhideWhenUsed/>
    <w:rsid w:val="00783D22"/>
  </w:style>
  <w:style w:type="numbering" w:customStyle="1" w:styleId="21122">
    <w:name w:val="无列表21122"/>
    <w:next w:val="a2"/>
    <w:uiPriority w:val="99"/>
    <w:semiHidden/>
    <w:unhideWhenUsed/>
    <w:rsid w:val="00783D22"/>
  </w:style>
  <w:style w:type="numbering" w:customStyle="1" w:styleId="NoList122122">
    <w:name w:val="No List122122"/>
    <w:next w:val="a2"/>
    <w:uiPriority w:val="99"/>
    <w:semiHidden/>
    <w:unhideWhenUsed/>
    <w:rsid w:val="00783D22"/>
  </w:style>
  <w:style w:type="numbering" w:customStyle="1" w:styleId="1121221">
    <w:name w:val="リストなし112122"/>
    <w:next w:val="a2"/>
    <w:uiPriority w:val="99"/>
    <w:semiHidden/>
    <w:unhideWhenUsed/>
    <w:rsid w:val="00783D22"/>
  </w:style>
  <w:style w:type="numbering" w:customStyle="1" w:styleId="1121222">
    <w:name w:val="无列表112122"/>
    <w:next w:val="a2"/>
    <w:semiHidden/>
    <w:rsid w:val="00783D22"/>
  </w:style>
  <w:style w:type="numbering" w:customStyle="1" w:styleId="NoList212122">
    <w:name w:val="No List212122"/>
    <w:next w:val="a2"/>
    <w:semiHidden/>
    <w:rsid w:val="00783D22"/>
  </w:style>
  <w:style w:type="numbering" w:customStyle="1" w:styleId="NoList312122">
    <w:name w:val="No List312122"/>
    <w:next w:val="a2"/>
    <w:uiPriority w:val="99"/>
    <w:semiHidden/>
    <w:rsid w:val="00783D22"/>
  </w:style>
  <w:style w:type="numbering" w:customStyle="1" w:styleId="NoList1112122">
    <w:name w:val="No List1112122"/>
    <w:next w:val="a2"/>
    <w:uiPriority w:val="99"/>
    <w:semiHidden/>
    <w:unhideWhenUsed/>
    <w:rsid w:val="00783D22"/>
  </w:style>
  <w:style w:type="numbering" w:customStyle="1" w:styleId="122122">
    <w:name w:val="無清單122122"/>
    <w:next w:val="a2"/>
    <w:uiPriority w:val="99"/>
    <w:semiHidden/>
    <w:unhideWhenUsed/>
    <w:rsid w:val="00783D22"/>
  </w:style>
  <w:style w:type="numbering" w:customStyle="1" w:styleId="1112122">
    <w:name w:val="無清單1112122"/>
    <w:next w:val="a2"/>
    <w:uiPriority w:val="99"/>
    <w:semiHidden/>
    <w:unhideWhenUsed/>
    <w:rsid w:val="00783D22"/>
  </w:style>
  <w:style w:type="numbering" w:customStyle="1" w:styleId="3120">
    <w:name w:val="无列表312"/>
    <w:next w:val="a2"/>
    <w:uiPriority w:val="99"/>
    <w:semiHidden/>
    <w:unhideWhenUsed/>
    <w:rsid w:val="00783D22"/>
  </w:style>
  <w:style w:type="numbering" w:customStyle="1" w:styleId="131121">
    <w:name w:val="无列表13112"/>
    <w:next w:val="a2"/>
    <w:semiHidden/>
    <w:rsid w:val="00783D22"/>
  </w:style>
  <w:style w:type="numbering" w:customStyle="1" w:styleId="NoList113111">
    <w:name w:val="No List113111"/>
    <w:next w:val="a2"/>
    <w:uiPriority w:val="99"/>
    <w:semiHidden/>
    <w:unhideWhenUsed/>
    <w:rsid w:val="00783D22"/>
  </w:style>
  <w:style w:type="numbering" w:customStyle="1" w:styleId="NoList41112">
    <w:name w:val="No List41112"/>
    <w:next w:val="a2"/>
    <w:uiPriority w:val="99"/>
    <w:semiHidden/>
    <w:unhideWhenUsed/>
    <w:rsid w:val="00783D22"/>
  </w:style>
  <w:style w:type="numbering" w:customStyle="1" w:styleId="22112">
    <w:name w:val="无列表22112"/>
    <w:next w:val="a2"/>
    <w:uiPriority w:val="99"/>
    <w:semiHidden/>
    <w:unhideWhenUsed/>
    <w:rsid w:val="00783D22"/>
  </w:style>
  <w:style w:type="numbering" w:customStyle="1" w:styleId="NoList1211112">
    <w:name w:val="No List1211112"/>
    <w:next w:val="a2"/>
    <w:uiPriority w:val="99"/>
    <w:semiHidden/>
    <w:unhideWhenUsed/>
    <w:rsid w:val="00783D22"/>
  </w:style>
  <w:style w:type="numbering" w:customStyle="1" w:styleId="11111121">
    <w:name w:val="リストなし1111112"/>
    <w:next w:val="a2"/>
    <w:uiPriority w:val="99"/>
    <w:semiHidden/>
    <w:unhideWhenUsed/>
    <w:rsid w:val="00783D22"/>
  </w:style>
  <w:style w:type="numbering" w:customStyle="1" w:styleId="11111122">
    <w:name w:val="无列表1111112"/>
    <w:next w:val="a2"/>
    <w:semiHidden/>
    <w:rsid w:val="00783D22"/>
  </w:style>
  <w:style w:type="numbering" w:customStyle="1" w:styleId="NoList2111112">
    <w:name w:val="No List2111112"/>
    <w:next w:val="a2"/>
    <w:semiHidden/>
    <w:rsid w:val="00783D22"/>
  </w:style>
  <w:style w:type="numbering" w:customStyle="1" w:styleId="NoList3111112">
    <w:name w:val="No List3111112"/>
    <w:next w:val="a2"/>
    <w:uiPriority w:val="99"/>
    <w:semiHidden/>
    <w:rsid w:val="00783D22"/>
  </w:style>
  <w:style w:type="numbering" w:customStyle="1" w:styleId="NoList11111112">
    <w:name w:val="No List11111112"/>
    <w:next w:val="a2"/>
    <w:uiPriority w:val="99"/>
    <w:semiHidden/>
    <w:unhideWhenUsed/>
    <w:rsid w:val="00783D22"/>
  </w:style>
  <w:style w:type="numbering" w:customStyle="1" w:styleId="12111120">
    <w:name w:val="無清單1211112"/>
    <w:next w:val="a2"/>
    <w:uiPriority w:val="99"/>
    <w:semiHidden/>
    <w:unhideWhenUsed/>
    <w:rsid w:val="00783D22"/>
  </w:style>
  <w:style w:type="numbering" w:customStyle="1" w:styleId="111111120">
    <w:name w:val="無清單11111112"/>
    <w:next w:val="a2"/>
    <w:uiPriority w:val="99"/>
    <w:semiHidden/>
    <w:unhideWhenUsed/>
    <w:rsid w:val="00783D22"/>
  </w:style>
  <w:style w:type="numbering" w:customStyle="1" w:styleId="NoList131112">
    <w:name w:val="No List131112"/>
    <w:next w:val="a2"/>
    <w:uiPriority w:val="99"/>
    <w:semiHidden/>
    <w:unhideWhenUsed/>
    <w:rsid w:val="00783D22"/>
  </w:style>
  <w:style w:type="numbering" w:customStyle="1" w:styleId="1211121">
    <w:name w:val="リストなし121112"/>
    <w:next w:val="a2"/>
    <w:uiPriority w:val="99"/>
    <w:semiHidden/>
    <w:unhideWhenUsed/>
    <w:rsid w:val="00783D22"/>
  </w:style>
  <w:style w:type="numbering" w:customStyle="1" w:styleId="1211122">
    <w:name w:val="无列表121112"/>
    <w:next w:val="a2"/>
    <w:semiHidden/>
    <w:rsid w:val="00783D22"/>
  </w:style>
  <w:style w:type="numbering" w:customStyle="1" w:styleId="NoList221112">
    <w:name w:val="No List221112"/>
    <w:next w:val="a2"/>
    <w:semiHidden/>
    <w:rsid w:val="00783D22"/>
  </w:style>
  <w:style w:type="numbering" w:customStyle="1" w:styleId="NoList321112">
    <w:name w:val="No List321112"/>
    <w:next w:val="a2"/>
    <w:uiPriority w:val="99"/>
    <w:semiHidden/>
    <w:rsid w:val="00783D22"/>
  </w:style>
  <w:style w:type="numbering" w:customStyle="1" w:styleId="NoList1121112">
    <w:name w:val="No List1121112"/>
    <w:next w:val="a2"/>
    <w:uiPriority w:val="99"/>
    <w:semiHidden/>
    <w:unhideWhenUsed/>
    <w:rsid w:val="00783D22"/>
  </w:style>
  <w:style w:type="numbering" w:customStyle="1" w:styleId="131112">
    <w:name w:val="無清單131112"/>
    <w:next w:val="a2"/>
    <w:uiPriority w:val="99"/>
    <w:semiHidden/>
    <w:unhideWhenUsed/>
    <w:rsid w:val="00783D22"/>
  </w:style>
  <w:style w:type="numbering" w:customStyle="1" w:styleId="11211120">
    <w:name w:val="無清單1121112"/>
    <w:next w:val="a2"/>
    <w:uiPriority w:val="99"/>
    <w:semiHidden/>
    <w:unhideWhenUsed/>
    <w:rsid w:val="00783D22"/>
  </w:style>
  <w:style w:type="numbering" w:customStyle="1" w:styleId="211112">
    <w:name w:val="无列表211112"/>
    <w:next w:val="a2"/>
    <w:uiPriority w:val="99"/>
    <w:semiHidden/>
    <w:unhideWhenUsed/>
    <w:rsid w:val="00783D22"/>
  </w:style>
  <w:style w:type="numbering" w:customStyle="1" w:styleId="NoList1221112">
    <w:name w:val="No List1221112"/>
    <w:next w:val="a2"/>
    <w:uiPriority w:val="99"/>
    <w:semiHidden/>
    <w:unhideWhenUsed/>
    <w:rsid w:val="00783D22"/>
  </w:style>
  <w:style w:type="numbering" w:customStyle="1" w:styleId="11211121">
    <w:name w:val="リストなし1121112"/>
    <w:next w:val="a2"/>
    <w:uiPriority w:val="99"/>
    <w:semiHidden/>
    <w:unhideWhenUsed/>
    <w:rsid w:val="00783D22"/>
  </w:style>
  <w:style w:type="numbering" w:customStyle="1" w:styleId="11211122">
    <w:name w:val="无列表1121112"/>
    <w:next w:val="a2"/>
    <w:semiHidden/>
    <w:rsid w:val="00783D22"/>
  </w:style>
  <w:style w:type="numbering" w:customStyle="1" w:styleId="NoList2121112">
    <w:name w:val="No List2121112"/>
    <w:next w:val="a2"/>
    <w:semiHidden/>
    <w:rsid w:val="00783D22"/>
  </w:style>
  <w:style w:type="numbering" w:customStyle="1" w:styleId="NoList3121112">
    <w:name w:val="No List3121112"/>
    <w:next w:val="a2"/>
    <w:uiPriority w:val="99"/>
    <w:semiHidden/>
    <w:rsid w:val="00783D22"/>
  </w:style>
  <w:style w:type="numbering" w:customStyle="1" w:styleId="NoList11121112">
    <w:name w:val="No List11121112"/>
    <w:next w:val="a2"/>
    <w:uiPriority w:val="99"/>
    <w:semiHidden/>
    <w:unhideWhenUsed/>
    <w:rsid w:val="00783D22"/>
  </w:style>
  <w:style w:type="numbering" w:customStyle="1" w:styleId="1221112">
    <w:name w:val="無清單1221112"/>
    <w:next w:val="a2"/>
    <w:uiPriority w:val="99"/>
    <w:semiHidden/>
    <w:unhideWhenUsed/>
    <w:rsid w:val="00783D22"/>
  </w:style>
  <w:style w:type="numbering" w:customStyle="1" w:styleId="11121112">
    <w:name w:val="無清單11121112"/>
    <w:next w:val="a2"/>
    <w:uiPriority w:val="99"/>
    <w:semiHidden/>
    <w:unhideWhenUsed/>
    <w:rsid w:val="00783D22"/>
  </w:style>
  <w:style w:type="numbering" w:customStyle="1" w:styleId="NoList51111">
    <w:name w:val="No List51111"/>
    <w:next w:val="a2"/>
    <w:uiPriority w:val="99"/>
    <w:semiHidden/>
    <w:unhideWhenUsed/>
    <w:rsid w:val="00783D22"/>
  </w:style>
  <w:style w:type="numbering" w:customStyle="1" w:styleId="NoList6111">
    <w:name w:val="No List6111"/>
    <w:next w:val="a2"/>
    <w:uiPriority w:val="99"/>
    <w:semiHidden/>
    <w:unhideWhenUsed/>
    <w:rsid w:val="00783D22"/>
  </w:style>
  <w:style w:type="numbering" w:customStyle="1" w:styleId="NoList14111">
    <w:name w:val="No List14111"/>
    <w:next w:val="a2"/>
    <w:uiPriority w:val="99"/>
    <w:semiHidden/>
    <w:unhideWhenUsed/>
    <w:rsid w:val="00783D22"/>
  </w:style>
  <w:style w:type="numbering" w:customStyle="1" w:styleId="131113">
    <w:name w:val="リストなし13111"/>
    <w:next w:val="a2"/>
    <w:uiPriority w:val="99"/>
    <w:semiHidden/>
    <w:unhideWhenUsed/>
    <w:rsid w:val="00783D22"/>
  </w:style>
  <w:style w:type="numbering" w:customStyle="1" w:styleId="NoList23111">
    <w:name w:val="No List23111"/>
    <w:next w:val="a2"/>
    <w:semiHidden/>
    <w:rsid w:val="00783D22"/>
  </w:style>
  <w:style w:type="numbering" w:customStyle="1" w:styleId="NoList33111">
    <w:name w:val="No List33111"/>
    <w:next w:val="a2"/>
    <w:uiPriority w:val="99"/>
    <w:semiHidden/>
    <w:rsid w:val="00783D22"/>
  </w:style>
  <w:style w:type="numbering" w:customStyle="1" w:styleId="NoList11411">
    <w:name w:val="No List11411"/>
    <w:next w:val="a2"/>
    <w:uiPriority w:val="99"/>
    <w:semiHidden/>
    <w:unhideWhenUsed/>
    <w:rsid w:val="00783D22"/>
  </w:style>
  <w:style w:type="numbering" w:customStyle="1" w:styleId="141110">
    <w:name w:val="無清單14111"/>
    <w:next w:val="a2"/>
    <w:uiPriority w:val="99"/>
    <w:semiHidden/>
    <w:unhideWhenUsed/>
    <w:rsid w:val="00783D22"/>
  </w:style>
  <w:style w:type="numbering" w:customStyle="1" w:styleId="1131110">
    <w:name w:val="無清單113111"/>
    <w:next w:val="a2"/>
    <w:uiPriority w:val="99"/>
    <w:semiHidden/>
    <w:unhideWhenUsed/>
    <w:rsid w:val="00783D22"/>
  </w:style>
  <w:style w:type="numbering" w:customStyle="1" w:styleId="NoList4211">
    <w:name w:val="No List4211"/>
    <w:next w:val="a2"/>
    <w:uiPriority w:val="99"/>
    <w:semiHidden/>
    <w:unhideWhenUsed/>
    <w:rsid w:val="00783D22"/>
  </w:style>
  <w:style w:type="numbering" w:customStyle="1" w:styleId="NoList123111">
    <w:name w:val="No List123111"/>
    <w:next w:val="a2"/>
    <w:uiPriority w:val="99"/>
    <w:semiHidden/>
    <w:unhideWhenUsed/>
    <w:rsid w:val="00783D22"/>
  </w:style>
  <w:style w:type="numbering" w:customStyle="1" w:styleId="1131111">
    <w:name w:val="リストなし113111"/>
    <w:next w:val="a2"/>
    <w:uiPriority w:val="99"/>
    <w:semiHidden/>
    <w:unhideWhenUsed/>
    <w:rsid w:val="00783D22"/>
  </w:style>
  <w:style w:type="numbering" w:customStyle="1" w:styleId="1131112">
    <w:name w:val="无列表113111"/>
    <w:next w:val="a2"/>
    <w:semiHidden/>
    <w:rsid w:val="00783D22"/>
  </w:style>
  <w:style w:type="numbering" w:customStyle="1" w:styleId="NoList213111">
    <w:name w:val="No List213111"/>
    <w:next w:val="a2"/>
    <w:semiHidden/>
    <w:rsid w:val="00783D22"/>
  </w:style>
  <w:style w:type="numbering" w:customStyle="1" w:styleId="NoList313111">
    <w:name w:val="No List313111"/>
    <w:next w:val="a2"/>
    <w:uiPriority w:val="99"/>
    <w:semiHidden/>
    <w:rsid w:val="00783D22"/>
  </w:style>
  <w:style w:type="numbering" w:customStyle="1" w:styleId="NoList1113111">
    <w:name w:val="No List1113111"/>
    <w:next w:val="a2"/>
    <w:uiPriority w:val="99"/>
    <w:semiHidden/>
    <w:unhideWhenUsed/>
    <w:rsid w:val="00783D22"/>
  </w:style>
  <w:style w:type="numbering" w:customStyle="1" w:styleId="123111">
    <w:name w:val="無清單123111"/>
    <w:next w:val="a2"/>
    <w:uiPriority w:val="99"/>
    <w:semiHidden/>
    <w:unhideWhenUsed/>
    <w:rsid w:val="00783D22"/>
  </w:style>
  <w:style w:type="numbering" w:customStyle="1" w:styleId="1113111">
    <w:name w:val="無清單1113111"/>
    <w:next w:val="a2"/>
    <w:uiPriority w:val="99"/>
    <w:semiHidden/>
    <w:unhideWhenUsed/>
    <w:rsid w:val="00783D22"/>
  </w:style>
  <w:style w:type="numbering" w:customStyle="1" w:styleId="NoList121211">
    <w:name w:val="No List121211"/>
    <w:next w:val="a2"/>
    <w:uiPriority w:val="99"/>
    <w:semiHidden/>
    <w:unhideWhenUsed/>
    <w:rsid w:val="00783D22"/>
  </w:style>
  <w:style w:type="numbering" w:customStyle="1" w:styleId="1112110">
    <w:name w:val="リストなし111211"/>
    <w:next w:val="a2"/>
    <w:uiPriority w:val="99"/>
    <w:semiHidden/>
    <w:unhideWhenUsed/>
    <w:rsid w:val="00783D22"/>
  </w:style>
  <w:style w:type="numbering" w:customStyle="1" w:styleId="1112115">
    <w:name w:val="无列表111211"/>
    <w:next w:val="a2"/>
    <w:semiHidden/>
    <w:rsid w:val="00783D22"/>
  </w:style>
  <w:style w:type="numbering" w:customStyle="1" w:styleId="NoList211211">
    <w:name w:val="No List211211"/>
    <w:next w:val="a2"/>
    <w:semiHidden/>
    <w:rsid w:val="00783D22"/>
  </w:style>
  <w:style w:type="numbering" w:customStyle="1" w:styleId="NoList311211">
    <w:name w:val="No List311211"/>
    <w:next w:val="a2"/>
    <w:uiPriority w:val="99"/>
    <w:semiHidden/>
    <w:rsid w:val="00783D22"/>
  </w:style>
  <w:style w:type="numbering" w:customStyle="1" w:styleId="NoList1111211">
    <w:name w:val="No List1111211"/>
    <w:next w:val="a2"/>
    <w:uiPriority w:val="99"/>
    <w:semiHidden/>
    <w:unhideWhenUsed/>
    <w:rsid w:val="00783D22"/>
  </w:style>
  <w:style w:type="numbering" w:customStyle="1" w:styleId="1212110">
    <w:name w:val="無清單121211"/>
    <w:next w:val="a2"/>
    <w:uiPriority w:val="99"/>
    <w:semiHidden/>
    <w:unhideWhenUsed/>
    <w:rsid w:val="00783D22"/>
  </w:style>
  <w:style w:type="numbering" w:customStyle="1" w:styleId="11112110">
    <w:name w:val="無清單1111211"/>
    <w:next w:val="a2"/>
    <w:uiPriority w:val="99"/>
    <w:semiHidden/>
    <w:unhideWhenUsed/>
    <w:rsid w:val="00783D22"/>
  </w:style>
  <w:style w:type="numbering" w:customStyle="1" w:styleId="NoList5211">
    <w:name w:val="No List5211"/>
    <w:next w:val="a2"/>
    <w:uiPriority w:val="99"/>
    <w:semiHidden/>
    <w:unhideWhenUsed/>
    <w:rsid w:val="00783D22"/>
  </w:style>
  <w:style w:type="numbering" w:customStyle="1" w:styleId="NoList13211">
    <w:name w:val="No List13211"/>
    <w:next w:val="a2"/>
    <w:uiPriority w:val="99"/>
    <w:semiHidden/>
    <w:unhideWhenUsed/>
    <w:rsid w:val="00783D22"/>
  </w:style>
  <w:style w:type="numbering" w:customStyle="1" w:styleId="122115">
    <w:name w:val="リストなし12211"/>
    <w:next w:val="a2"/>
    <w:uiPriority w:val="99"/>
    <w:semiHidden/>
    <w:unhideWhenUsed/>
    <w:rsid w:val="00783D22"/>
  </w:style>
  <w:style w:type="numbering" w:customStyle="1" w:styleId="122123">
    <w:name w:val="无列表12212"/>
    <w:next w:val="a2"/>
    <w:semiHidden/>
    <w:rsid w:val="00783D22"/>
  </w:style>
  <w:style w:type="numbering" w:customStyle="1" w:styleId="NoList22211">
    <w:name w:val="No List22211"/>
    <w:next w:val="a2"/>
    <w:semiHidden/>
    <w:rsid w:val="00783D22"/>
  </w:style>
  <w:style w:type="numbering" w:customStyle="1" w:styleId="NoList32211">
    <w:name w:val="No List32211"/>
    <w:next w:val="a2"/>
    <w:uiPriority w:val="99"/>
    <w:semiHidden/>
    <w:rsid w:val="00783D22"/>
  </w:style>
  <w:style w:type="numbering" w:customStyle="1" w:styleId="NoList112211">
    <w:name w:val="No List112211"/>
    <w:next w:val="a2"/>
    <w:uiPriority w:val="99"/>
    <w:semiHidden/>
    <w:unhideWhenUsed/>
    <w:rsid w:val="00783D22"/>
  </w:style>
  <w:style w:type="numbering" w:customStyle="1" w:styleId="132110">
    <w:name w:val="無清單13211"/>
    <w:next w:val="a2"/>
    <w:uiPriority w:val="99"/>
    <w:semiHidden/>
    <w:unhideWhenUsed/>
    <w:rsid w:val="00783D22"/>
  </w:style>
  <w:style w:type="numbering" w:customStyle="1" w:styleId="1122110">
    <w:name w:val="無清單112211"/>
    <w:next w:val="a2"/>
    <w:uiPriority w:val="99"/>
    <w:semiHidden/>
    <w:unhideWhenUsed/>
    <w:rsid w:val="00783D22"/>
  </w:style>
  <w:style w:type="numbering" w:customStyle="1" w:styleId="21211">
    <w:name w:val="无列表21211"/>
    <w:next w:val="a2"/>
    <w:uiPriority w:val="99"/>
    <w:semiHidden/>
    <w:unhideWhenUsed/>
    <w:rsid w:val="00783D22"/>
  </w:style>
  <w:style w:type="numbering" w:customStyle="1" w:styleId="NoList1112211">
    <w:name w:val="No List1112211"/>
    <w:next w:val="a2"/>
    <w:uiPriority w:val="99"/>
    <w:semiHidden/>
    <w:unhideWhenUsed/>
    <w:rsid w:val="00783D22"/>
  </w:style>
  <w:style w:type="numbering" w:customStyle="1" w:styleId="NoList711">
    <w:name w:val="No List711"/>
    <w:next w:val="a2"/>
    <w:uiPriority w:val="99"/>
    <w:semiHidden/>
    <w:unhideWhenUsed/>
    <w:rsid w:val="00783D22"/>
  </w:style>
  <w:style w:type="numbering" w:customStyle="1" w:styleId="NoList1511">
    <w:name w:val="No List1511"/>
    <w:next w:val="a2"/>
    <w:uiPriority w:val="99"/>
    <w:semiHidden/>
    <w:unhideWhenUsed/>
    <w:rsid w:val="00783D22"/>
  </w:style>
  <w:style w:type="numbering" w:customStyle="1" w:styleId="14112">
    <w:name w:val="リストなし1411"/>
    <w:next w:val="a2"/>
    <w:uiPriority w:val="99"/>
    <w:semiHidden/>
    <w:unhideWhenUsed/>
    <w:rsid w:val="00783D22"/>
  </w:style>
  <w:style w:type="numbering" w:customStyle="1" w:styleId="14113">
    <w:name w:val="无列表1411"/>
    <w:next w:val="a2"/>
    <w:semiHidden/>
    <w:rsid w:val="00783D22"/>
  </w:style>
  <w:style w:type="numbering" w:customStyle="1" w:styleId="NoList2411">
    <w:name w:val="No List2411"/>
    <w:next w:val="a2"/>
    <w:semiHidden/>
    <w:rsid w:val="00783D22"/>
  </w:style>
  <w:style w:type="numbering" w:customStyle="1" w:styleId="NoList3411">
    <w:name w:val="No List3411"/>
    <w:next w:val="a2"/>
    <w:uiPriority w:val="99"/>
    <w:semiHidden/>
    <w:rsid w:val="00783D22"/>
  </w:style>
  <w:style w:type="numbering" w:customStyle="1" w:styleId="NoList11511">
    <w:name w:val="No List11511"/>
    <w:next w:val="a2"/>
    <w:uiPriority w:val="99"/>
    <w:semiHidden/>
    <w:unhideWhenUsed/>
    <w:rsid w:val="00783D22"/>
  </w:style>
  <w:style w:type="numbering" w:customStyle="1" w:styleId="15110">
    <w:name w:val="無清單1511"/>
    <w:next w:val="a2"/>
    <w:uiPriority w:val="99"/>
    <w:semiHidden/>
    <w:unhideWhenUsed/>
    <w:rsid w:val="00783D22"/>
  </w:style>
  <w:style w:type="numbering" w:customStyle="1" w:styleId="114110">
    <w:name w:val="無清單11411"/>
    <w:next w:val="a2"/>
    <w:uiPriority w:val="99"/>
    <w:semiHidden/>
    <w:unhideWhenUsed/>
    <w:rsid w:val="00783D22"/>
  </w:style>
  <w:style w:type="numbering" w:customStyle="1" w:styleId="NoList4311">
    <w:name w:val="No List4311"/>
    <w:next w:val="a2"/>
    <w:uiPriority w:val="99"/>
    <w:semiHidden/>
    <w:unhideWhenUsed/>
    <w:rsid w:val="00783D22"/>
  </w:style>
  <w:style w:type="numbering" w:customStyle="1" w:styleId="NoList12411">
    <w:name w:val="No List12411"/>
    <w:next w:val="a2"/>
    <w:uiPriority w:val="99"/>
    <w:semiHidden/>
    <w:unhideWhenUsed/>
    <w:rsid w:val="00783D22"/>
  </w:style>
  <w:style w:type="numbering" w:customStyle="1" w:styleId="114111">
    <w:name w:val="リストなし11411"/>
    <w:next w:val="a2"/>
    <w:uiPriority w:val="99"/>
    <w:semiHidden/>
    <w:unhideWhenUsed/>
    <w:rsid w:val="00783D22"/>
  </w:style>
  <w:style w:type="numbering" w:customStyle="1" w:styleId="114112">
    <w:name w:val="无列表11411"/>
    <w:next w:val="a2"/>
    <w:semiHidden/>
    <w:rsid w:val="00783D22"/>
  </w:style>
  <w:style w:type="numbering" w:customStyle="1" w:styleId="NoList21411">
    <w:name w:val="No List21411"/>
    <w:next w:val="a2"/>
    <w:semiHidden/>
    <w:rsid w:val="00783D22"/>
  </w:style>
  <w:style w:type="numbering" w:customStyle="1" w:styleId="NoList31411">
    <w:name w:val="No List31411"/>
    <w:next w:val="a2"/>
    <w:uiPriority w:val="99"/>
    <w:semiHidden/>
    <w:rsid w:val="00783D22"/>
  </w:style>
  <w:style w:type="numbering" w:customStyle="1" w:styleId="NoList111411">
    <w:name w:val="No List111411"/>
    <w:next w:val="a2"/>
    <w:uiPriority w:val="99"/>
    <w:semiHidden/>
    <w:unhideWhenUsed/>
    <w:rsid w:val="00783D22"/>
  </w:style>
  <w:style w:type="numbering" w:customStyle="1" w:styleId="124110">
    <w:name w:val="無清單12411"/>
    <w:next w:val="a2"/>
    <w:uiPriority w:val="99"/>
    <w:semiHidden/>
    <w:unhideWhenUsed/>
    <w:rsid w:val="00783D22"/>
  </w:style>
  <w:style w:type="numbering" w:customStyle="1" w:styleId="1114110">
    <w:name w:val="無清單111411"/>
    <w:next w:val="a2"/>
    <w:uiPriority w:val="99"/>
    <w:semiHidden/>
    <w:unhideWhenUsed/>
    <w:rsid w:val="00783D22"/>
  </w:style>
  <w:style w:type="numbering" w:customStyle="1" w:styleId="2311">
    <w:name w:val="无列表2311"/>
    <w:next w:val="a2"/>
    <w:uiPriority w:val="99"/>
    <w:semiHidden/>
    <w:unhideWhenUsed/>
    <w:rsid w:val="00783D22"/>
  </w:style>
  <w:style w:type="numbering" w:customStyle="1" w:styleId="NoList121311">
    <w:name w:val="No List121311"/>
    <w:next w:val="a2"/>
    <w:uiPriority w:val="99"/>
    <w:semiHidden/>
    <w:unhideWhenUsed/>
    <w:rsid w:val="00783D22"/>
  </w:style>
  <w:style w:type="numbering" w:customStyle="1" w:styleId="1113110">
    <w:name w:val="リストなし111311"/>
    <w:next w:val="a2"/>
    <w:uiPriority w:val="99"/>
    <w:semiHidden/>
    <w:unhideWhenUsed/>
    <w:rsid w:val="00783D22"/>
  </w:style>
  <w:style w:type="numbering" w:customStyle="1" w:styleId="1113112">
    <w:name w:val="无列表111311"/>
    <w:next w:val="a2"/>
    <w:semiHidden/>
    <w:rsid w:val="00783D22"/>
  </w:style>
  <w:style w:type="numbering" w:customStyle="1" w:styleId="NoList211311">
    <w:name w:val="No List211311"/>
    <w:next w:val="a2"/>
    <w:semiHidden/>
    <w:rsid w:val="00783D22"/>
  </w:style>
  <w:style w:type="numbering" w:customStyle="1" w:styleId="NoList311311">
    <w:name w:val="No List311311"/>
    <w:next w:val="a2"/>
    <w:uiPriority w:val="99"/>
    <w:semiHidden/>
    <w:rsid w:val="00783D22"/>
  </w:style>
  <w:style w:type="numbering" w:customStyle="1" w:styleId="NoList1111311">
    <w:name w:val="No List1111311"/>
    <w:next w:val="a2"/>
    <w:uiPriority w:val="99"/>
    <w:semiHidden/>
    <w:unhideWhenUsed/>
    <w:rsid w:val="00783D22"/>
  </w:style>
  <w:style w:type="numbering" w:customStyle="1" w:styleId="121311">
    <w:name w:val="無清單121311"/>
    <w:next w:val="a2"/>
    <w:uiPriority w:val="99"/>
    <w:semiHidden/>
    <w:unhideWhenUsed/>
    <w:rsid w:val="00783D22"/>
  </w:style>
  <w:style w:type="numbering" w:customStyle="1" w:styleId="1111311">
    <w:name w:val="無清單1111311"/>
    <w:next w:val="a2"/>
    <w:uiPriority w:val="99"/>
    <w:semiHidden/>
    <w:unhideWhenUsed/>
    <w:rsid w:val="00783D22"/>
  </w:style>
  <w:style w:type="numbering" w:customStyle="1" w:styleId="NoList5311">
    <w:name w:val="No List5311"/>
    <w:next w:val="a2"/>
    <w:uiPriority w:val="99"/>
    <w:semiHidden/>
    <w:unhideWhenUsed/>
    <w:rsid w:val="00783D22"/>
  </w:style>
  <w:style w:type="numbering" w:customStyle="1" w:styleId="NoList13311">
    <w:name w:val="No List13311"/>
    <w:next w:val="a2"/>
    <w:uiPriority w:val="99"/>
    <w:semiHidden/>
    <w:unhideWhenUsed/>
    <w:rsid w:val="00783D22"/>
  </w:style>
  <w:style w:type="numbering" w:customStyle="1" w:styleId="123110">
    <w:name w:val="リストなし12311"/>
    <w:next w:val="a2"/>
    <w:uiPriority w:val="99"/>
    <w:semiHidden/>
    <w:unhideWhenUsed/>
    <w:rsid w:val="00783D22"/>
  </w:style>
  <w:style w:type="numbering" w:customStyle="1" w:styleId="123112">
    <w:name w:val="无列表12311"/>
    <w:next w:val="a2"/>
    <w:semiHidden/>
    <w:rsid w:val="00783D22"/>
  </w:style>
  <w:style w:type="numbering" w:customStyle="1" w:styleId="NoList22311">
    <w:name w:val="No List22311"/>
    <w:next w:val="a2"/>
    <w:semiHidden/>
    <w:rsid w:val="00783D22"/>
  </w:style>
  <w:style w:type="numbering" w:customStyle="1" w:styleId="NoList32311">
    <w:name w:val="No List32311"/>
    <w:next w:val="a2"/>
    <w:uiPriority w:val="99"/>
    <w:semiHidden/>
    <w:rsid w:val="00783D22"/>
  </w:style>
  <w:style w:type="numbering" w:customStyle="1" w:styleId="NoList112311">
    <w:name w:val="No List112311"/>
    <w:next w:val="a2"/>
    <w:uiPriority w:val="99"/>
    <w:semiHidden/>
    <w:unhideWhenUsed/>
    <w:rsid w:val="00783D22"/>
  </w:style>
  <w:style w:type="numbering" w:customStyle="1" w:styleId="13311">
    <w:name w:val="無清單13311"/>
    <w:next w:val="a2"/>
    <w:uiPriority w:val="99"/>
    <w:semiHidden/>
    <w:unhideWhenUsed/>
    <w:rsid w:val="00783D22"/>
  </w:style>
  <w:style w:type="numbering" w:customStyle="1" w:styleId="1123110">
    <w:name w:val="無清單112311"/>
    <w:next w:val="a2"/>
    <w:uiPriority w:val="99"/>
    <w:semiHidden/>
    <w:unhideWhenUsed/>
    <w:rsid w:val="00783D22"/>
  </w:style>
  <w:style w:type="numbering" w:customStyle="1" w:styleId="21311">
    <w:name w:val="无列表21311"/>
    <w:next w:val="a2"/>
    <w:uiPriority w:val="99"/>
    <w:semiHidden/>
    <w:unhideWhenUsed/>
    <w:rsid w:val="00783D22"/>
  </w:style>
  <w:style w:type="numbering" w:customStyle="1" w:styleId="NoList122211">
    <w:name w:val="No List122211"/>
    <w:next w:val="a2"/>
    <w:uiPriority w:val="99"/>
    <w:semiHidden/>
    <w:unhideWhenUsed/>
    <w:rsid w:val="00783D22"/>
  </w:style>
  <w:style w:type="numbering" w:customStyle="1" w:styleId="1122111">
    <w:name w:val="リストなし112211"/>
    <w:next w:val="a2"/>
    <w:uiPriority w:val="99"/>
    <w:semiHidden/>
    <w:unhideWhenUsed/>
    <w:rsid w:val="00783D22"/>
  </w:style>
  <w:style w:type="numbering" w:customStyle="1" w:styleId="1122112">
    <w:name w:val="无列表112211"/>
    <w:next w:val="a2"/>
    <w:semiHidden/>
    <w:rsid w:val="00783D22"/>
  </w:style>
  <w:style w:type="numbering" w:customStyle="1" w:styleId="NoList212211">
    <w:name w:val="No List212211"/>
    <w:next w:val="a2"/>
    <w:semiHidden/>
    <w:rsid w:val="00783D22"/>
  </w:style>
  <w:style w:type="numbering" w:customStyle="1" w:styleId="NoList312211">
    <w:name w:val="No List312211"/>
    <w:next w:val="a2"/>
    <w:uiPriority w:val="99"/>
    <w:semiHidden/>
    <w:rsid w:val="00783D22"/>
  </w:style>
  <w:style w:type="numbering" w:customStyle="1" w:styleId="NoList1112311">
    <w:name w:val="No List1112311"/>
    <w:next w:val="a2"/>
    <w:uiPriority w:val="99"/>
    <w:semiHidden/>
    <w:unhideWhenUsed/>
    <w:rsid w:val="00783D22"/>
  </w:style>
  <w:style w:type="numbering" w:customStyle="1" w:styleId="122211">
    <w:name w:val="無清單122211"/>
    <w:next w:val="a2"/>
    <w:uiPriority w:val="99"/>
    <w:semiHidden/>
    <w:unhideWhenUsed/>
    <w:rsid w:val="00783D22"/>
  </w:style>
  <w:style w:type="numbering" w:customStyle="1" w:styleId="1112211">
    <w:name w:val="無清單1112211"/>
    <w:next w:val="a2"/>
    <w:uiPriority w:val="99"/>
    <w:semiHidden/>
    <w:unhideWhenUsed/>
    <w:rsid w:val="00783D22"/>
  </w:style>
  <w:style w:type="numbering" w:customStyle="1" w:styleId="418">
    <w:name w:val="无列表41"/>
    <w:next w:val="a2"/>
    <w:uiPriority w:val="99"/>
    <w:semiHidden/>
    <w:unhideWhenUsed/>
    <w:rsid w:val="00783D22"/>
  </w:style>
  <w:style w:type="numbering" w:customStyle="1" w:styleId="3210">
    <w:name w:val="无列表321"/>
    <w:next w:val="a2"/>
    <w:uiPriority w:val="99"/>
    <w:semiHidden/>
    <w:unhideWhenUsed/>
    <w:rsid w:val="00783D22"/>
  </w:style>
  <w:style w:type="numbering" w:customStyle="1" w:styleId="131211">
    <w:name w:val="无列表13121"/>
    <w:next w:val="a2"/>
    <w:semiHidden/>
    <w:rsid w:val="00783D22"/>
  </w:style>
  <w:style w:type="numbering" w:customStyle="1" w:styleId="NoList41121">
    <w:name w:val="No List41121"/>
    <w:next w:val="a2"/>
    <w:uiPriority w:val="99"/>
    <w:semiHidden/>
    <w:unhideWhenUsed/>
    <w:rsid w:val="00783D22"/>
  </w:style>
  <w:style w:type="numbering" w:customStyle="1" w:styleId="22121">
    <w:name w:val="无列表22121"/>
    <w:next w:val="a2"/>
    <w:uiPriority w:val="99"/>
    <w:semiHidden/>
    <w:unhideWhenUsed/>
    <w:rsid w:val="00783D22"/>
  </w:style>
  <w:style w:type="numbering" w:customStyle="1" w:styleId="NoList1211121">
    <w:name w:val="No List1211121"/>
    <w:next w:val="a2"/>
    <w:uiPriority w:val="99"/>
    <w:semiHidden/>
    <w:unhideWhenUsed/>
    <w:rsid w:val="00783D22"/>
  </w:style>
  <w:style w:type="numbering" w:customStyle="1" w:styleId="11111211">
    <w:name w:val="リストなし1111121"/>
    <w:next w:val="a2"/>
    <w:uiPriority w:val="99"/>
    <w:semiHidden/>
    <w:unhideWhenUsed/>
    <w:rsid w:val="00783D22"/>
  </w:style>
  <w:style w:type="numbering" w:customStyle="1" w:styleId="11111212">
    <w:name w:val="无列表1111121"/>
    <w:next w:val="a2"/>
    <w:semiHidden/>
    <w:rsid w:val="00783D22"/>
  </w:style>
  <w:style w:type="numbering" w:customStyle="1" w:styleId="NoList2111121">
    <w:name w:val="No List2111121"/>
    <w:next w:val="a2"/>
    <w:semiHidden/>
    <w:rsid w:val="00783D22"/>
  </w:style>
  <w:style w:type="numbering" w:customStyle="1" w:styleId="NoList3111121">
    <w:name w:val="No List3111121"/>
    <w:next w:val="a2"/>
    <w:uiPriority w:val="99"/>
    <w:semiHidden/>
    <w:rsid w:val="00783D22"/>
  </w:style>
  <w:style w:type="numbering" w:customStyle="1" w:styleId="NoList11111121">
    <w:name w:val="No List11111121"/>
    <w:next w:val="a2"/>
    <w:uiPriority w:val="99"/>
    <w:semiHidden/>
    <w:unhideWhenUsed/>
    <w:rsid w:val="00783D22"/>
  </w:style>
  <w:style w:type="numbering" w:customStyle="1" w:styleId="12111210">
    <w:name w:val="無清單1211121"/>
    <w:next w:val="a2"/>
    <w:uiPriority w:val="99"/>
    <w:semiHidden/>
    <w:unhideWhenUsed/>
    <w:rsid w:val="00783D22"/>
  </w:style>
  <w:style w:type="numbering" w:customStyle="1" w:styleId="111111210">
    <w:name w:val="無清單11111121"/>
    <w:next w:val="a2"/>
    <w:uiPriority w:val="99"/>
    <w:semiHidden/>
    <w:unhideWhenUsed/>
    <w:rsid w:val="00783D22"/>
  </w:style>
  <w:style w:type="numbering" w:customStyle="1" w:styleId="NoList131121">
    <w:name w:val="No List131121"/>
    <w:next w:val="a2"/>
    <w:uiPriority w:val="99"/>
    <w:semiHidden/>
    <w:unhideWhenUsed/>
    <w:rsid w:val="00783D22"/>
  </w:style>
  <w:style w:type="numbering" w:customStyle="1" w:styleId="1211211">
    <w:name w:val="リストなし121121"/>
    <w:next w:val="a2"/>
    <w:uiPriority w:val="99"/>
    <w:semiHidden/>
    <w:unhideWhenUsed/>
    <w:rsid w:val="00783D22"/>
  </w:style>
  <w:style w:type="numbering" w:customStyle="1" w:styleId="1211212">
    <w:name w:val="无列表121121"/>
    <w:next w:val="a2"/>
    <w:semiHidden/>
    <w:rsid w:val="00783D22"/>
  </w:style>
  <w:style w:type="numbering" w:customStyle="1" w:styleId="NoList221121">
    <w:name w:val="No List221121"/>
    <w:next w:val="a2"/>
    <w:semiHidden/>
    <w:rsid w:val="00783D22"/>
  </w:style>
  <w:style w:type="numbering" w:customStyle="1" w:styleId="NoList321121">
    <w:name w:val="No List321121"/>
    <w:next w:val="a2"/>
    <w:uiPriority w:val="99"/>
    <w:semiHidden/>
    <w:rsid w:val="00783D22"/>
  </w:style>
  <w:style w:type="numbering" w:customStyle="1" w:styleId="NoList1121121">
    <w:name w:val="No List1121121"/>
    <w:next w:val="a2"/>
    <w:uiPriority w:val="99"/>
    <w:semiHidden/>
    <w:unhideWhenUsed/>
    <w:rsid w:val="00783D22"/>
  </w:style>
  <w:style w:type="numbering" w:customStyle="1" w:styleId="1311210">
    <w:name w:val="無清單131121"/>
    <w:next w:val="a2"/>
    <w:uiPriority w:val="99"/>
    <w:semiHidden/>
    <w:unhideWhenUsed/>
    <w:rsid w:val="00783D22"/>
  </w:style>
  <w:style w:type="numbering" w:customStyle="1" w:styleId="11211210">
    <w:name w:val="無清單1121121"/>
    <w:next w:val="a2"/>
    <w:uiPriority w:val="99"/>
    <w:semiHidden/>
    <w:unhideWhenUsed/>
    <w:rsid w:val="00783D22"/>
  </w:style>
  <w:style w:type="numbering" w:customStyle="1" w:styleId="211121">
    <w:name w:val="无列表211121"/>
    <w:next w:val="a2"/>
    <w:uiPriority w:val="99"/>
    <w:semiHidden/>
    <w:unhideWhenUsed/>
    <w:rsid w:val="00783D22"/>
  </w:style>
  <w:style w:type="numbering" w:customStyle="1" w:styleId="NoList1221121">
    <w:name w:val="No List1221121"/>
    <w:next w:val="a2"/>
    <w:uiPriority w:val="99"/>
    <w:semiHidden/>
    <w:unhideWhenUsed/>
    <w:rsid w:val="00783D22"/>
  </w:style>
  <w:style w:type="numbering" w:customStyle="1" w:styleId="11211211">
    <w:name w:val="リストなし1121121"/>
    <w:next w:val="a2"/>
    <w:uiPriority w:val="99"/>
    <w:semiHidden/>
    <w:unhideWhenUsed/>
    <w:rsid w:val="00783D22"/>
  </w:style>
  <w:style w:type="numbering" w:customStyle="1" w:styleId="11211212">
    <w:name w:val="无列表1121121"/>
    <w:next w:val="a2"/>
    <w:semiHidden/>
    <w:rsid w:val="00783D22"/>
  </w:style>
  <w:style w:type="numbering" w:customStyle="1" w:styleId="NoList2121121">
    <w:name w:val="No List2121121"/>
    <w:next w:val="a2"/>
    <w:semiHidden/>
    <w:rsid w:val="00783D22"/>
  </w:style>
  <w:style w:type="numbering" w:customStyle="1" w:styleId="NoList3121121">
    <w:name w:val="No List3121121"/>
    <w:next w:val="a2"/>
    <w:uiPriority w:val="99"/>
    <w:semiHidden/>
    <w:rsid w:val="00783D22"/>
  </w:style>
  <w:style w:type="numbering" w:customStyle="1" w:styleId="NoList11121121">
    <w:name w:val="No List11121121"/>
    <w:next w:val="a2"/>
    <w:uiPriority w:val="99"/>
    <w:semiHidden/>
    <w:unhideWhenUsed/>
    <w:rsid w:val="00783D22"/>
  </w:style>
  <w:style w:type="numbering" w:customStyle="1" w:styleId="1221121">
    <w:name w:val="無清單1221121"/>
    <w:next w:val="a2"/>
    <w:uiPriority w:val="99"/>
    <w:semiHidden/>
    <w:unhideWhenUsed/>
    <w:rsid w:val="00783D22"/>
  </w:style>
  <w:style w:type="numbering" w:customStyle="1" w:styleId="11121121">
    <w:name w:val="無清單11121121"/>
    <w:next w:val="a2"/>
    <w:uiPriority w:val="99"/>
    <w:semiHidden/>
    <w:unhideWhenUsed/>
    <w:rsid w:val="00783D22"/>
  </w:style>
  <w:style w:type="numbering" w:customStyle="1" w:styleId="122212">
    <w:name w:val="无列表12221"/>
    <w:next w:val="a2"/>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6">
    <w:name w:val="无列表5"/>
    <w:next w:val="a2"/>
    <w:uiPriority w:val="99"/>
    <w:semiHidden/>
    <w:unhideWhenUsed/>
    <w:rsid w:val="00783D22"/>
  </w:style>
  <w:style w:type="table" w:customStyle="1" w:styleId="62">
    <w:name w:val="网格型6"/>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3D22"/>
  </w:style>
  <w:style w:type="numbering" w:customStyle="1" w:styleId="11111130">
    <w:name w:val="リストなし1111113"/>
    <w:next w:val="a2"/>
    <w:uiPriority w:val="99"/>
    <w:semiHidden/>
    <w:unhideWhenUsed/>
    <w:rsid w:val="00783D22"/>
  </w:style>
  <w:style w:type="numbering" w:customStyle="1" w:styleId="11111131">
    <w:name w:val="无列表1111113"/>
    <w:next w:val="a2"/>
    <w:semiHidden/>
    <w:rsid w:val="00783D22"/>
  </w:style>
  <w:style w:type="numbering" w:customStyle="1" w:styleId="NoList2111113">
    <w:name w:val="No List2111113"/>
    <w:next w:val="a2"/>
    <w:semiHidden/>
    <w:rsid w:val="00783D22"/>
  </w:style>
  <w:style w:type="numbering" w:customStyle="1" w:styleId="NoList3111113">
    <w:name w:val="No List3111113"/>
    <w:next w:val="a2"/>
    <w:uiPriority w:val="99"/>
    <w:semiHidden/>
    <w:rsid w:val="00783D22"/>
  </w:style>
  <w:style w:type="numbering" w:customStyle="1" w:styleId="NoList11111113">
    <w:name w:val="No List11111113"/>
    <w:next w:val="a2"/>
    <w:uiPriority w:val="99"/>
    <w:semiHidden/>
    <w:unhideWhenUsed/>
    <w:rsid w:val="00783D22"/>
  </w:style>
  <w:style w:type="numbering" w:customStyle="1" w:styleId="1211113">
    <w:name w:val="無清單1211113"/>
    <w:next w:val="a2"/>
    <w:uiPriority w:val="99"/>
    <w:semiHidden/>
    <w:unhideWhenUsed/>
    <w:rsid w:val="00783D22"/>
  </w:style>
  <w:style w:type="numbering" w:customStyle="1" w:styleId="11111113">
    <w:name w:val="無清單11111113"/>
    <w:next w:val="a2"/>
    <w:uiPriority w:val="99"/>
    <w:semiHidden/>
    <w:unhideWhenUsed/>
    <w:rsid w:val="00783D22"/>
  </w:style>
  <w:style w:type="numbering" w:customStyle="1" w:styleId="1211131">
    <w:name w:val="无列表121113"/>
    <w:next w:val="a2"/>
    <w:semiHidden/>
    <w:rsid w:val="00783D22"/>
  </w:style>
  <w:style w:type="numbering" w:customStyle="1" w:styleId="211113">
    <w:name w:val="无列表211113"/>
    <w:next w:val="a2"/>
    <w:uiPriority w:val="99"/>
    <w:semiHidden/>
    <w:unhideWhenUsed/>
    <w:rsid w:val="00783D22"/>
  </w:style>
  <w:style w:type="character" w:customStyle="1" w:styleId="SubtitleChar3">
    <w:name w:val="Subtitle Char3"/>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83D22"/>
  </w:style>
  <w:style w:type="numbering" w:customStyle="1" w:styleId="31110">
    <w:name w:val="无列表3111"/>
    <w:next w:val="a2"/>
    <w:uiPriority w:val="99"/>
    <w:semiHidden/>
    <w:unhideWhenUsed/>
    <w:rsid w:val="00783D22"/>
  </w:style>
  <w:style w:type="numbering" w:customStyle="1" w:styleId="1212111">
    <w:name w:val="无列表121211"/>
    <w:next w:val="a2"/>
    <w:semiHidden/>
    <w:rsid w:val="00783D22"/>
  </w:style>
  <w:style w:type="numbering" w:customStyle="1" w:styleId="1311111">
    <w:name w:val="无列表131111"/>
    <w:next w:val="a2"/>
    <w:semiHidden/>
    <w:rsid w:val="00783D22"/>
  </w:style>
  <w:style w:type="numbering" w:customStyle="1" w:styleId="NoList411111">
    <w:name w:val="No List411111"/>
    <w:next w:val="a2"/>
    <w:uiPriority w:val="99"/>
    <w:semiHidden/>
    <w:unhideWhenUsed/>
    <w:rsid w:val="00783D22"/>
  </w:style>
  <w:style w:type="numbering" w:customStyle="1" w:styleId="221111">
    <w:name w:val="无列表221111"/>
    <w:next w:val="a2"/>
    <w:uiPriority w:val="99"/>
    <w:semiHidden/>
    <w:unhideWhenUsed/>
    <w:rsid w:val="00783D22"/>
  </w:style>
  <w:style w:type="numbering" w:customStyle="1" w:styleId="NoList12111111">
    <w:name w:val="No List12111111"/>
    <w:next w:val="a2"/>
    <w:uiPriority w:val="99"/>
    <w:semiHidden/>
    <w:unhideWhenUsed/>
    <w:rsid w:val="00783D22"/>
  </w:style>
  <w:style w:type="numbering" w:customStyle="1" w:styleId="111111112">
    <w:name w:val="リストなし11111111"/>
    <w:next w:val="a2"/>
    <w:uiPriority w:val="99"/>
    <w:semiHidden/>
    <w:unhideWhenUsed/>
    <w:rsid w:val="00783D22"/>
  </w:style>
  <w:style w:type="numbering" w:customStyle="1" w:styleId="111111113">
    <w:name w:val="无列表11111111"/>
    <w:next w:val="a2"/>
    <w:semiHidden/>
    <w:rsid w:val="00783D22"/>
  </w:style>
  <w:style w:type="numbering" w:customStyle="1" w:styleId="NoList21111111">
    <w:name w:val="No List21111111"/>
    <w:next w:val="a2"/>
    <w:semiHidden/>
    <w:rsid w:val="00783D22"/>
  </w:style>
  <w:style w:type="numbering" w:customStyle="1" w:styleId="NoList31111111">
    <w:name w:val="No List31111111"/>
    <w:next w:val="a2"/>
    <w:uiPriority w:val="99"/>
    <w:semiHidden/>
    <w:rsid w:val="00783D22"/>
  </w:style>
  <w:style w:type="numbering" w:customStyle="1" w:styleId="NoList111111111">
    <w:name w:val="No List111111111"/>
    <w:next w:val="a2"/>
    <w:uiPriority w:val="99"/>
    <w:semiHidden/>
    <w:unhideWhenUsed/>
    <w:rsid w:val="00783D22"/>
  </w:style>
  <w:style w:type="numbering" w:customStyle="1" w:styleId="12111111">
    <w:name w:val="無清單12111111"/>
    <w:next w:val="a2"/>
    <w:uiPriority w:val="99"/>
    <w:semiHidden/>
    <w:unhideWhenUsed/>
    <w:rsid w:val="00783D22"/>
  </w:style>
  <w:style w:type="numbering" w:customStyle="1" w:styleId="1111111111">
    <w:name w:val="無清單1111111111"/>
    <w:next w:val="a2"/>
    <w:uiPriority w:val="99"/>
    <w:semiHidden/>
    <w:unhideWhenUsed/>
    <w:rsid w:val="00783D22"/>
  </w:style>
  <w:style w:type="numbering" w:customStyle="1" w:styleId="NoList1311111">
    <w:name w:val="No List1311111"/>
    <w:next w:val="a2"/>
    <w:uiPriority w:val="99"/>
    <w:semiHidden/>
    <w:unhideWhenUsed/>
    <w:rsid w:val="00783D22"/>
  </w:style>
  <w:style w:type="numbering" w:customStyle="1" w:styleId="12111110">
    <w:name w:val="リストなし1211111"/>
    <w:next w:val="a2"/>
    <w:uiPriority w:val="99"/>
    <w:semiHidden/>
    <w:unhideWhenUsed/>
    <w:rsid w:val="00783D22"/>
  </w:style>
  <w:style w:type="numbering" w:customStyle="1" w:styleId="12111112">
    <w:name w:val="无列表1211111"/>
    <w:next w:val="a2"/>
    <w:semiHidden/>
    <w:rsid w:val="00783D22"/>
  </w:style>
  <w:style w:type="numbering" w:customStyle="1" w:styleId="NoList2211111">
    <w:name w:val="No List2211111"/>
    <w:next w:val="a2"/>
    <w:semiHidden/>
    <w:rsid w:val="00783D22"/>
  </w:style>
  <w:style w:type="numbering" w:customStyle="1" w:styleId="NoList3211111">
    <w:name w:val="No List3211111"/>
    <w:next w:val="a2"/>
    <w:uiPriority w:val="99"/>
    <w:semiHidden/>
    <w:rsid w:val="00783D22"/>
  </w:style>
  <w:style w:type="numbering" w:customStyle="1" w:styleId="NoList11211111">
    <w:name w:val="No List11211111"/>
    <w:next w:val="a2"/>
    <w:uiPriority w:val="99"/>
    <w:semiHidden/>
    <w:unhideWhenUsed/>
    <w:rsid w:val="00783D22"/>
  </w:style>
  <w:style w:type="numbering" w:customStyle="1" w:styleId="13111110">
    <w:name w:val="無清單1311111"/>
    <w:next w:val="a2"/>
    <w:uiPriority w:val="99"/>
    <w:semiHidden/>
    <w:unhideWhenUsed/>
    <w:rsid w:val="00783D22"/>
  </w:style>
  <w:style w:type="numbering" w:customStyle="1" w:styleId="112111110">
    <w:name w:val="無清單11211111"/>
    <w:next w:val="a2"/>
    <w:uiPriority w:val="99"/>
    <w:semiHidden/>
    <w:unhideWhenUsed/>
    <w:rsid w:val="00783D22"/>
  </w:style>
  <w:style w:type="numbering" w:customStyle="1" w:styleId="2111111">
    <w:name w:val="无列表2111111"/>
    <w:next w:val="a2"/>
    <w:uiPriority w:val="99"/>
    <w:semiHidden/>
    <w:unhideWhenUsed/>
    <w:rsid w:val="00783D22"/>
  </w:style>
  <w:style w:type="numbering" w:customStyle="1" w:styleId="NoList12211111">
    <w:name w:val="No List12211111"/>
    <w:next w:val="a2"/>
    <w:uiPriority w:val="99"/>
    <w:semiHidden/>
    <w:unhideWhenUsed/>
    <w:rsid w:val="00783D22"/>
  </w:style>
  <w:style w:type="numbering" w:customStyle="1" w:styleId="112111111">
    <w:name w:val="リストなし11211111"/>
    <w:next w:val="a2"/>
    <w:uiPriority w:val="99"/>
    <w:semiHidden/>
    <w:unhideWhenUsed/>
    <w:rsid w:val="00783D22"/>
  </w:style>
  <w:style w:type="numbering" w:customStyle="1" w:styleId="112111112">
    <w:name w:val="无列表11211111"/>
    <w:next w:val="a2"/>
    <w:semiHidden/>
    <w:rsid w:val="00783D22"/>
  </w:style>
  <w:style w:type="numbering" w:customStyle="1" w:styleId="NoList21211111">
    <w:name w:val="No List21211111"/>
    <w:next w:val="a2"/>
    <w:semiHidden/>
    <w:rsid w:val="00783D22"/>
  </w:style>
  <w:style w:type="numbering" w:customStyle="1" w:styleId="NoList31211111">
    <w:name w:val="No List31211111"/>
    <w:next w:val="a2"/>
    <w:uiPriority w:val="99"/>
    <w:semiHidden/>
    <w:rsid w:val="00783D22"/>
  </w:style>
  <w:style w:type="numbering" w:customStyle="1" w:styleId="NoList111211111">
    <w:name w:val="No List111211111"/>
    <w:next w:val="a2"/>
    <w:uiPriority w:val="99"/>
    <w:semiHidden/>
    <w:unhideWhenUsed/>
    <w:rsid w:val="00783D22"/>
  </w:style>
  <w:style w:type="numbering" w:customStyle="1" w:styleId="12211111">
    <w:name w:val="無清單12211111"/>
    <w:next w:val="a2"/>
    <w:uiPriority w:val="99"/>
    <w:semiHidden/>
    <w:unhideWhenUsed/>
    <w:rsid w:val="00783D22"/>
  </w:style>
  <w:style w:type="numbering" w:customStyle="1" w:styleId="111211111">
    <w:name w:val="無清單111211111"/>
    <w:next w:val="a2"/>
    <w:uiPriority w:val="99"/>
    <w:semiHidden/>
    <w:unhideWhenUsed/>
    <w:rsid w:val="00783D22"/>
  </w:style>
  <w:style w:type="numbering" w:customStyle="1" w:styleId="1221110">
    <w:name w:val="无列表122111"/>
    <w:next w:val="a2"/>
    <w:semiHidden/>
    <w:rsid w:val="00783D22"/>
  </w:style>
  <w:style w:type="numbering" w:customStyle="1" w:styleId="NoList1212111">
    <w:name w:val="No List1212111"/>
    <w:next w:val="a2"/>
    <w:uiPriority w:val="99"/>
    <w:semiHidden/>
    <w:unhideWhenUsed/>
    <w:rsid w:val="00783D22"/>
  </w:style>
  <w:style w:type="numbering" w:customStyle="1" w:styleId="11121110">
    <w:name w:val="リストなし1112111"/>
    <w:next w:val="a2"/>
    <w:uiPriority w:val="99"/>
    <w:semiHidden/>
    <w:unhideWhenUsed/>
    <w:rsid w:val="00783D22"/>
  </w:style>
  <w:style w:type="numbering" w:customStyle="1" w:styleId="11121113">
    <w:name w:val="无列表1112111"/>
    <w:next w:val="a2"/>
    <w:semiHidden/>
    <w:rsid w:val="00783D22"/>
  </w:style>
  <w:style w:type="numbering" w:customStyle="1" w:styleId="NoList2112111">
    <w:name w:val="No List2112111"/>
    <w:next w:val="a2"/>
    <w:semiHidden/>
    <w:rsid w:val="00783D22"/>
  </w:style>
  <w:style w:type="numbering" w:customStyle="1" w:styleId="NoList3112111">
    <w:name w:val="No List3112111"/>
    <w:next w:val="a2"/>
    <w:uiPriority w:val="99"/>
    <w:semiHidden/>
    <w:rsid w:val="00783D22"/>
  </w:style>
  <w:style w:type="numbering" w:customStyle="1" w:styleId="NoList11112111">
    <w:name w:val="No List11112111"/>
    <w:next w:val="a2"/>
    <w:uiPriority w:val="99"/>
    <w:semiHidden/>
    <w:unhideWhenUsed/>
    <w:rsid w:val="00783D22"/>
  </w:style>
  <w:style w:type="numbering" w:customStyle="1" w:styleId="12121110">
    <w:name w:val="無清單1212111"/>
    <w:next w:val="a2"/>
    <w:uiPriority w:val="99"/>
    <w:semiHidden/>
    <w:unhideWhenUsed/>
    <w:rsid w:val="00783D22"/>
  </w:style>
  <w:style w:type="numbering" w:customStyle="1" w:styleId="11112111">
    <w:name w:val="無清單11112111"/>
    <w:next w:val="a2"/>
    <w:uiPriority w:val="99"/>
    <w:semiHidden/>
    <w:unhideWhenUsed/>
    <w:rsid w:val="00783D22"/>
  </w:style>
  <w:style w:type="numbering" w:customStyle="1" w:styleId="212111">
    <w:name w:val="无列表212111"/>
    <w:next w:val="a2"/>
    <w:uiPriority w:val="99"/>
    <w:semiHidden/>
    <w:unhideWhenUsed/>
    <w:rsid w:val="00783D22"/>
  </w:style>
  <w:style w:type="character" w:customStyle="1" w:styleId="2f1">
    <w:name w:val="副標題 字元2"/>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83D22"/>
    <w:rPr>
      <w:rFonts w:ascii="Times New Roman" w:hAnsi="Times New Roman"/>
      <w:i/>
      <w:iCs/>
      <w:color w:val="4F81BD" w:themeColor="accent1"/>
      <w:lang w:val="en-GB" w:eastAsia="en-US"/>
    </w:rPr>
  </w:style>
  <w:style w:type="character" w:customStyle="1" w:styleId="2f2">
    <w:name w:val="鮮明引文 字元2"/>
    <w:basedOn w:val="a0"/>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3D2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3D2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3D2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a"/>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a"/>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a"/>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a0"/>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83D2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83D22"/>
  </w:style>
  <w:style w:type="table" w:customStyle="1" w:styleId="TableGrid30">
    <w:name w:val="Table Grid30"/>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3D22"/>
  </w:style>
  <w:style w:type="numbering" w:customStyle="1" w:styleId="182">
    <w:name w:val="リストなし18"/>
    <w:next w:val="a2"/>
    <w:uiPriority w:val="99"/>
    <w:semiHidden/>
    <w:unhideWhenUsed/>
    <w:rsid w:val="00783D22"/>
  </w:style>
  <w:style w:type="table" w:customStyle="1" w:styleId="TableGrid120">
    <w:name w:val="Table Grid120"/>
    <w:basedOn w:val="a1"/>
    <w:next w:val="aff4"/>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3D22"/>
  </w:style>
  <w:style w:type="table" w:customStyle="1" w:styleId="3100">
    <w:name w:val="网格型3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3D22"/>
  </w:style>
  <w:style w:type="numbering" w:customStyle="1" w:styleId="NoList38">
    <w:name w:val="No List38"/>
    <w:next w:val="a2"/>
    <w:uiPriority w:val="99"/>
    <w:semiHidden/>
    <w:rsid w:val="00783D22"/>
  </w:style>
  <w:style w:type="table" w:customStyle="1" w:styleId="TableGrid410">
    <w:name w:val="Table Grid4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3D22"/>
  </w:style>
  <w:style w:type="numbering" w:customStyle="1" w:styleId="191">
    <w:name w:val="無清單19"/>
    <w:next w:val="a2"/>
    <w:uiPriority w:val="99"/>
    <w:semiHidden/>
    <w:unhideWhenUsed/>
    <w:rsid w:val="00783D22"/>
  </w:style>
  <w:style w:type="numbering" w:customStyle="1" w:styleId="1180">
    <w:name w:val="無清單118"/>
    <w:next w:val="a2"/>
    <w:uiPriority w:val="99"/>
    <w:semiHidden/>
    <w:unhideWhenUsed/>
    <w:rsid w:val="00783D22"/>
  </w:style>
  <w:style w:type="table" w:customStyle="1" w:styleId="1100">
    <w:name w:val="表格格線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3D22"/>
  </w:style>
  <w:style w:type="numbering" w:customStyle="1" w:styleId="270">
    <w:name w:val="无列表27"/>
    <w:next w:val="a2"/>
    <w:uiPriority w:val="99"/>
    <w:semiHidden/>
    <w:unhideWhenUsed/>
    <w:rsid w:val="00783D22"/>
  </w:style>
  <w:style w:type="numbering" w:customStyle="1" w:styleId="NoList128">
    <w:name w:val="No List128"/>
    <w:next w:val="a2"/>
    <w:uiPriority w:val="99"/>
    <w:semiHidden/>
    <w:unhideWhenUsed/>
    <w:rsid w:val="00783D22"/>
  </w:style>
  <w:style w:type="numbering" w:customStyle="1" w:styleId="1181">
    <w:name w:val="リストなし118"/>
    <w:next w:val="a2"/>
    <w:uiPriority w:val="99"/>
    <w:semiHidden/>
    <w:unhideWhenUsed/>
    <w:rsid w:val="00783D22"/>
  </w:style>
  <w:style w:type="numbering" w:customStyle="1" w:styleId="1182">
    <w:name w:val="无列表118"/>
    <w:next w:val="a2"/>
    <w:semiHidden/>
    <w:rsid w:val="00783D22"/>
  </w:style>
  <w:style w:type="numbering" w:customStyle="1" w:styleId="NoList218">
    <w:name w:val="No List218"/>
    <w:next w:val="a2"/>
    <w:semiHidden/>
    <w:rsid w:val="00783D22"/>
  </w:style>
  <w:style w:type="numbering" w:customStyle="1" w:styleId="NoList318">
    <w:name w:val="No List318"/>
    <w:next w:val="a2"/>
    <w:uiPriority w:val="99"/>
    <w:semiHidden/>
    <w:rsid w:val="00783D22"/>
  </w:style>
  <w:style w:type="numbering" w:customStyle="1" w:styleId="128">
    <w:name w:val="無清單128"/>
    <w:next w:val="a2"/>
    <w:uiPriority w:val="99"/>
    <w:semiHidden/>
    <w:unhideWhenUsed/>
    <w:rsid w:val="00783D22"/>
  </w:style>
  <w:style w:type="numbering" w:customStyle="1" w:styleId="1118">
    <w:name w:val="無清單1118"/>
    <w:next w:val="a2"/>
    <w:uiPriority w:val="99"/>
    <w:semiHidden/>
    <w:unhideWhenUsed/>
    <w:rsid w:val="00783D22"/>
  </w:style>
  <w:style w:type="table" w:customStyle="1" w:styleId="TableGrid1110">
    <w:name w:val="Table Grid1110"/>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3D22"/>
  </w:style>
  <w:style w:type="numbering" w:customStyle="1" w:styleId="NoList1127">
    <w:name w:val="No List1127"/>
    <w:next w:val="a2"/>
    <w:uiPriority w:val="99"/>
    <w:semiHidden/>
    <w:unhideWhenUsed/>
    <w:rsid w:val="00783D22"/>
  </w:style>
  <w:style w:type="table" w:customStyle="1" w:styleId="TableGrid58">
    <w:name w:val="Table Grid5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83D22"/>
  </w:style>
  <w:style w:type="numbering" w:customStyle="1" w:styleId="11170">
    <w:name w:val="リストなし1117"/>
    <w:next w:val="a2"/>
    <w:uiPriority w:val="99"/>
    <w:semiHidden/>
    <w:unhideWhenUsed/>
    <w:rsid w:val="00783D22"/>
  </w:style>
  <w:style w:type="numbering" w:customStyle="1" w:styleId="11171">
    <w:name w:val="无列表1117"/>
    <w:next w:val="a2"/>
    <w:semiHidden/>
    <w:rsid w:val="00783D22"/>
  </w:style>
  <w:style w:type="numbering" w:customStyle="1" w:styleId="NoList2117">
    <w:name w:val="No List2117"/>
    <w:next w:val="a2"/>
    <w:semiHidden/>
    <w:rsid w:val="00783D22"/>
  </w:style>
  <w:style w:type="numbering" w:customStyle="1" w:styleId="NoList3117">
    <w:name w:val="No List3117"/>
    <w:next w:val="a2"/>
    <w:uiPriority w:val="99"/>
    <w:semiHidden/>
    <w:rsid w:val="00783D22"/>
  </w:style>
  <w:style w:type="numbering" w:customStyle="1" w:styleId="NoList11117">
    <w:name w:val="No List11117"/>
    <w:next w:val="a2"/>
    <w:uiPriority w:val="99"/>
    <w:semiHidden/>
    <w:unhideWhenUsed/>
    <w:rsid w:val="00783D22"/>
  </w:style>
  <w:style w:type="numbering" w:customStyle="1" w:styleId="1217">
    <w:name w:val="無清單1217"/>
    <w:next w:val="a2"/>
    <w:uiPriority w:val="99"/>
    <w:semiHidden/>
    <w:unhideWhenUsed/>
    <w:rsid w:val="00783D22"/>
  </w:style>
  <w:style w:type="numbering" w:customStyle="1" w:styleId="11117">
    <w:name w:val="無清單11117"/>
    <w:next w:val="a2"/>
    <w:uiPriority w:val="99"/>
    <w:semiHidden/>
    <w:unhideWhenUsed/>
    <w:rsid w:val="00783D22"/>
  </w:style>
  <w:style w:type="numbering" w:customStyle="1" w:styleId="NoList57">
    <w:name w:val="No List57"/>
    <w:next w:val="a2"/>
    <w:uiPriority w:val="99"/>
    <w:semiHidden/>
    <w:unhideWhenUsed/>
    <w:rsid w:val="00783D22"/>
  </w:style>
  <w:style w:type="table" w:customStyle="1" w:styleId="TableGrid68">
    <w:name w:val="Table Grid6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3D22"/>
  </w:style>
  <w:style w:type="numbering" w:customStyle="1" w:styleId="1271">
    <w:name w:val="リストなし127"/>
    <w:next w:val="a2"/>
    <w:uiPriority w:val="99"/>
    <w:semiHidden/>
    <w:unhideWhenUsed/>
    <w:rsid w:val="00783D22"/>
  </w:style>
  <w:style w:type="table" w:customStyle="1" w:styleId="TableGrid128">
    <w:name w:val="Table Grid128"/>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3D22"/>
  </w:style>
  <w:style w:type="table" w:customStyle="1" w:styleId="3280">
    <w:name w:val="网格型3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3D22"/>
  </w:style>
  <w:style w:type="numbering" w:customStyle="1" w:styleId="NoList327">
    <w:name w:val="No List327"/>
    <w:next w:val="a2"/>
    <w:uiPriority w:val="99"/>
    <w:semiHidden/>
    <w:rsid w:val="00783D22"/>
  </w:style>
  <w:style w:type="table" w:customStyle="1" w:styleId="TableGrid428">
    <w:name w:val="Table Grid42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83D22"/>
  </w:style>
  <w:style w:type="numbering" w:customStyle="1" w:styleId="1127">
    <w:name w:val="無清單1127"/>
    <w:next w:val="a2"/>
    <w:uiPriority w:val="99"/>
    <w:semiHidden/>
    <w:unhideWhenUsed/>
    <w:rsid w:val="00783D22"/>
  </w:style>
  <w:style w:type="table" w:customStyle="1" w:styleId="1280">
    <w:name w:val="表格格線12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3D22"/>
  </w:style>
  <w:style w:type="numbering" w:customStyle="1" w:styleId="NoList1226">
    <w:name w:val="No List1226"/>
    <w:next w:val="a2"/>
    <w:uiPriority w:val="99"/>
    <w:semiHidden/>
    <w:unhideWhenUsed/>
    <w:rsid w:val="00783D22"/>
  </w:style>
  <w:style w:type="numbering" w:customStyle="1" w:styleId="11260">
    <w:name w:val="リストなし1126"/>
    <w:next w:val="a2"/>
    <w:uiPriority w:val="99"/>
    <w:semiHidden/>
    <w:unhideWhenUsed/>
    <w:rsid w:val="00783D22"/>
  </w:style>
  <w:style w:type="numbering" w:customStyle="1" w:styleId="11261">
    <w:name w:val="无列表1126"/>
    <w:next w:val="a2"/>
    <w:semiHidden/>
    <w:rsid w:val="00783D22"/>
  </w:style>
  <w:style w:type="numbering" w:customStyle="1" w:styleId="NoList2126">
    <w:name w:val="No List2126"/>
    <w:next w:val="a2"/>
    <w:semiHidden/>
    <w:rsid w:val="00783D22"/>
  </w:style>
  <w:style w:type="numbering" w:customStyle="1" w:styleId="NoList3126">
    <w:name w:val="No List3126"/>
    <w:next w:val="a2"/>
    <w:uiPriority w:val="99"/>
    <w:semiHidden/>
    <w:rsid w:val="00783D22"/>
  </w:style>
  <w:style w:type="numbering" w:customStyle="1" w:styleId="NoList11127">
    <w:name w:val="No List11127"/>
    <w:next w:val="a2"/>
    <w:uiPriority w:val="99"/>
    <w:semiHidden/>
    <w:unhideWhenUsed/>
    <w:rsid w:val="00783D22"/>
  </w:style>
  <w:style w:type="numbering" w:customStyle="1" w:styleId="12260">
    <w:name w:val="無清單1226"/>
    <w:next w:val="a2"/>
    <w:uiPriority w:val="99"/>
    <w:semiHidden/>
    <w:unhideWhenUsed/>
    <w:rsid w:val="00783D22"/>
  </w:style>
  <w:style w:type="numbering" w:customStyle="1" w:styleId="11126">
    <w:name w:val="無清單11126"/>
    <w:next w:val="a2"/>
    <w:uiPriority w:val="99"/>
    <w:semiHidden/>
    <w:unhideWhenUsed/>
    <w:rsid w:val="00783D22"/>
  </w:style>
  <w:style w:type="table" w:customStyle="1" w:styleId="174">
    <w:name w:val="网格型1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3D22"/>
  </w:style>
  <w:style w:type="table" w:customStyle="1" w:styleId="261">
    <w:name w:val="网格型2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83D22"/>
  </w:style>
  <w:style w:type="numbering" w:customStyle="1" w:styleId="NoList1135">
    <w:name w:val="No List1135"/>
    <w:next w:val="a2"/>
    <w:uiPriority w:val="99"/>
    <w:semiHidden/>
    <w:unhideWhenUsed/>
    <w:rsid w:val="00783D22"/>
  </w:style>
  <w:style w:type="numbering" w:customStyle="1" w:styleId="NoList415">
    <w:name w:val="No List415"/>
    <w:next w:val="a2"/>
    <w:uiPriority w:val="99"/>
    <w:semiHidden/>
    <w:unhideWhenUsed/>
    <w:rsid w:val="00783D22"/>
  </w:style>
  <w:style w:type="table" w:customStyle="1" w:styleId="TableGrid1127">
    <w:name w:val="Table Grid1127"/>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3D22"/>
  </w:style>
  <w:style w:type="numbering" w:customStyle="1" w:styleId="NoList12115">
    <w:name w:val="No List12115"/>
    <w:next w:val="a2"/>
    <w:uiPriority w:val="99"/>
    <w:semiHidden/>
    <w:unhideWhenUsed/>
    <w:rsid w:val="00783D22"/>
  </w:style>
  <w:style w:type="numbering" w:customStyle="1" w:styleId="111150">
    <w:name w:val="リストなし11115"/>
    <w:next w:val="a2"/>
    <w:uiPriority w:val="99"/>
    <w:semiHidden/>
    <w:unhideWhenUsed/>
    <w:rsid w:val="00783D22"/>
  </w:style>
  <w:style w:type="numbering" w:customStyle="1" w:styleId="111151">
    <w:name w:val="无列表11115"/>
    <w:next w:val="a2"/>
    <w:semiHidden/>
    <w:rsid w:val="00783D22"/>
  </w:style>
  <w:style w:type="numbering" w:customStyle="1" w:styleId="NoList21115">
    <w:name w:val="No List21115"/>
    <w:next w:val="a2"/>
    <w:semiHidden/>
    <w:rsid w:val="00783D22"/>
  </w:style>
  <w:style w:type="numbering" w:customStyle="1" w:styleId="NoList31115">
    <w:name w:val="No List31115"/>
    <w:next w:val="a2"/>
    <w:uiPriority w:val="99"/>
    <w:semiHidden/>
    <w:rsid w:val="00783D22"/>
  </w:style>
  <w:style w:type="numbering" w:customStyle="1" w:styleId="NoList111115">
    <w:name w:val="No List111115"/>
    <w:next w:val="a2"/>
    <w:uiPriority w:val="99"/>
    <w:semiHidden/>
    <w:unhideWhenUsed/>
    <w:rsid w:val="00783D22"/>
  </w:style>
  <w:style w:type="numbering" w:customStyle="1" w:styleId="12115">
    <w:name w:val="無清單12115"/>
    <w:next w:val="a2"/>
    <w:uiPriority w:val="99"/>
    <w:semiHidden/>
    <w:unhideWhenUsed/>
    <w:rsid w:val="00783D22"/>
  </w:style>
  <w:style w:type="numbering" w:customStyle="1" w:styleId="111115">
    <w:name w:val="無清單111115"/>
    <w:next w:val="a2"/>
    <w:uiPriority w:val="99"/>
    <w:semiHidden/>
    <w:unhideWhenUsed/>
    <w:rsid w:val="00783D22"/>
  </w:style>
  <w:style w:type="numbering" w:customStyle="1" w:styleId="NoList1315">
    <w:name w:val="No List1315"/>
    <w:next w:val="a2"/>
    <w:uiPriority w:val="99"/>
    <w:semiHidden/>
    <w:unhideWhenUsed/>
    <w:rsid w:val="00783D22"/>
  </w:style>
  <w:style w:type="numbering" w:customStyle="1" w:styleId="12152">
    <w:name w:val="リストなし1215"/>
    <w:next w:val="a2"/>
    <w:uiPriority w:val="99"/>
    <w:semiHidden/>
    <w:unhideWhenUsed/>
    <w:rsid w:val="00783D22"/>
  </w:style>
  <w:style w:type="numbering" w:customStyle="1" w:styleId="12153">
    <w:name w:val="无列表1215"/>
    <w:next w:val="a2"/>
    <w:semiHidden/>
    <w:rsid w:val="00783D22"/>
  </w:style>
  <w:style w:type="numbering" w:customStyle="1" w:styleId="NoList2215">
    <w:name w:val="No List2215"/>
    <w:next w:val="a2"/>
    <w:semiHidden/>
    <w:rsid w:val="00783D22"/>
  </w:style>
  <w:style w:type="numbering" w:customStyle="1" w:styleId="NoList3215">
    <w:name w:val="No List3215"/>
    <w:next w:val="a2"/>
    <w:uiPriority w:val="99"/>
    <w:semiHidden/>
    <w:rsid w:val="00783D22"/>
  </w:style>
  <w:style w:type="numbering" w:customStyle="1" w:styleId="NoList11215">
    <w:name w:val="No List11215"/>
    <w:next w:val="a2"/>
    <w:uiPriority w:val="99"/>
    <w:semiHidden/>
    <w:unhideWhenUsed/>
    <w:rsid w:val="00783D22"/>
  </w:style>
  <w:style w:type="numbering" w:customStyle="1" w:styleId="1315">
    <w:name w:val="無清單1315"/>
    <w:next w:val="a2"/>
    <w:uiPriority w:val="99"/>
    <w:semiHidden/>
    <w:unhideWhenUsed/>
    <w:rsid w:val="00783D22"/>
  </w:style>
  <w:style w:type="numbering" w:customStyle="1" w:styleId="11215">
    <w:name w:val="無清單11215"/>
    <w:next w:val="a2"/>
    <w:uiPriority w:val="99"/>
    <w:semiHidden/>
    <w:unhideWhenUsed/>
    <w:rsid w:val="00783D22"/>
  </w:style>
  <w:style w:type="numbering" w:customStyle="1" w:styleId="2115">
    <w:name w:val="无列表2115"/>
    <w:next w:val="a2"/>
    <w:uiPriority w:val="99"/>
    <w:semiHidden/>
    <w:unhideWhenUsed/>
    <w:rsid w:val="00783D22"/>
  </w:style>
  <w:style w:type="numbering" w:customStyle="1" w:styleId="NoList12215">
    <w:name w:val="No List12215"/>
    <w:next w:val="a2"/>
    <w:uiPriority w:val="99"/>
    <w:semiHidden/>
    <w:unhideWhenUsed/>
    <w:rsid w:val="00783D22"/>
  </w:style>
  <w:style w:type="numbering" w:customStyle="1" w:styleId="112150">
    <w:name w:val="リストなし11215"/>
    <w:next w:val="a2"/>
    <w:uiPriority w:val="99"/>
    <w:semiHidden/>
    <w:unhideWhenUsed/>
    <w:rsid w:val="00783D22"/>
  </w:style>
  <w:style w:type="numbering" w:customStyle="1" w:styleId="112151">
    <w:name w:val="无列表11215"/>
    <w:next w:val="a2"/>
    <w:semiHidden/>
    <w:rsid w:val="00783D22"/>
  </w:style>
  <w:style w:type="numbering" w:customStyle="1" w:styleId="NoList21215">
    <w:name w:val="No List21215"/>
    <w:next w:val="a2"/>
    <w:semiHidden/>
    <w:rsid w:val="00783D22"/>
  </w:style>
  <w:style w:type="numbering" w:customStyle="1" w:styleId="NoList31215">
    <w:name w:val="No List31215"/>
    <w:next w:val="a2"/>
    <w:uiPriority w:val="99"/>
    <w:semiHidden/>
    <w:rsid w:val="00783D22"/>
  </w:style>
  <w:style w:type="numbering" w:customStyle="1" w:styleId="NoList111215">
    <w:name w:val="No List111215"/>
    <w:next w:val="a2"/>
    <w:uiPriority w:val="99"/>
    <w:semiHidden/>
    <w:unhideWhenUsed/>
    <w:rsid w:val="00783D22"/>
  </w:style>
  <w:style w:type="numbering" w:customStyle="1" w:styleId="12215">
    <w:name w:val="無清單12215"/>
    <w:next w:val="a2"/>
    <w:uiPriority w:val="99"/>
    <w:semiHidden/>
    <w:unhideWhenUsed/>
    <w:rsid w:val="00783D22"/>
  </w:style>
  <w:style w:type="numbering" w:customStyle="1" w:styleId="111215">
    <w:name w:val="無清單111215"/>
    <w:next w:val="a2"/>
    <w:uiPriority w:val="99"/>
    <w:semiHidden/>
    <w:unhideWhenUsed/>
    <w:rsid w:val="00783D22"/>
  </w:style>
  <w:style w:type="table" w:customStyle="1" w:styleId="TableGrid76">
    <w:name w:val="Table Grid76"/>
    <w:basedOn w:val="a1"/>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83D22"/>
  </w:style>
  <w:style w:type="numbering" w:customStyle="1" w:styleId="NoList145">
    <w:name w:val="No List145"/>
    <w:next w:val="a2"/>
    <w:uiPriority w:val="99"/>
    <w:semiHidden/>
    <w:unhideWhenUsed/>
    <w:rsid w:val="00783D22"/>
  </w:style>
  <w:style w:type="numbering" w:customStyle="1" w:styleId="1353">
    <w:name w:val="リストなし135"/>
    <w:next w:val="a2"/>
    <w:uiPriority w:val="99"/>
    <w:semiHidden/>
    <w:unhideWhenUsed/>
    <w:rsid w:val="00783D22"/>
  </w:style>
  <w:style w:type="numbering" w:customStyle="1" w:styleId="NoList235">
    <w:name w:val="No List235"/>
    <w:next w:val="a2"/>
    <w:semiHidden/>
    <w:rsid w:val="00783D22"/>
  </w:style>
  <w:style w:type="numbering" w:customStyle="1" w:styleId="NoList335">
    <w:name w:val="No List335"/>
    <w:next w:val="a2"/>
    <w:uiPriority w:val="99"/>
    <w:semiHidden/>
    <w:rsid w:val="00783D22"/>
  </w:style>
  <w:style w:type="numbering" w:customStyle="1" w:styleId="1450">
    <w:name w:val="無清單145"/>
    <w:next w:val="a2"/>
    <w:uiPriority w:val="99"/>
    <w:semiHidden/>
    <w:unhideWhenUsed/>
    <w:rsid w:val="00783D22"/>
  </w:style>
  <w:style w:type="numbering" w:customStyle="1" w:styleId="1135">
    <w:name w:val="無清單1135"/>
    <w:next w:val="a2"/>
    <w:uiPriority w:val="99"/>
    <w:semiHidden/>
    <w:unhideWhenUsed/>
    <w:rsid w:val="00783D22"/>
  </w:style>
  <w:style w:type="numbering" w:customStyle="1" w:styleId="NoList1235">
    <w:name w:val="No List1235"/>
    <w:next w:val="a2"/>
    <w:uiPriority w:val="99"/>
    <w:semiHidden/>
    <w:unhideWhenUsed/>
    <w:rsid w:val="00783D22"/>
  </w:style>
  <w:style w:type="numbering" w:customStyle="1" w:styleId="11350">
    <w:name w:val="リストなし1135"/>
    <w:next w:val="a2"/>
    <w:uiPriority w:val="99"/>
    <w:semiHidden/>
    <w:unhideWhenUsed/>
    <w:rsid w:val="00783D22"/>
  </w:style>
  <w:style w:type="numbering" w:customStyle="1" w:styleId="11351">
    <w:name w:val="无列表1135"/>
    <w:next w:val="a2"/>
    <w:semiHidden/>
    <w:rsid w:val="00783D22"/>
  </w:style>
  <w:style w:type="numbering" w:customStyle="1" w:styleId="NoList2135">
    <w:name w:val="No List2135"/>
    <w:next w:val="a2"/>
    <w:semiHidden/>
    <w:rsid w:val="00783D22"/>
  </w:style>
  <w:style w:type="numbering" w:customStyle="1" w:styleId="NoList3135">
    <w:name w:val="No List3135"/>
    <w:next w:val="a2"/>
    <w:uiPriority w:val="99"/>
    <w:semiHidden/>
    <w:rsid w:val="00783D22"/>
  </w:style>
  <w:style w:type="numbering" w:customStyle="1" w:styleId="NoList11135">
    <w:name w:val="No List11135"/>
    <w:next w:val="a2"/>
    <w:uiPriority w:val="99"/>
    <w:semiHidden/>
    <w:unhideWhenUsed/>
    <w:rsid w:val="00783D22"/>
  </w:style>
  <w:style w:type="numbering" w:customStyle="1" w:styleId="1235">
    <w:name w:val="無清單1235"/>
    <w:next w:val="a2"/>
    <w:uiPriority w:val="99"/>
    <w:semiHidden/>
    <w:unhideWhenUsed/>
    <w:rsid w:val="00783D22"/>
  </w:style>
  <w:style w:type="numbering" w:customStyle="1" w:styleId="11135">
    <w:name w:val="無清單11135"/>
    <w:next w:val="a2"/>
    <w:uiPriority w:val="99"/>
    <w:semiHidden/>
    <w:unhideWhenUsed/>
    <w:rsid w:val="00783D22"/>
  </w:style>
  <w:style w:type="numbering" w:customStyle="1" w:styleId="NoList515">
    <w:name w:val="No List515"/>
    <w:next w:val="a2"/>
    <w:uiPriority w:val="99"/>
    <w:semiHidden/>
    <w:unhideWhenUsed/>
    <w:rsid w:val="00783D22"/>
  </w:style>
  <w:style w:type="numbering" w:customStyle="1" w:styleId="13150">
    <w:name w:val="无列表1315"/>
    <w:next w:val="a2"/>
    <w:semiHidden/>
    <w:rsid w:val="00783D22"/>
  </w:style>
  <w:style w:type="numbering" w:customStyle="1" w:styleId="NoList11314">
    <w:name w:val="No List11314"/>
    <w:next w:val="a2"/>
    <w:uiPriority w:val="99"/>
    <w:semiHidden/>
    <w:unhideWhenUsed/>
    <w:rsid w:val="00783D22"/>
  </w:style>
  <w:style w:type="numbering" w:customStyle="1" w:styleId="NoList4115">
    <w:name w:val="No List4115"/>
    <w:next w:val="a2"/>
    <w:uiPriority w:val="99"/>
    <w:semiHidden/>
    <w:unhideWhenUsed/>
    <w:rsid w:val="00783D22"/>
  </w:style>
  <w:style w:type="numbering" w:customStyle="1" w:styleId="2215">
    <w:name w:val="无列表2215"/>
    <w:next w:val="a2"/>
    <w:uiPriority w:val="99"/>
    <w:semiHidden/>
    <w:unhideWhenUsed/>
    <w:rsid w:val="00783D22"/>
  </w:style>
  <w:style w:type="numbering" w:customStyle="1" w:styleId="NoList121115">
    <w:name w:val="No List121115"/>
    <w:next w:val="a2"/>
    <w:uiPriority w:val="99"/>
    <w:semiHidden/>
    <w:unhideWhenUsed/>
    <w:rsid w:val="00783D22"/>
  </w:style>
  <w:style w:type="numbering" w:customStyle="1" w:styleId="1111150">
    <w:name w:val="リストなし111115"/>
    <w:next w:val="a2"/>
    <w:uiPriority w:val="99"/>
    <w:semiHidden/>
    <w:unhideWhenUsed/>
    <w:rsid w:val="00783D22"/>
  </w:style>
  <w:style w:type="numbering" w:customStyle="1" w:styleId="1111151">
    <w:name w:val="无列表111115"/>
    <w:next w:val="a2"/>
    <w:semiHidden/>
    <w:rsid w:val="00783D22"/>
  </w:style>
  <w:style w:type="numbering" w:customStyle="1" w:styleId="NoList211115">
    <w:name w:val="No List211115"/>
    <w:next w:val="a2"/>
    <w:semiHidden/>
    <w:rsid w:val="00783D22"/>
  </w:style>
  <w:style w:type="numbering" w:customStyle="1" w:styleId="NoList311115">
    <w:name w:val="No List311115"/>
    <w:next w:val="a2"/>
    <w:uiPriority w:val="99"/>
    <w:semiHidden/>
    <w:rsid w:val="00783D22"/>
  </w:style>
  <w:style w:type="numbering" w:customStyle="1" w:styleId="NoList1111115">
    <w:name w:val="No List1111115"/>
    <w:next w:val="a2"/>
    <w:uiPriority w:val="99"/>
    <w:semiHidden/>
    <w:unhideWhenUsed/>
    <w:rsid w:val="00783D22"/>
  </w:style>
  <w:style w:type="numbering" w:customStyle="1" w:styleId="121115">
    <w:name w:val="無清單121115"/>
    <w:next w:val="a2"/>
    <w:uiPriority w:val="99"/>
    <w:semiHidden/>
    <w:unhideWhenUsed/>
    <w:rsid w:val="00783D22"/>
  </w:style>
  <w:style w:type="numbering" w:customStyle="1" w:styleId="1111115">
    <w:name w:val="無清單1111115"/>
    <w:next w:val="a2"/>
    <w:uiPriority w:val="99"/>
    <w:semiHidden/>
    <w:unhideWhenUsed/>
    <w:rsid w:val="00783D22"/>
  </w:style>
  <w:style w:type="numbering" w:customStyle="1" w:styleId="NoList13115">
    <w:name w:val="No List13115"/>
    <w:next w:val="a2"/>
    <w:uiPriority w:val="99"/>
    <w:semiHidden/>
    <w:unhideWhenUsed/>
    <w:rsid w:val="00783D22"/>
  </w:style>
  <w:style w:type="numbering" w:customStyle="1" w:styleId="121150">
    <w:name w:val="リストなし12115"/>
    <w:next w:val="a2"/>
    <w:uiPriority w:val="99"/>
    <w:semiHidden/>
    <w:unhideWhenUsed/>
    <w:rsid w:val="00783D22"/>
  </w:style>
  <w:style w:type="numbering" w:customStyle="1" w:styleId="121151">
    <w:name w:val="无列表12115"/>
    <w:next w:val="a2"/>
    <w:semiHidden/>
    <w:rsid w:val="00783D22"/>
  </w:style>
  <w:style w:type="numbering" w:customStyle="1" w:styleId="NoList22115">
    <w:name w:val="No List22115"/>
    <w:next w:val="a2"/>
    <w:semiHidden/>
    <w:rsid w:val="00783D22"/>
  </w:style>
  <w:style w:type="numbering" w:customStyle="1" w:styleId="NoList32115">
    <w:name w:val="No List32115"/>
    <w:next w:val="a2"/>
    <w:uiPriority w:val="99"/>
    <w:semiHidden/>
    <w:rsid w:val="00783D22"/>
  </w:style>
  <w:style w:type="numbering" w:customStyle="1" w:styleId="NoList112115">
    <w:name w:val="No List112115"/>
    <w:next w:val="a2"/>
    <w:uiPriority w:val="99"/>
    <w:semiHidden/>
    <w:unhideWhenUsed/>
    <w:rsid w:val="00783D22"/>
  </w:style>
  <w:style w:type="numbering" w:customStyle="1" w:styleId="13115">
    <w:name w:val="無清單13115"/>
    <w:next w:val="a2"/>
    <w:uiPriority w:val="99"/>
    <w:semiHidden/>
    <w:unhideWhenUsed/>
    <w:rsid w:val="00783D22"/>
  </w:style>
  <w:style w:type="numbering" w:customStyle="1" w:styleId="112115">
    <w:name w:val="無清單112115"/>
    <w:next w:val="a2"/>
    <w:uiPriority w:val="99"/>
    <w:semiHidden/>
    <w:unhideWhenUsed/>
    <w:rsid w:val="00783D22"/>
  </w:style>
  <w:style w:type="numbering" w:customStyle="1" w:styleId="21115">
    <w:name w:val="无列表21115"/>
    <w:next w:val="a2"/>
    <w:uiPriority w:val="99"/>
    <w:semiHidden/>
    <w:unhideWhenUsed/>
    <w:rsid w:val="00783D22"/>
  </w:style>
  <w:style w:type="numbering" w:customStyle="1" w:styleId="NoList122115">
    <w:name w:val="No List122115"/>
    <w:next w:val="a2"/>
    <w:uiPriority w:val="99"/>
    <w:semiHidden/>
    <w:unhideWhenUsed/>
    <w:rsid w:val="00783D22"/>
  </w:style>
  <w:style w:type="numbering" w:customStyle="1" w:styleId="1121150">
    <w:name w:val="リストなし112115"/>
    <w:next w:val="a2"/>
    <w:uiPriority w:val="99"/>
    <w:semiHidden/>
    <w:unhideWhenUsed/>
    <w:rsid w:val="00783D22"/>
  </w:style>
  <w:style w:type="numbering" w:customStyle="1" w:styleId="1121151">
    <w:name w:val="无列表112115"/>
    <w:next w:val="a2"/>
    <w:semiHidden/>
    <w:rsid w:val="00783D22"/>
  </w:style>
  <w:style w:type="numbering" w:customStyle="1" w:styleId="NoList212115">
    <w:name w:val="No List212115"/>
    <w:next w:val="a2"/>
    <w:semiHidden/>
    <w:rsid w:val="00783D22"/>
  </w:style>
  <w:style w:type="numbering" w:customStyle="1" w:styleId="NoList312115">
    <w:name w:val="No List312115"/>
    <w:next w:val="a2"/>
    <w:uiPriority w:val="99"/>
    <w:semiHidden/>
    <w:rsid w:val="00783D22"/>
  </w:style>
  <w:style w:type="numbering" w:customStyle="1" w:styleId="NoList1112115">
    <w:name w:val="No List1112115"/>
    <w:next w:val="a2"/>
    <w:uiPriority w:val="99"/>
    <w:semiHidden/>
    <w:unhideWhenUsed/>
    <w:rsid w:val="00783D22"/>
  </w:style>
  <w:style w:type="numbering" w:customStyle="1" w:styleId="1221150">
    <w:name w:val="無清單122115"/>
    <w:next w:val="a2"/>
    <w:uiPriority w:val="99"/>
    <w:semiHidden/>
    <w:unhideWhenUsed/>
    <w:rsid w:val="00783D22"/>
  </w:style>
  <w:style w:type="numbering" w:customStyle="1" w:styleId="11121150">
    <w:name w:val="無清單1112115"/>
    <w:next w:val="a2"/>
    <w:uiPriority w:val="99"/>
    <w:semiHidden/>
    <w:unhideWhenUsed/>
    <w:rsid w:val="00783D22"/>
  </w:style>
  <w:style w:type="numbering" w:customStyle="1" w:styleId="NoList5114">
    <w:name w:val="No List5114"/>
    <w:next w:val="a2"/>
    <w:uiPriority w:val="99"/>
    <w:semiHidden/>
    <w:unhideWhenUsed/>
    <w:rsid w:val="00783D22"/>
  </w:style>
  <w:style w:type="numbering" w:customStyle="1" w:styleId="NoList614">
    <w:name w:val="No List614"/>
    <w:next w:val="a2"/>
    <w:uiPriority w:val="99"/>
    <w:semiHidden/>
    <w:unhideWhenUsed/>
    <w:rsid w:val="00783D22"/>
  </w:style>
  <w:style w:type="numbering" w:customStyle="1" w:styleId="NoList1414">
    <w:name w:val="No List1414"/>
    <w:next w:val="a2"/>
    <w:uiPriority w:val="99"/>
    <w:semiHidden/>
    <w:unhideWhenUsed/>
    <w:rsid w:val="00783D22"/>
  </w:style>
  <w:style w:type="numbering" w:customStyle="1" w:styleId="13141">
    <w:name w:val="リストなし1314"/>
    <w:next w:val="a2"/>
    <w:uiPriority w:val="99"/>
    <w:semiHidden/>
    <w:unhideWhenUsed/>
    <w:rsid w:val="00783D22"/>
  </w:style>
  <w:style w:type="numbering" w:customStyle="1" w:styleId="NoList2314">
    <w:name w:val="No List2314"/>
    <w:next w:val="a2"/>
    <w:semiHidden/>
    <w:rsid w:val="00783D22"/>
  </w:style>
  <w:style w:type="numbering" w:customStyle="1" w:styleId="NoList3314">
    <w:name w:val="No List3314"/>
    <w:next w:val="a2"/>
    <w:uiPriority w:val="99"/>
    <w:semiHidden/>
    <w:rsid w:val="00783D22"/>
  </w:style>
  <w:style w:type="numbering" w:customStyle="1" w:styleId="NoList1144">
    <w:name w:val="No List1144"/>
    <w:next w:val="a2"/>
    <w:uiPriority w:val="99"/>
    <w:semiHidden/>
    <w:unhideWhenUsed/>
    <w:rsid w:val="00783D22"/>
  </w:style>
  <w:style w:type="numbering" w:customStyle="1" w:styleId="14140">
    <w:name w:val="無清單1414"/>
    <w:next w:val="a2"/>
    <w:uiPriority w:val="99"/>
    <w:semiHidden/>
    <w:unhideWhenUsed/>
    <w:rsid w:val="00783D22"/>
  </w:style>
  <w:style w:type="numbering" w:customStyle="1" w:styleId="11314">
    <w:name w:val="無清單11314"/>
    <w:next w:val="a2"/>
    <w:uiPriority w:val="99"/>
    <w:semiHidden/>
    <w:unhideWhenUsed/>
    <w:rsid w:val="00783D22"/>
  </w:style>
  <w:style w:type="numbering" w:customStyle="1" w:styleId="NoList424">
    <w:name w:val="No List424"/>
    <w:next w:val="a2"/>
    <w:uiPriority w:val="99"/>
    <w:semiHidden/>
    <w:unhideWhenUsed/>
    <w:rsid w:val="00783D22"/>
  </w:style>
  <w:style w:type="numbering" w:customStyle="1" w:styleId="NoList12314">
    <w:name w:val="No List12314"/>
    <w:next w:val="a2"/>
    <w:uiPriority w:val="99"/>
    <w:semiHidden/>
    <w:unhideWhenUsed/>
    <w:rsid w:val="00783D22"/>
  </w:style>
  <w:style w:type="numbering" w:customStyle="1" w:styleId="113140">
    <w:name w:val="リストなし11314"/>
    <w:next w:val="a2"/>
    <w:uiPriority w:val="99"/>
    <w:semiHidden/>
    <w:unhideWhenUsed/>
    <w:rsid w:val="00783D22"/>
  </w:style>
  <w:style w:type="numbering" w:customStyle="1" w:styleId="113141">
    <w:name w:val="无列表11314"/>
    <w:next w:val="a2"/>
    <w:semiHidden/>
    <w:rsid w:val="00783D22"/>
  </w:style>
  <w:style w:type="numbering" w:customStyle="1" w:styleId="NoList21314">
    <w:name w:val="No List21314"/>
    <w:next w:val="a2"/>
    <w:semiHidden/>
    <w:rsid w:val="00783D22"/>
  </w:style>
  <w:style w:type="numbering" w:customStyle="1" w:styleId="NoList31314">
    <w:name w:val="No List31314"/>
    <w:next w:val="a2"/>
    <w:uiPriority w:val="99"/>
    <w:semiHidden/>
    <w:rsid w:val="00783D22"/>
  </w:style>
  <w:style w:type="numbering" w:customStyle="1" w:styleId="NoList111314">
    <w:name w:val="No List111314"/>
    <w:next w:val="a2"/>
    <w:uiPriority w:val="99"/>
    <w:semiHidden/>
    <w:unhideWhenUsed/>
    <w:rsid w:val="00783D22"/>
  </w:style>
  <w:style w:type="numbering" w:customStyle="1" w:styleId="12314">
    <w:name w:val="無清單12314"/>
    <w:next w:val="a2"/>
    <w:uiPriority w:val="99"/>
    <w:semiHidden/>
    <w:unhideWhenUsed/>
    <w:rsid w:val="00783D22"/>
  </w:style>
  <w:style w:type="numbering" w:customStyle="1" w:styleId="111314">
    <w:name w:val="無清單111314"/>
    <w:next w:val="a2"/>
    <w:uiPriority w:val="99"/>
    <w:semiHidden/>
    <w:unhideWhenUsed/>
    <w:rsid w:val="00783D22"/>
  </w:style>
  <w:style w:type="numbering" w:customStyle="1" w:styleId="NoList12124">
    <w:name w:val="No List12124"/>
    <w:next w:val="a2"/>
    <w:uiPriority w:val="99"/>
    <w:semiHidden/>
    <w:unhideWhenUsed/>
    <w:rsid w:val="00783D22"/>
  </w:style>
  <w:style w:type="numbering" w:customStyle="1" w:styleId="111241">
    <w:name w:val="リストなし11124"/>
    <w:next w:val="a2"/>
    <w:uiPriority w:val="99"/>
    <w:semiHidden/>
    <w:unhideWhenUsed/>
    <w:rsid w:val="00783D22"/>
  </w:style>
  <w:style w:type="numbering" w:customStyle="1" w:styleId="111242">
    <w:name w:val="无列表11124"/>
    <w:next w:val="a2"/>
    <w:semiHidden/>
    <w:rsid w:val="00783D22"/>
  </w:style>
  <w:style w:type="numbering" w:customStyle="1" w:styleId="NoList21124">
    <w:name w:val="No List21124"/>
    <w:next w:val="a2"/>
    <w:semiHidden/>
    <w:rsid w:val="00783D22"/>
  </w:style>
  <w:style w:type="numbering" w:customStyle="1" w:styleId="NoList31124">
    <w:name w:val="No List31124"/>
    <w:next w:val="a2"/>
    <w:uiPriority w:val="99"/>
    <w:semiHidden/>
    <w:rsid w:val="00783D22"/>
  </w:style>
  <w:style w:type="numbering" w:customStyle="1" w:styleId="NoList111124">
    <w:name w:val="No List111124"/>
    <w:next w:val="a2"/>
    <w:uiPriority w:val="99"/>
    <w:semiHidden/>
    <w:unhideWhenUsed/>
    <w:rsid w:val="00783D22"/>
  </w:style>
  <w:style w:type="numbering" w:customStyle="1" w:styleId="12124">
    <w:name w:val="無清單12124"/>
    <w:next w:val="a2"/>
    <w:uiPriority w:val="99"/>
    <w:semiHidden/>
    <w:unhideWhenUsed/>
    <w:rsid w:val="00783D22"/>
  </w:style>
  <w:style w:type="numbering" w:customStyle="1" w:styleId="111124">
    <w:name w:val="無清單111124"/>
    <w:next w:val="a2"/>
    <w:uiPriority w:val="99"/>
    <w:semiHidden/>
    <w:unhideWhenUsed/>
    <w:rsid w:val="00783D22"/>
  </w:style>
  <w:style w:type="numbering" w:customStyle="1" w:styleId="NoList524">
    <w:name w:val="No List524"/>
    <w:next w:val="a2"/>
    <w:uiPriority w:val="99"/>
    <w:semiHidden/>
    <w:unhideWhenUsed/>
    <w:rsid w:val="00783D22"/>
  </w:style>
  <w:style w:type="numbering" w:customStyle="1" w:styleId="NoList1324">
    <w:name w:val="No List1324"/>
    <w:next w:val="a2"/>
    <w:uiPriority w:val="99"/>
    <w:semiHidden/>
    <w:unhideWhenUsed/>
    <w:rsid w:val="00783D22"/>
  </w:style>
  <w:style w:type="numbering" w:customStyle="1" w:styleId="12243">
    <w:name w:val="リストなし1224"/>
    <w:next w:val="a2"/>
    <w:uiPriority w:val="99"/>
    <w:semiHidden/>
    <w:unhideWhenUsed/>
    <w:rsid w:val="00783D22"/>
  </w:style>
  <w:style w:type="numbering" w:customStyle="1" w:styleId="12251">
    <w:name w:val="无列表1225"/>
    <w:next w:val="a2"/>
    <w:semiHidden/>
    <w:rsid w:val="00783D22"/>
  </w:style>
  <w:style w:type="numbering" w:customStyle="1" w:styleId="NoList2224">
    <w:name w:val="No List2224"/>
    <w:next w:val="a2"/>
    <w:semiHidden/>
    <w:rsid w:val="00783D22"/>
  </w:style>
  <w:style w:type="numbering" w:customStyle="1" w:styleId="NoList3224">
    <w:name w:val="No List3224"/>
    <w:next w:val="a2"/>
    <w:uiPriority w:val="99"/>
    <w:semiHidden/>
    <w:rsid w:val="00783D22"/>
  </w:style>
  <w:style w:type="numbering" w:customStyle="1" w:styleId="NoList11224">
    <w:name w:val="No List11224"/>
    <w:next w:val="a2"/>
    <w:uiPriority w:val="99"/>
    <w:semiHidden/>
    <w:unhideWhenUsed/>
    <w:rsid w:val="00783D22"/>
  </w:style>
  <w:style w:type="numbering" w:customStyle="1" w:styleId="1324">
    <w:name w:val="無清單1324"/>
    <w:next w:val="a2"/>
    <w:uiPriority w:val="99"/>
    <w:semiHidden/>
    <w:unhideWhenUsed/>
    <w:rsid w:val="00783D22"/>
  </w:style>
  <w:style w:type="numbering" w:customStyle="1" w:styleId="11224">
    <w:name w:val="無清單11224"/>
    <w:next w:val="a2"/>
    <w:uiPriority w:val="99"/>
    <w:semiHidden/>
    <w:unhideWhenUsed/>
    <w:rsid w:val="00783D22"/>
  </w:style>
  <w:style w:type="numbering" w:customStyle="1" w:styleId="2124">
    <w:name w:val="无列表2124"/>
    <w:next w:val="a2"/>
    <w:uiPriority w:val="99"/>
    <w:semiHidden/>
    <w:unhideWhenUsed/>
    <w:rsid w:val="00783D22"/>
  </w:style>
  <w:style w:type="numbering" w:customStyle="1" w:styleId="NoList111224">
    <w:name w:val="No List111224"/>
    <w:next w:val="a2"/>
    <w:uiPriority w:val="99"/>
    <w:semiHidden/>
    <w:unhideWhenUsed/>
    <w:rsid w:val="00783D22"/>
  </w:style>
  <w:style w:type="numbering" w:customStyle="1" w:styleId="NoList74">
    <w:name w:val="No List74"/>
    <w:next w:val="a2"/>
    <w:uiPriority w:val="99"/>
    <w:semiHidden/>
    <w:unhideWhenUsed/>
    <w:rsid w:val="00783D22"/>
  </w:style>
  <w:style w:type="numbering" w:customStyle="1" w:styleId="NoList154">
    <w:name w:val="No List154"/>
    <w:next w:val="a2"/>
    <w:uiPriority w:val="99"/>
    <w:semiHidden/>
    <w:unhideWhenUsed/>
    <w:rsid w:val="00783D22"/>
  </w:style>
  <w:style w:type="numbering" w:customStyle="1" w:styleId="1442">
    <w:name w:val="リストなし144"/>
    <w:next w:val="a2"/>
    <w:uiPriority w:val="99"/>
    <w:semiHidden/>
    <w:unhideWhenUsed/>
    <w:rsid w:val="00783D22"/>
  </w:style>
  <w:style w:type="numbering" w:customStyle="1" w:styleId="1443">
    <w:name w:val="无列表144"/>
    <w:next w:val="a2"/>
    <w:semiHidden/>
    <w:rsid w:val="00783D22"/>
  </w:style>
  <w:style w:type="numbering" w:customStyle="1" w:styleId="NoList244">
    <w:name w:val="No List244"/>
    <w:next w:val="a2"/>
    <w:semiHidden/>
    <w:rsid w:val="00783D22"/>
  </w:style>
  <w:style w:type="numbering" w:customStyle="1" w:styleId="NoList344">
    <w:name w:val="No List344"/>
    <w:next w:val="a2"/>
    <w:uiPriority w:val="99"/>
    <w:semiHidden/>
    <w:rsid w:val="00783D22"/>
  </w:style>
  <w:style w:type="numbering" w:customStyle="1" w:styleId="NoList1154">
    <w:name w:val="No List1154"/>
    <w:next w:val="a2"/>
    <w:uiPriority w:val="99"/>
    <w:semiHidden/>
    <w:unhideWhenUsed/>
    <w:rsid w:val="00783D22"/>
  </w:style>
  <w:style w:type="numbering" w:customStyle="1" w:styleId="1541">
    <w:name w:val="無清單154"/>
    <w:next w:val="a2"/>
    <w:uiPriority w:val="99"/>
    <w:semiHidden/>
    <w:unhideWhenUsed/>
    <w:rsid w:val="00783D22"/>
  </w:style>
  <w:style w:type="numbering" w:customStyle="1" w:styleId="1144">
    <w:name w:val="無清單1144"/>
    <w:next w:val="a2"/>
    <w:uiPriority w:val="99"/>
    <w:semiHidden/>
    <w:unhideWhenUsed/>
    <w:rsid w:val="00783D22"/>
  </w:style>
  <w:style w:type="numbering" w:customStyle="1" w:styleId="NoList434">
    <w:name w:val="No List434"/>
    <w:next w:val="a2"/>
    <w:uiPriority w:val="99"/>
    <w:semiHidden/>
    <w:unhideWhenUsed/>
    <w:rsid w:val="00783D22"/>
  </w:style>
  <w:style w:type="numbering" w:customStyle="1" w:styleId="NoList1244">
    <w:name w:val="No List1244"/>
    <w:next w:val="a2"/>
    <w:uiPriority w:val="99"/>
    <w:semiHidden/>
    <w:unhideWhenUsed/>
    <w:rsid w:val="00783D22"/>
  </w:style>
  <w:style w:type="numbering" w:customStyle="1" w:styleId="11440">
    <w:name w:val="リストなし1144"/>
    <w:next w:val="a2"/>
    <w:uiPriority w:val="99"/>
    <w:semiHidden/>
    <w:unhideWhenUsed/>
    <w:rsid w:val="00783D22"/>
  </w:style>
  <w:style w:type="numbering" w:customStyle="1" w:styleId="11441">
    <w:name w:val="无列表1144"/>
    <w:next w:val="a2"/>
    <w:semiHidden/>
    <w:rsid w:val="00783D22"/>
  </w:style>
  <w:style w:type="numbering" w:customStyle="1" w:styleId="NoList2144">
    <w:name w:val="No List2144"/>
    <w:next w:val="a2"/>
    <w:semiHidden/>
    <w:rsid w:val="00783D22"/>
  </w:style>
  <w:style w:type="numbering" w:customStyle="1" w:styleId="NoList3144">
    <w:name w:val="No List3144"/>
    <w:next w:val="a2"/>
    <w:uiPriority w:val="99"/>
    <w:semiHidden/>
    <w:rsid w:val="00783D22"/>
  </w:style>
  <w:style w:type="numbering" w:customStyle="1" w:styleId="NoList11144">
    <w:name w:val="No List11144"/>
    <w:next w:val="a2"/>
    <w:uiPriority w:val="99"/>
    <w:semiHidden/>
    <w:unhideWhenUsed/>
    <w:rsid w:val="00783D22"/>
  </w:style>
  <w:style w:type="numbering" w:customStyle="1" w:styleId="1244">
    <w:name w:val="無清單1244"/>
    <w:next w:val="a2"/>
    <w:uiPriority w:val="99"/>
    <w:semiHidden/>
    <w:unhideWhenUsed/>
    <w:rsid w:val="00783D22"/>
  </w:style>
  <w:style w:type="numbering" w:customStyle="1" w:styleId="11144">
    <w:name w:val="無清單11144"/>
    <w:next w:val="a2"/>
    <w:uiPriority w:val="99"/>
    <w:semiHidden/>
    <w:unhideWhenUsed/>
    <w:rsid w:val="00783D22"/>
  </w:style>
  <w:style w:type="numbering" w:customStyle="1" w:styleId="234">
    <w:name w:val="无列表234"/>
    <w:next w:val="a2"/>
    <w:uiPriority w:val="99"/>
    <w:semiHidden/>
    <w:unhideWhenUsed/>
    <w:rsid w:val="00783D22"/>
  </w:style>
  <w:style w:type="numbering" w:customStyle="1" w:styleId="NoList12134">
    <w:name w:val="No List12134"/>
    <w:next w:val="a2"/>
    <w:uiPriority w:val="99"/>
    <w:semiHidden/>
    <w:unhideWhenUsed/>
    <w:rsid w:val="00783D22"/>
  </w:style>
  <w:style w:type="numbering" w:customStyle="1" w:styleId="111341">
    <w:name w:val="リストなし11134"/>
    <w:next w:val="a2"/>
    <w:uiPriority w:val="99"/>
    <w:semiHidden/>
    <w:unhideWhenUsed/>
    <w:rsid w:val="00783D22"/>
  </w:style>
  <w:style w:type="numbering" w:customStyle="1" w:styleId="111342">
    <w:name w:val="无列表11134"/>
    <w:next w:val="a2"/>
    <w:semiHidden/>
    <w:rsid w:val="00783D22"/>
  </w:style>
  <w:style w:type="numbering" w:customStyle="1" w:styleId="NoList21134">
    <w:name w:val="No List21134"/>
    <w:next w:val="a2"/>
    <w:semiHidden/>
    <w:rsid w:val="00783D22"/>
  </w:style>
  <w:style w:type="numbering" w:customStyle="1" w:styleId="NoList31134">
    <w:name w:val="No List31134"/>
    <w:next w:val="a2"/>
    <w:uiPriority w:val="99"/>
    <w:semiHidden/>
    <w:rsid w:val="00783D22"/>
  </w:style>
  <w:style w:type="numbering" w:customStyle="1" w:styleId="NoList111134">
    <w:name w:val="No List111134"/>
    <w:next w:val="a2"/>
    <w:uiPriority w:val="99"/>
    <w:semiHidden/>
    <w:unhideWhenUsed/>
    <w:rsid w:val="00783D22"/>
  </w:style>
  <w:style w:type="numbering" w:customStyle="1" w:styleId="12134">
    <w:name w:val="無清單12134"/>
    <w:next w:val="a2"/>
    <w:uiPriority w:val="99"/>
    <w:semiHidden/>
    <w:unhideWhenUsed/>
    <w:rsid w:val="00783D22"/>
  </w:style>
  <w:style w:type="numbering" w:customStyle="1" w:styleId="111134">
    <w:name w:val="無清單111134"/>
    <w:next w:val="a2"/>
    <w:uiPriority w:val="99"/>
    <w:semiHidden/>
    <w:unhideWhenUsed/>
    <w:rsid w:val="00783D22"/>
  </w:style>
  <w:style w:type="numbering" w:customStyle="1" w:styleId="NoList534">
    <w:name w:val="No List534"/>
    <w:next w:val="a2"/>
    <w:uiPriority w:val="99"/>
    <w:semiHidden/>
    <w:unhideWhenUsed/>
    <w:rsid w:val="00783D22"/>
  </w:style>
  <w:style w:type="numbering" w:customStyle="1" w:styleId="NoList1334">
    <w:name w:val="No List1334"/>
    <w:next w:val="a2"/>
    <w:uiPriority w:val="99"/>
    <w:semiHidden/>
    <w:unhideWhenUsed/>
    <w:rsid w:val="00783D22"/>
  </w:style>
  <w:style w:type="numbering" w:customStyle="1" w:styleId="12342">
    <w:name w:val="リストなし1234"/>
    <w:next w:val="a2"/>
    <w:uiPriority w:val="99"/>
    <w:semiHidden/>
    <w:unhideWhenUsed/>
    <w:rsid w:val="00783D22"/>
  </w:style>
  <w:style w:type="numbering" w:customStyle="1" w:styleId="12343">
    <w:name w:val="无列表1234"/>
    <w:next w:val="a2"/>
    <w:semiHidden/>
    <w:rsid w:val="00783D22"/>
  </w:style>
  <w:style w:type="numbering" w:customStyle="1" w:styleId="NoList2234">
    <w:name w:val="No List2234"/>
    <w:next w:val="a2"/>
    <w:semiHidden/>
    <w:rsid w:val="00783D22"/>
  </w:style>
  <w:style w:type="numbering" w:customStyle="1" w:styleId="NoList3234">
    <w:name w:val="No List3234"/>
    <w:next w:val="a2"/>
    <w:uiPriority w:val="99"/>
    <w:semiHidden/>
    <w:rsid w:val="00783D22"/>
  </w:style>
  <w:style w:type="numbering" w:customStyle="1" w:styleId="NoList11234">
    <w:name w:val="No List11234"/>
    <w:next w:val="a2"/>
    <w:uiPriority w:val="99"/>
    <w:semiHidden/>
    <w:unhideWhenUsed/>
    <w:rsid w:val="00783D22"/>
  </w:style>
  <w:style w:type="numbering" w:customStyle="1" w:styleId="1334">
    <w:name w:val="無清單1334"/>
    <w:next w:val="a2"/>
    <w:uiPriority w:val="99"/>
    <w:semiHidden/>
    <w:unhideWhenUsed/>
    <w:rsid w:val="00783D22"/>
  </w:style>
  <w:style w:type="numbering" w:customStyle="1" w:styleId="11234">
    <w:name w:val="無清單11234"/>
    <w:next w:val="a2"/>
    <w:uiPriority w:val="99"/>
    <w:semiHidden/>
    <w:unhideWhenUsed/>
    <w:rsid w:val="00783D22"/>
  </w:style>
  <w:style w:type="numbering" w:customStyle="1" w:styleId="2134">
    <w:name w:val="无列表2134"/>
    <w:next w:val="a2"/>
    <w:uiPriority w:val="99"/>
    <w:semiHidden/>
    <w:unhideWhenUsed/>
    <w:rsid w:val="00783D22"/>
  </w:style>
  <w:style w:type="numbering" w:customStyle="1" w:styleId="NoList12224">
    <w:name w:val="No List12224"/>
    <w:next w:val="a2"/>
    <w:uiPriority w:val="99"/>
    <w:semiHidden/>
    <w:unhideWhenUsed/>
    <w:rsid w:val="00783D22"/>
  </w:style>
  <w:style w:type="numbering" w:customStyle="1" w:styleId="112240">
    <w:name w:val="リストなし11224"/>
    <w:next w:val="a2"/>
    <w:uiPriority w:val="99"/>
    <w:semiHidden/>
    <w:unhideWhenUsed/>
    <w:rsid w:val="00783D22"/>
  </w:style>
  <w:style w:type="numbering" w:customStyle="1" w:styleId="112241">
    <w:name w:val="无列表11224"/>
    <w:next w:val="a2"/>
    <w:semiHidden/>
    <w:rsid w:val="00783D22"/>
  </w:style>
  <w:style w:type="numbering" w:customStyle="1" w:styleId="NoList21224">
    <w:name w:val="No List21224"/>
    <w:next w:val="a2"/>
    <w:semiHidden/>
    <w:rsid w:val="00783D22"/>
  </w:style>
  <w:style w:type="numbering" w:customStyle="1" w:styleId="NoList31224">
    <w:name w:val="No List31224"/>
    <w:next w:val="a2"/>
    <w:uiPriority w:val="99"/>
    <w:semiHidden/>
    <w:rsid w:val="00783D22"/>
  </w:style>
  <w:style w:type="numbering" w:customStyle="1" w:styleId="NoList111234">
    <w:name w:val="No List111234"/>
    <w:next w:val="a2"/>
    <w:uiPriority w:val="99"/>
    <w:semiHidden/>
    <w:unhideWhenUsed/>
    <w:rsid w:val="00783D22"/>
  </w:style>
  <w:style w:type="numbering" w:customStyle="1" w:styleId="12224">
    <w:name w:val="無清單12224"/>
    <w:next w:val="a2"/>
    <w:uiPriority w:val="99"/>
    <w:semiHidden/>
    <w:unhideWhenUsed/>
    <w:rsid w:val="00783D22"/>
  </w:style>
  <w:style w:type="numbering" w:customStyle="1" w:styleId="111224">
    <w:name w:val="無清單111224"/>
    <w:next w:val="a2"/>
    <w:uiPriority w:val="99"/>
    <w:semiHidden/>
    <w:unhideWhenUsed/>
    <w:rsid w:val="00783D22"/>
  </w:style>
  <w:style w:type="table" w:customStyle="1" w:styleId="TableGrid11215">
    <w:name w:val="Table Grid1121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83D22"/>
  </w:style>
  <w:style w:type="table" w:customStyle="1" w:styleId="TableGrid96">
    <w:name w:val="Table Grid9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3D22"/>
  </w:style>
  <w:style w:type="numbering" w:customStyle="1" w:styleId="1532">
    <w:name w:val="リストなし153"/>
    <w:next w:val="a2"/>
    <w:uiPriority w:val="99"/>
    <w:semiHidden/>
    <w:unhideWhenUsed/>
    <w:rsid w:val="00783D22"/>
  </w:style>
  <w:style w:type="table" w:customStyle="1" w:styleId="TableGrid155">
    <w:name w:val="Table Grid15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3D22"/>
  </w:style>
  <w:style w:type="table" w:customStyle="1" w:styleId="3550">
    <w:name w:val="网格型3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3D22"/>
  </w:style>
  <w:style w:type="numbering" w:customStyle="1" w:styleId="NoList353">
    <w:name w:val="No List353"/>
    <w:next w:val="a2"/>
    <w:uiPriority w:val="99"/>
    <w:semiHidden/>
    <w:rsid w:val="00783D22"/>
  </w:style>
  <w:style w:type="table" w:customStyle="1" w:styleId="TableGrid455">
    <w:name w:val="Table Grid45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3D22"/>
  </w:style>
  <w:style w:type="numbering" w:customStyle="1" w:styleId="1630">
    <w:name w:val="無清單163"/>
    <w:next w:val="a2"/>
    <w:uiPriority w:val="99"/>
    <w:semiHidden/>
    <w:unhideWhenUsed/>
    <w:rsid w:val="00783D22"/>
  </w:style>
  <w:style w:type="numbering" w:customStyle="1" w:styleId="1153">
    <w:name w:val="無清單1153"/>
    <w:next w:val="a2"/>
    <w:uiPriority w:val="99"/>
    <w:semiHidden/>
    <w:unhideWhenUsed/>
    <w:rsid w:val="00783D22"/>
  </w:style>
  <w:style w:type="table" w:customStyle="1" w:styleId="155">
    <w:name w:val="表格格線15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3D22"/>
  </w:style>
  <w:style w:type="numbering" w:customStyle="1" w:styleId="243">
    <w:name w:val="无列表243"/>
    <w:next w:val="a2"/>
    <w:uiPriority w:val="99"/>
    <w:semiHidden/>
    <w:unhideWhenUsed/>
    <w:rsid w:val="00783D22"/>
  </w:style>
  <w:style w:type="numbering" w:customStyle="1" w:styleId="NoList1253">
    <w:name w:val="No List1253"/>
    <w:next w:val="a2"/>
    <w:uiPriority w:val="99"/>
    <w:semiHidden/>
    <w:unhideWhenUsed/>
    <w:rsid w:val="00783D22"/>
  </w:style>
  <w:style w:type="numbering" w:customStyle="1" w:styleId="11530">
    <w:name w:val="リストなし1153"/>
    <w:next w:val="a2"/>
    <w:uiPriority w:val="99"/>
    <w:semiHidden/>
    <w:unhideWhenUsed/>
    <w:rsid w:val="00783D22"/>
  </w:style>
  <w:style w:type="numbering" w:customStyle="1" w:styleId="11531">
    <w:name w:val="无列表1153"/>
    <w:next w:val="a2"/>
    <w:semiHidden/>
    <w:rsid w:val="00783D22"/>
  </w:style>
  <w:style w:type="numbering" w:customStyle="1" w:styleId="NoList2153">
    <w:name w:val="No List2153"/>
    <w:next w:val="a2"/>
    <w:semiHidden/>
    <w:rsid w:val="00783D22"/>
  </w:style>
  <w:style w:type="numbering" w:customStyle="1" w:styleId="NoList3153">
    <w:name w:val="No List3153"/>
    <w:next w:val="a2"/>
    <w:uiPriority w:val="99"/>
    <w:semiHidden/>
    <w:rsid w:val="00783D22"/>
  </w:style>
  <w:style w:type="numbering" w:customStyle="1" w:styleId="1253">
    <w:name w:val="無清單1253"/>
    <w:next w:val="a2"/>
    <w:uiPriority w:val="99"/>
    <w:semiHidden/>
    <w:unhideWhenUsed/>
    <w:rsid w:val="00783D22"/>
  </w:style>
  <w:style w:type="numbering" w:customStyle="1" w:styleId="11153">
    <w:name w:val="無清單11153"/>
    <w:next w:val="a2"/>
    <w:uiPriority w:val="99"/>
    <w:semiHidden/>
    <w:unhideWhenUsed/>
    <w:rsid w:val="00783D22"/>
  </w:style>
  <w:style w:type="table" w:customStyle="1" w:styleId="TableGrid1145">
    <w:name w:val="Table Grid114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3D22"/>
  </w:style>
  <w:style w:type="numbering" w:customStyle="1" w:styleId="NoList11243">
    <w:name w:val="No List11243"/>
    <w:next w:val="a2"/>
    <w:uiPriority w:val="99"/>
    <w:semiHidden/>
    <w:unhideWhenUsed/>
    <w:rsid w:val="00783D22"/>
  </w:style>
  <w:style w:type="table" w:customStyle="1" w:styleId="TableGrid535">
    <w:name w:val="Table Grid53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83D22"/>
  </w:style>
  <w:style w:type="numbering" w:customStyle="1" w:styleId="111430">
    <w:name w:val="リストなし11143"/>
    <w:next w:val="a2"/>
    <w:uiPriority w:val="99"/>
    <w:semiHidden/>
    <w:unhideWhenUsed/>
    <w:rsid w:val="00783D22"/>
  </w:style>
  <w:style w:type="numbering" w:customStyle="1" w:styleId="111431">
    <w:name w:val="无列表11143"/>
    <w:next w:val="a2"/>
    <w:semiHidden/>
    <w:rsid w:val="00783D22"/>
  </w:style>
  <w:style w:type="numbering" w:customStyle="1" w:styleId="NoList21143">
    <w:name w:val="No List21143"/>
    <w:next w:val="a2"/>
    <w:semiHidden/>
    <w:rsid w:val="00783D22"/>
  </w:style>
  <w:style w:type="numbering" w:customStyle="1" w:styleId="NoList31143">
    <w:name w:val="No List31143"/>
    <w:next w:val="a2"/>
    <w:uiPriority w:val="99"/>
    <w:semiHidden/>
    <w:rsid w:val="00783D22"/>
  </w:style>
  <w:style w:type="numbering" w:customStyle="1" w:styleId="NoList111143">
    <w:name w:val="No List111143"/>
    <w:next w:val="a2"/>
    <w:uiPriority w:val="99"/>
    <w:semiHidden/>
    <w:unhideWhenUsed/>
    <w:rsid w:val="00783D22"/>
  </w:style>
  <w:style w:type="numbering" w:customStyle="1" w:styleId="121430">
    <w:name w:val="無清單12143"/>
    <w:next w:val="a2"/>
    <w:uiPriority w:val="99"/>
    <w:semiHidden/>
    <w:unhideWhenUsed/>
    <w:rsid w:val="00783D22"/>
  </w:style>
  <w:style w:type="numbering" w:customStyle="1" w:styleId="1111430">
    <w:name w:val="無清單111143"/>
    <w:next w:val="a2"/>
    <w:uiPriority w:val="99"/>
    <w:semiHidden/>
    <w:unhideWhenUsed/>
    <w:rsid w:val="00783D22"/>
  </w:style>
  <w:style w:type="numbering" w:customStyle="1" w:styleId="NoList543">
    <w:name w:val="No List543"/>
    <w:next w:val="a2"/>
    <w:uiPriority w:val="99"/>
    <w:semiHidden/>
    <w:unhideWhenUsed/>
    <w:rsid w:val="00783D22"/>
  </w:style>
  <w:style w:type="table" w:customStyle="1" w:styleId="TableGrid635">
    <w:name w:val="Table Grid63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3D22"/>
  </w:style>
  <w:style w:type="numbering" w:customStyle="1" w:styleId="12431">
    <w:name w:val="リストなし1243"/>
    <w:next w:val="a2"/>
    <w:uiPriority w:val="99"/>
    <w:semiHidden/>
    <w:unhideWhenUsed/>
    <w:rsid w:val="00783D22"/>
  </w:style>
  <w:style w:type="table" w:customStyle="1" w:styleId="TableGrid1235">
    <w:name w:val="Table Grid1235"/>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83D22"/>
  </w:style>
  <w:style w:type="table" w:customStyle="1" w:styleId="3235">
    <w:name w:val="网格型3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3D22"/>
  </w:style>
  <w:style w:type="numbering" w:customStyle="1" w:styleId="NoList3243">
    <w:name w:val="No List3243"/>
    <w:next w:val="a2"/>
    <w:uiPriority w:val="99"/>
    <w:semiHidden/>
    <w:rsid w:val="00783D22"/>
  </w:style>
  <w:style w:type="table" w:customStyle="1" w:styleId="TableGrid4235">
    <w:name w:val="Table Grid42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83D22"/>
  </w:style>
  <w:style w:type="numbering" w:customStyle="1" w:styleId="11243">
    <w:name w:val="無清單11243"/>
    <w:next w:val="a2"/>
    <w:uiPriority w:val="99"/>
    <w:semiHidden/>
    <w:unhideWhenUsed/>
    <w:rsid w:val="00783D22"/>
  </w:style>
  <w:style w:type="table" w:customStyle="1" w:styleId="12350">
    <w:name w:val="表格格線12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3D22"/>
  </w:style>
  <w:style w:type="numbering" w:customStyle="1" w:styleId="NoList12233">
    <w:name w:val="No List12233"/>
    <w:next w:val="a2"/>
    <w:uiPriority w:val="99"/>
    <w:semiHidden/>
    <w:unhideWhenUsed/>
    <w:rsid w:val="00783D22"/>
  </w:style>
  <w:style w:type="numbering" w:customStyle="1" w:styleId="112331">
    <w:name w:val="リストなし11233"/>
    <w:next w:val="a2"/>
    <w:uiPriority w:val="99"/>
    <w:semiHidden/>
    <w:unhideWhenUsed/>
    <w:rsid w:val="00783D22"/>
  </w:style>
  <w:style w:type="numbering" w:customStyle="1" w:styleId="112332">
    <w:name w:val="无列表11233"/>
    <w:next w:val="a2"/>
    <w:semiHidden/>
    <w:rsid w:val="00783D22"/>
  </w:style>
  <w:style w:type="numbering" w:customStyle="1" w:styleId="NoList21233">
    <w:name w:val="No List21233"/>
    <w:next w:val="a2"/>
    <w:semiHidden/>
    <w:rsid w:val="00783D22"/>
  </w:style>
  <w:style w:type="numbering" w:customStyle="1" w:styleId="NoList31233">
    <w:name w:val="No List31233"/>
    <w:next w:val="a2"/>
    <w:uiPriority w:val="99"/>
    <w:semiHidden/>
    <w:rsid w:val="00783D22"/>
  </w:style>
  <w:style w:type="numbering" w:customStyle="1" w:styleId="NoList111243">
    <w:name w:val="No List111243"/>
    <w:next w:val="a2"/>
    <w:uiPriority w:val="99"/>
    <w:semiHidden/>
    <w:unhideWhenUsed/>
    <w:rsid w:val="00783D22"/>
  </w:style>
  <w:style w:type="numbering" w:customStyle="1" w:styleId="122330">
    <w:name w:val="無清單12233"/>
    <w:next w:val="a2"/>
    <w:uiPriority w:val="99"/>
    <w:semiHidden/>
    <w:unhideWhenUsed/>
    <w:rsid w:val="00783D22"/>
  </w:style>
  <w:style w:type="numbering" w:customStyle="1" w:styleId="1112330">
    <w:name w:val="無清單111233"/>
    <w:next w:val="a2"/>
    <w:uiPriority w:val="99"/>
    <w:semiHidden/>
    <w:unhideWhenUsed/>
    <w:rsid w:val="00783D22"/>
  </w:style>
  <w:style w:type="table" w:customStyle="1" w:styleId="1154">
    <w:name w:val="网格型11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3D22"/>
  </w:style>
  <w:style w:type="table" w:customStyle="1" w:styleId="2151">
    <w:name w:val="网格型215"/>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3D22"/>
  </w:style>
  <w:style w:type="numbering" w:customStyle="1" w:styleId="NoList11323">
    <w:name w:val="No List11323"/>
    <w:next w:val="a2"/>
    <w:uiPriority w:val="99"/>
    <w:semiHidden/>
    <w:unhideWhenUsed/>
    <w:rsid w:val="00783D22"/>
  </w:style>
  <w:style w:type="numbering" w:customStyle="1" w:styleId="NoList4123">
    <w:name w:val="No List4123"/>
    <w:next w:val="a2"/>
    <w:uiPriority w:val="99"/>
    <w:semiHidden/>
    <w:unhideWhenUsed/>
    <w:rsid w:val="00783D22"/>
  </w:style>
  <w:style w:type="table" w:customStyle="1" w:styleId="TableGrid11224">
    <w:name w:val="Table Grid11224"/>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3D22"/>
  </w:style>
  <w:style w:type="numbering" w:customStyle="1" w:styleId="NoList121123">
    <w:name w:val="No List121123"/>
    <w:next w:val="a2"/>
    <w:uiPriority w:val="99"/>
    <w:semiHidden/>
    <w:unhideWhenUsed/>
    <w:rsid w:val="00783D22"/>
  </w:style>
  <w:style w:type="numbering" w:customStyle="1" w:styleId="1111231">
    <w:name w:val="リストなし111123"/>
    <w:next w:val="a2"/>
    <w:uiPriority w:val="99"/>
    <w:semiHidden/>
    <w:unhideWhenUsed/>
    <w:rsid w:val="00783D22"/>
  </w:style>
  <w:style w:type="numbering" w:customStyle="1" w:styleId="1111232">
    <w:name w:val="无列表111123"/>
    <w:next w:val="a2"/>
    <w:semiHidden/>
    <w:rsid w:val="00783D22"/>
  </w:style>
  <w:style w:type="numbering" w:customStyle="1" w:styleId="NoList211123">
    <w:name w:val="No List211123"/>
    <w:next w:val="a2"/>
    <w:semiHidden/>
    <w:rsid w:val="00783D22"/>
  </w:style>
  <w:style w:type="numbering" w:customStyle="1" w:styleId="NoList311123">
    <w:name w:val="No List311123"/>
    <w:next w:val="a2"/>
    <w:uiPriority w:val="99"/>
    <w:semiHidden/>
    <w:rsid w:val="00783D22"/>
  </w:style>
  <w:style w:type="numbering" w:customStyle="1" w:styleId="NoList1111123">
    <w:name w:val="No List1111123"/>
    <w:next w:val="a2"/>
    <w:uiPriority w:val="99"/>
    <w:semiHidden/>
    <w:unhideWhenUsed/>
    <w:rsid w:val="00783D22"/>
  </w:style>
  <w:style w:type="numbering" w:customStyle="1" w:styleId="1211230">
    <w:name w:val="無清單121123"/>
    <w:next w:val="a2"/>
    <w:uiPriority w:val="99"/>
    <w:semiHidden/>
    <w:unhideWhenUsed/>
    <w:rsid w:val="00783D22"/>
  </w:style>
  <w:style w:type="numbering" w:customStyle="1" w:styleId="1111123">
    <w:name w:val="無清單1111123"/>
    <w:next w:val="a2"/>
    <w:uiPriority w:val="99"/>
    <w:semiHidden/>
    <w:unhideWhenUsed/>
    <w:rsid w:val="00783D22"/>
  </w:style>
  <w:style w:type="numbering" w:customStyle="1" w:styleId="NoList13123">
    <w:name w:val="No List13123"/>
    <w:next w:val="a2"/>
    <w:uiPriority w:val="99"/>
    <w:semiHidden/>
    <w:unhideWhenUsed/>
    <w:rsid w:val="00783D22"/>
  </w:style>
  <w:style w:type="numbering" w:customStyle="1" w:styleId="121231">
    <w:name w:val="リストなし12123"/>
    <w:next w:val="a2"/>
    <w:uiPriority w:val="99"/>
    <w:semiHidden/>
    <w:unhideWhenUsed/>
    <w:rsid w:val="00783D22"/>
  </w:style>
  <w:style w:type="numbering" w:customStyle="1" w:styleId="121232">
    <w:name w:val="无列表12123"/>
    <w:next w:val="a2"/>
    <w:semiHidden/>
    <w:rsid w:val="00783D22"/>
  </w:style>
  <w:style w:type="numbering" w:customStyle="1" w:styleId="NoList22123">
    <w:name w:val="No List22123"/>
    <w:next w:val="a2"/>
    <w:semiHidden/>
    <w:rsid w:val="00783D22"/>
  </w:style>
  <w:style w:type="numbering" w:customStyle="1" w:styleId="NoList32123">
    <w:name w:val="No List32123"/>
    <w:next w:val="a2"/>
    <w:uiPriority w:val="99"/>
    <w:semiHidden/>
    <w:rsid w:val="00783D22"/>
  </w:style>
  <w:style w:type="numbering" w:customStyle="1" w:styleId="NoList112123">
    <w:name w:val="No List112123"/>
    <w:next w:val="a2"/>
    <w:uiPriority w:val="99"/>
    <w:semiHidden/>
    <w:unhideWhenUsed/>
    <w:rsid w:val="00783D22"/>
  </w:style>
  <w:style w:type="numbering" w:customStyle="1" w:styleId="131230">
    <w:name w:val="無清單13123"/>
    <w:next w:val="a2"/>
    <w:uiPriority w:val="99"/>
    <w:semiHidden/>
    <w:unhideWhenUsed/>
    <w:rsid w:val="00783D22"/>
  </w:style>
  <w:style w:type="numbering" w:customStyle="1" w:styleId="1121230">
    <w:name w:val="無清單112123"/>
    <w:next w:val="a2"/>
    <w:uiPriority w:val="99"/>
    <w:semiHidden/>
    <w:unhideWhenUsed/>
    <w:rsid w:val="00783D22"/>
  </w:style>
  <w:style w:type="numbering" w:customStyle="1" w:styleId="21123">
    <w:name w:val="无列表21123"/>
    <w:next w:val="a2"/>
    <w:uiPriority w:val="99"/>
    <w:semiHidden/>
    <w:unhideWhenUsed/>
    <w:rsid w:val="00783D22"/>
  </w:style>
  <w:style w:type="numbering" w:customStyle="1" w:styleId="NoList122123">
    <w:name w:val="No List122123"/>
    <w:next w:val="a2"/>
    <w:uiPriority w:val="99"/>
    <w:semiHidden/>
    <w:unhideWhenUsed/>
    <w:rsid w:val="00783D22"/>
  </w:style>
  <w:style w:type="numbering" w:customStyle="1" w:styleId="1121231">
    <w:name w:val="リストなし112123"/>
    <w:next w:val="a2"/>
    <w:uiPriority w:val="99"/>
    <w:semiHidden/>
    <w:unhideWhenUsed/>
    <w:rsid w:val="00783D22"/>
  </w:style>
  <w:style w:type="numbering" w:customStyle="1" w:styleId="1121232">
    <w:name w:val="无列表112123"/>
    <w:next w:val="a2"/>
    <w:semiHidden/>
    <w:rsid w:val="00783D22"/>
  </w:style>
  <w:style w:type="numbering" w:customStyle="1" w:styleId="NoList212123">
    <w:name w:val="No List212123"/>
    <w:next w:val="a2"/>
    <w:semiHidden/>
    <w:rsid w:val="00783D22"/>
  </w:style>
  <w:style w:type="numbering" w:customStyle="1" w:styleId="NoList312123">
    <w:name w:val="No List312123"/>
    <w:next w:val="a2"/>
    <w:uiPriority w:val="99"/>
    <w:semiHidden/>
    <w:rsid w:val="00783D22"/>
  </w:style>
  <w:style w:type="numbering" w:customStyle="1" w:styleId="NoList1112123">
    <w:name w:val="No List1112123"/>
    <w:next w:val="a2"/>
    <w:uiPriority w:val="99"/>
    <w:semiHidden/>
    <w:unhideWhenUsed/>
    <w:rsid w:val="00783D22"/>
  </w:style>
  <w:style w:type="numbering" w:customStyle="1" w:styleId="1221230">
    <w:name w:val="無清單122123"/>
    <w:next w:val="a2"/>
    <w:uiPriority w:val="99"/>
    <w:semiHidden/>
    <w:unhideWhenUsed/>
    <w:rsid w:val="00783D22"/>
  </w:style>
  <w:style w:type="numbering" w:customStyle="1" w:styleId="1112123">
    <w:name w:val="無清單1112123"/>
    <w:next w:val="a2"/>
    <w:uiPriority w:val="99"/>
    <w:semiHidden/>
    <w:unhideWhenUsed/>
    <w:rsid w:val="00783D22"/>
  </w:style>
  <w:style w:type="numbering" w:customStyle="1" w:styleId="131131">
    <w:name w:val="无列表13113"/>
    <w:next w:val="a2"/>
    <w:semiHidden/>
    <w:rsid w:val="00783D22"/>
  </w:style>
  <w:style w:type="numbering" w:customStyle="1" w:styleId="NoList41113">
    <w:name w:val="No List41113"/>
    <w:next w:val="a2"/>
    <w:uiPriority w:val="99"/>
    <w:semiHidden/>
    <w:unhideWhenUsed/>
    <w:rsid w:val="00783D22"/>
  </w:style>
  <w:style w:type="numbering" w:customStyle="1" w:styleId="22113">
    <w:name w:val="无列表22113"/>
    <w:next w:val="a2"/>
    <w:uiPriority w:val="99"/>
    <w:semiHidden/>
    <w:unhideWhenUsed/>
    <w:rsid w:val="00783D22"/>
  </w:style>
  <w:style w:type="numbering" w:customStyle="1" w:styleId="NoList1211114">
    <w:name w:val="No List1211114"/>
    <w:next w:val="a2"/>
    <w:uiPriority w:val="99"/>
    <w:semiHidden/>
    <w:unhideWhenUsed/>
    <w:rsid w:val="00783D22"/>
  </w:style>
  <w:style w:type="numbering" w:customStyle="1" w:styleId="11111140">
    <w:name w:val="リストなし1111114"/>
    <w:next w:val="a2"/>
    <w:uiPriority w:val="99"/>
    <w:semiHidden/>
    <w:unhideWhenUsed/>
    <w:rsid w:val="00783D22"/>
  </w:style>
  <w:style w:type="numbering" w:customStyle="1" w:styleId="11111141">
    <w:name w:val="无列表1111114"/>
    <w:next w:val="a2"/>
    <w:semiHidden/>
    <w:rsid w:val="00783D22"/>
  </w:style>
  <w:style w:type="numbering" w:customStyle="1" w:styleId="NoList2111114">
    <w:name w:val="No List2111114"/>
    <w:next w:val="a2"/>
    <w:semiHidden/>
    <w:rsid w:val="00783D22"/>
  </w:style>
  <w:style w:type="numbering" w:customStyle="1" w:styleId="NoList3111114">
    <w:name w:val="No List3111114"/>
    <w:next w:val="a2"/>
    <w:uiPriority w:val="99"/>
    <w:semiHidden/>
    <w:rsid w:val="00783D22"/>
  </w:style>
  <w:style w:type="numbering" w:customStyle="1" w:styleId="NoList11111114">
    <w:name w:val="No List11111114"/>
    <w:next w:val="a2"/>
    <w:uiPriority w:val="99"/>
    <w:semiHidden/>
    <w:unhideWhenUsed/>
    <w:rsid w:val="00783D22"/>
  </w:style>
  <w:style w:type="numbering" w:customStyle="1" w:styleId="1211114">
    <w:name w:val="無清單1211114"/>
    <w:next w:val="a2"/>
    <w:uiPriority w:val="99"/>
    <w:semiHidden/>
    <w:unhideWhenUsed/>
    <w:rsid w:val="00783D22"/>
  </w:style>
  <w:style w:type="numbering" w:customStyle="1" w:styleId="11111114">
    <w:name w:val="無清單11111114"/>
    <w:next w:val="a2"/>
    <w:uiPriority w:val="99"/>
    <w:semiHidden/>
    <w:unhideWhenUsed/>
    <w:rsid w:val="00783D22"/>
  </w:style>
  <w:style w:type="numbering" w:customStyle="1" w:styleId="NoList131113">
    <w:name w:val="No List131113"/>
    <w:next w:val="a2"/>
    <w:uiPriority w:val="99"/>
    <w:semiHidden/>
    <w:unhideWhenUsed/>
    <w:rsid w:val="00783D22"/>
  </w:style>
  <w:style w:type="numbering" w:customStyle="1" w:styleId="1211132">
    <w:name w:val="リストなし121113"/>
    <w:next w:val="a2"/>
    <w:uiPriority w:val="99"/>
    <w:semiHidden/>
    <w:unhideWhenUsed/>
    <w:rsid w:val="00783D22"/>
  </w:style>
  <w:style w:type="numbering" w:customStyle="1" w:styleId="1211140">
    <w:name w:val="无列表121114"/>
    <w:next w:val="a2"/>
    <w:semiHidden/>
    <w:rsid w:val="00783D22"/>
  </w:style>
  <w:style w:type="numbering" w:customStyle="1" w:styleId="NoList221113">
    <w:name w:val="No List221113"/>
    <w:next w:val="a2"/>
    <w:semiHidden/>
    <w:rsid w:val="00783D22"/>
  </w:style>
  <w:style w:type="numbering" w:customStyle="1" w:styleId="NoList321113">
    <w:name w:val="No List321113"/>
    <w:next w:val="a2"/>
    <w:uiPriority w:val="99"/>
    <w:semiHidden/>
    <w:rsid w:val="00783D22"/>
  </w:style>
  <w:style w:type="numbering" w:customStyle="1" w:styleId="NoList1121113">
    <w:name w:val="No List1121113"/>
    <w:next w:val="a2"/>
    <w:uiPriority w:val="99"/>
    <w:semiHidden/>
    <w:unhideWhenUsed/>
    <w:rsid w:val="00783D22"/>
  </w:style>
  <w:style w:type="numbering" w:customStyle="1" w:styleId="1311130">
    <w:name w:val="無清單131113"/>
    <w:next w:val="a2"/>
    <w:uiPriority w:val="99"/>
    <w:semiHidden/>
    <w:unhideWhenUsed/>
    <w:rsid w:val="00783D22"/>
  </w:style>
  <w:style w:type="numbering" w:customStyle="1" w:styleId="1121113">
    <w:name w:val="無清單1121113"/>
    <w:next w:val="a2"/>
    <w:uiPriority w:val="99"/>
    <w:semiHidden/>
    <w:unhideWhenUsed/>
    <w:rsid w:val="00783D22"/>
  </w:style>
  <w:style w:type="numbering" w:customStyle="1" w:styleId="211114">
    <w:name w:val="无列表211114"/>
    <w:next w:val="a2"/>
    <w:uiPriority w:val="99"/>
    <w:semiHidden/>
    <w:unhideWhenUsed/>
    <w:rsid w:val="00783D22"/>
  </w:style>
  <w:style w:type="numbering" w:customStyle="1" w:styleId="NoList1221113">
    <w:name w:val="No List1221113"/>
    <w:next w:val="a2"/>
    <w:uiPriority w:val="99"/>
    <w:semiHidden/>
    <w:unhideWhenUsed/>
    <w:rsid w:val="00783D22"/>
  </w:style>
  <w:style w:type="numbering" w:customStyle="1" w:styleId="11211130">
    <w:name w:val="リストなし1121113"/>
    <w:next w:val="a2"/>
    <w:uiPriority w:val="99"/>
    <w:semiHidden/>
    <w:unhideWhenUsed/>
    <w:rsid w:val="00783D22"/>
  </w:style>
  <w:style w:type="numbering" w:customStyle="1" w:styleId="11211131">
    <w:name w:val="无列表1121113"/>
    <w:next w:val="a2"/>
    <w:semiHidden/>
    <w:rsid w:val="00783D22"/>
  </w:style>
  <w:style w:type="numbering" w:customStyle="1" w:styleId="NoList2121113">
    <w:name w:val="No List2121113"/>
    <w:next w:val="a2"/>
    <w:semiHidden/>
    <w:rsid w:val="00783D22"/>
  </w:style>
  <w:style w:type="numbering" w:customStyle="1" w:styleId="NoList3121113">
    <w:name w:val="No List3121113"/>
    <w:next w:val="a2"/>
    <w:uiPriority w:val="99"/>
    <w:semiHidden/>
    <w:rsid w:val="00783D22"/>
  </w:style>
  <w:style w:type="numbering" w:customStyle="1" w:styleId="NoList11121113">
    <w:name w:val="No List11121113"/>
    <w:next w:val="a2"/>
    <w:uiPriority w:val="99"/>
    <w:semiHidden/>
    <w:unhideWhenUsed/>
    <w:rsid w:val="00783D22"/>
  </w:style>
  <w:style w:type="numbering" w:customStyle="1" w:styleId="1221113">
    <w:name w:val="無清單1221113"/>
    <w:next w:val="a2"/>
    <w:uiPriority w:val="99"/>
    <w:semiHidden/>
    <w:unhideWhenUsed/>
    <w:rsid w:val="00783D22"/>
  </w:style>
  <w:style w:type="numbering" w:customStyle="1" w:styleId="111211130">
    <w:name w:val="無清單11121113"/>
    <w:next w:val="a2"/>
    <w:uiPriority w:val="99"/>
    <w:semiHidden/>
    <w:unhideWhenUsed/>
    <w:rsid w:val="00783D22"/>
  </w:style>
  <w:style w:type="numbering" w:customStyle="1" w:styleId="122131">
    <w:name w:val="无列表12213"/>
    <w:next w:val="a2"/>
    <w:semiHidden/>
    <w:rsid w:val="00783D22"/>
  </w:style>
  <w:style w:type="paragraph" w:customStyle="1" w:styleId="CH">
    <w:name w:val="CH"/>
    <w:basedOn w:val="a"/>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83D22"/>
  </w:style>
  <w:style w:type="table" w:customStyle="1" w:styleId="TableGrid40">
    <w:name w:val="Table Grid40"/>
    <w:basedOn w:val="a1"/>
    <w:next w:val="aff4"/>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83D22"/>
  </w:style>
  <w:style w:type="numbering" w:customStyle="1" w:styleId="192">
    <w:name w:val="リストなし19"/>
    <w:next w:val="a2"/>
    <w:uiPriority w:val="99"/>
    <w:semiHidden/>
    <w:unhideWhenUsed/>
    <w:rsid w:val="00783D22"/>
  </w:style>
  <w:style w:type="table" w:customStyle="1" w:styleId="TableGrid129">
    <w:name w:val="Table Grid129"/>
    <w:basedOn w:val="a1"/>
    <w:next w:val="aff4"/>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83D22"/>
  </w:style>
  <w:style w:type="table" w:customStyle="1" w:styleId="319">
    <w:name w:val="网格型3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83D22"/>
  </w:style>
  <w:style w:type="numbering" w:customStyle="1" w:styleId="NoList39">
    <w:name w:val="No List39"/>
    <w:next w:val="a2"/>
    <w:uiPriority w:val="99"/>
    <w:semiHidden/>
    <w:rsid w:val="00783D22"/>
  </w:style>
  <w:style w:type="table" w:customStyle="1" w:styleId="TableGrid419">
    <w:name w:val="Table Grid41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83D22"/>
  </w:style>
  <w:style w:type="numbering" w:customStyle="1" w:styleId="1101">
    <w:name w:val="無清單110"/>
    <w:next w:val="a2"/>
    <w:uiPriority w:val="99"/>
    <w:semiHidden/>
    <w:unhideWhenUsed/>
    <w:rsid w:val="00783D22"/>
  </w:style>
  <w:style w:type="numbering" w:customStyle="1" w:styleId="119">
    <w:name w:val="無清單119"/>
    <w:next w:val="a2"/>
    <w:uiPriority w:val="99"/>
    <w:semiHidden/>
    <w:unhideWhenUsed/>
    <w:rsid w:val="00783D22"/>
  </w:style>
  <w:style w:type="table" w:customStyle="1" w:styleId="1190">
    <w:name w:val="表格格線11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83D22"/>
  </w:style>
  <w:style w:type="numbering" w:customStyle="1" w:styleId="280">
    <w:name w:val="无列表28"/>
    <w:next w:val="a2"/>
    <w:uiPriority w:val="99"/>
    <w:semiHidden/>
    <w:unhideWhenUsed/>
    <w:rsid w:val="00783D22"/>
  </w:style>
  <w:style w:type="numbering" w:customStyle="1" w:styleId="NoList129">
    <w:name w:val="No List129"/>
    <w:next w:val="a2"/>
    <w:uiPriority w:val="99"/>
    <w:semiHidden/>
    <w:unhideWhenUsed/>
    <w:rsid w:val="00783D22"/>
  </w:style>
  <w:style w:type="numbering" w:customStyle="1" w:styleId="1191">
    <w:name w:val="リストなし119"/>
    <w:next w:val="a2"/>
    <w:uiPriority w:val="99"/>
    <w:semiHidden/>
    <w:unhideWhenUsed/>
    <w:rsid w:val="00783D22"/>
  </w:style>
  <w:style w:type="numbering" w:customStyle="1" w:styleId="1192">
    <w:name w:val="无列表119"/>
    <w:next w:val="a2"/>
    <w:semiHidden/>
    <w:rsid w:val="00783D22"/>
  </w:style>
  <w:style w:type="numbering" w:customStyle="1" w:styleId="NoList219">
    <w:name w:val="No List219"/>
    <w:next w:val="a2"/>
    <w:semiHidden/>
    <w:rsid w:val="00783D22"/>
  </w:style>
  <w:style w:type="numbering" w:customStyle="1" w:styleId="NoList319">
    <w:name w:val="No List319"/>
    <w:next w:val="a2"/>
    <w:uiPriority w:val="99"/>
    <w:semiHidden/>
    <w:rsid w:val="00783D22"/>
  </w:style>
  <w:style w:type="numbering" w:customStyle="1" w:styleId="129">
    <w:name w:val="無清單129"/>
    <w:next w:val="a2"/>
    <w:uiPriority w:val="99"/>
    <w:semiHidden/>
    <w:unhideWhenUsed/>
    <w:rsid w:val="00783D22"/>
  </w:style>
  <w:style w:type="numbering" w:customStyle="1" w:styleId="1119">
    <w:name w:val="無清單1119"/>
    <w:next w:val="a2"/>
    <w:uiPriority w:val="99"/>
    <w:semiHidden/>
    <w:unhideWhenUsed/>
    <w:rsid w:val="00783D22"/>
  </w:style>
  <w:style w:type="table" w:customStyle="1" w:styleId="TableGrid1118">
    <w:name w:val="Table Grid1118"/>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83D22"/>
  </w:style>
  <w:style w:type="numbering" w:customStyle="1" w:styleId="NoList1128">
    <w:name w:val="No List1128"/>
    <w:next w:val="a2"/>
    <w:uiPriority w:val="99"/>
    <w:semiHidden/>
    <w:unhideWhenUsed/>
    <w:rsid w:val="00783D22"/>
  </w:style>
  <w:style w:type="table" w:customStyle="1" w:styleId="TableGrid59">
    <w:name w:val="Table Grid59"/>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83D22"/>
  </w:style>
  <w:style w:type="numbering" w:customStyle="1" w:styleId="11180">
    <w:name w:val="リストなし1118"/>
    <w:next w:val="a2"/>
    <w:uiPriority w:val="99"/>
    <w:semiHidden/>
    <w:unhideWhenUsed/>
    <w:rsid w:val="00783D22"/>
  </w:style>
  <w:style w:type="numbering" w:customStyle="1" w:styleId="11181">
    <w:name w:val="无列表1118"/>
    <w:next w:val="a2"/>
    <w:semiHidden/>
    <w:rsid w:val="00783D22"/>
  </w:style>
  <w:style w:type="numbering" w:customStyle="1" w:styleId="NoList2118">
    <w:name w:val="No List2118"/>
    <w:next w:val="a2"/>
    <w:semiHidden/>
    <w:rsid w:val="00783D22"/>
  </w:style>
  <w:style w:type="numbering" w:customStyle="1" w:styleId="NoList3118">
    <w:name w:val="No List3118"/>
    <w:next w:val="a2"/>
    <w:uiPriority w:val="99"/>
    <w:semiHidden/>
    <w:rsid w:val="00783D22"/>
  </w:style>
  <w:style w:type="numbering" w:customStyle="1" w:styleId="NoList11118">
    <w:name w:val="No List11118"/>
    <w:next w:val="a2"/>
    <w:uiPriority w:val="99"/>
    <w:semiHidden/>
    <w:unhideWhenUsed/>
    <w:rsid w:val="00783D22"/>
  </w:style>
  <w:style w:type="numbering" w:customStyle="1" w:styleId="1218">
    <w:name w:val="無清單1218"/>
    <w:next w:val="a2"/>
    <w:uiPriority w:val="99"/>
    <w:semiHidden/>
    <w:unhideWhenUsed/>
    <w:rsid w:val="00783D22"/>
  </w:style>
  <w:style w:type="numbering" w:customStyle="1" w:styleId="11118">
    <w:name w:val="無清單11118"/>
    <w:next w:val="a2"/>
    <w:uiPriority w:val="99"/>
    <w:semiHidden/>
    <w:unhideWhenUsed/>
    <w:rsid w:val="00783D22"/>
  </w:style>
  <w:style w:type="numbering" w:customStyle="1" w:styleId="NoList58">
    <w:name w:val="No List58"/>
    <w:next w:val="a2"/>
    <w:uiPriority w:val="99"/>
    <w:semiHidden/>
    <w:unhideWhenUsed/>
    <w:rsid w:val="00783D22"/>
  </w:style>
  <w:style w:type="table" w:customStyle="1" w:styleId="TableGrid69">
    <w:name w:val="Table Grid69"/>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83D22"/>
  </w:style>
  <w:style w:type="numbering" w:customStyle="1" w:styleId="1281">
    <w:name w:val="リストなし128"/>
    <w:next w:val="a2"/>
    <w:uiPriority w:val="99"/>
    <w:semiHidden/>
    <w:unhideWhenUsed/>
    <w:rsid w:val="00783D22"/>
  </w:style>
  <w:style w:type="table" w:customStyle="1" w:styleId="TableGrid1210">
    <w:name w:val="Table Grid1210"/>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83D22"/>
  </w:style>
  <w:style w:type="table" w:customStyle="1" w:styleId="329">
    <w:name w:val="网格型3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83D22"/>
  </w:style>
  <w:style w:type="numbering" w:customStyle="1" w:styleId="NoList328">
    <w:name w:val="No List328"/>
    <w:next w:val="a2"/>
    <w:uiPriority w:val="99"/>
    <w:semiHidden/>
    <w:rsid w:val="00783D22"/>
  </w:style>
  <w:style w:type="table" w:customStyle="1" w:styleId="TableGrid429">
    <w:name w:val="Table Grid42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83D22"/>
  </w:style>
  <w:style w:type="numbering" w:customStyle="1" w:styleId="1128">
    <w:name w:val="無清單1128"/>
    <w:next w:val="a2"/>
    <w:uiPriority w:val="99"/>
    <w:semiHidden/>
    <w:unhideWhenUsed/>
    <w:rsid w:val="00783D22"/>
  </w:style>
  <w:style w:type="table" w:customStyle="1" w:styleId="1290">
    <w:name w:val="表格格線12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83D22"/>
  </w:style>
  <w:style w:type="numbering" w:customStyle="1" w:styleId="NoList1227">
    <w:name w:val="No List1227"/>
    <w:next w:val="a2"/>
    <w:uiPriority w:val="99"/>
    <w:semiHidden/>
    <w:unhideWhenUsed/>
    <w:rsid w:val="00783D22"/>
  </w:style>
  <w:style w:type="numbering" w:customStyle="1" w:styleId="11270">
    <w:name w:val="リストなし1127"/>
    <w:next w:val="a2"/>
    <w:uiPriority w:val="99"/>
    <w:semiHidden/>
    <w:unhideWhenUsed/>
    <w:rsid w:val="00783D22"/>
  </w:style>
  <w:style w:type="numbering" w:customStyle="1" w:styleId="11271">
    <w:name w:val="无列表1127"/>
    <w:next w:val="a2"/>
    <w:semiHidden/>
    <w:rsid w:val="00783D22"/>
  </w:style>
  <w:style w:type="numbering" w:customStyle="1" w:styleId="NoList2127">
    <w:name w:val="No List2127"/>
    <w:next w:val="a2"/>
    <w:semiHidden/>
    <w:rsid w:val="00783D22"/>
  </w:style>
  <w:style w:type="numbering" w:customStyle="1" w:styleId="NoList3127">
    <w:name w:val="No List3127"/>
    <w:next w:val="a2"/>
    <w:uiPriority w:val="99"/>
    <w:semiHidden/>
    <w:rsid w:val="00783D22"/>
  </w:style>
  <w:style w:type="numbering" w:customStyle="1" w:styleId="NoList11128">
    <w:name w:val="No List11128"/>
    <w:next w:val="a2"/>
    <w:uiPriority w:val="99"/>
    <w:semiHidden/>
    <w:unhideWhenUsed/>
    <w:rsid w:val="00783D22"/>
  </w:style>
  <w:style w:type="numbering" w:customStyle="1" w:styleId="1227">
    <w:name w:val="無清單1227"/>
    <w:next w:val="a2"/>
    <w:uiPriority w:val="99"/>
    <w:semiHidden/>
    <w:unhideWhenUsed/>
    <w:rsid w:val="00783D22"/>
  </w:style>
  <w:style w:type="numbering" w:customStyle="1" w:styleId="11127">
    <w:name w:val="無清單11127"/>
    <w:next w:val="a2"/>
    <w:uiPriority w:val="99"/>
    <w:semiHidden/>
    <w:unhideWhenUsed/>
    <w:rsid w:val="00783D22"/>
  </w:style>
  <w:style w:type="table" w:customStyle="1" w:styleId="184">
    <w:name w:val="网格型1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83D22"/>
  </w:style>
  <w:style w:type="table" w:customStyle="1" w:styleId="271">
    <w:name w:val="网格型27"/>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83D22"/>
  </w:style>
  <w:style w:type="numbering" w:customStyle="1" w:styleId="NoList1136">
    <w:name w:val="No List1136"/>
    <w:next w:val="a2"/>
    <w:uiPriority w:val="99"/>
    <w:semiHidden/>
    <w:unhideWhenUsed/>
    <w:rsid w:val="00783D22"/>
  </w:style>
  <w:style w:type="numbering" w:customStyle="1" w:styleId="NoList416">
    <w:name w:val="No List416"/>
    <w:next w:val="a2"/>
    <w:uiPriority w:val="99"/>
    <w:semiHidden/>
    <w:unhideWhenUsed/>
    <w:rsid w:val="00783D22"/>
  </w:style>
  <w:style w:type="table" w:customStyle="1" w:styleId="TableGrid1128">
    <w:name w:val="Table Grid1128"/>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83D22"/>
  </w:style>
  <w:style w:type="numbering" w:customStyle="1" w:styleId="NoList12116">
    <w:name w:val="No List12116"/>
    <w:next w:val="a2"/>
    <w:uiPriority w:val="99"/>
    <w:semiHidden/>
    <w:unhideWhenUsed/>
    <w:rsid w:val="00783D22"/>
  </w:style>
  <w:style w:type="numbering" w:customStyle="1" w:styleId="111160">
    <w:name w:val="リストなし11116"/>
    <w:next w:val="a2"/>
    <w:uiPriority w:val="99"/>
    <w:semiHidden/>
    <w:unhideWhenUsed/>
    <w:rsid w:val="00783D22"/>
  </w:style>
  <w:style w:type="numbering" w:customStyle="1" w:styleId="111161">
    <w:name w:val="无列表11116"/>
    <w:next w:val="a2"/>
    <w:semiHidden/>
    <w:rsid w:val="00783D22"/>
  </w:style>
  <w:style w:type="numbering" w:customStyle="1" w:styleId="NoList21116">
    <w:name w:val="No List21116"/>
    <w:next w:val="a2"/>
    <w:semiHidden/>
    <w:rsid w:val="00783D22"/>
  </w:style>
  <w:style w:type="numbering" w:customStyle="1" w:styleId="NoList31116">
    <w:name w:val="No List31116"/>
    <w:next w:val="a2"/>
    <w:uiPriority w:val="99"/>
    <w:semiHidden/>
    <w:rsid w:val="00783D22"/>
  </w:style>
  <w:style w:type="numbering" w:customStyle="1" w:styleId="NoList111116">
    <w:name w:val="No List111116"/>
    <w:next w:val="a2"/>
    <w:uiPriority w:val="99"/>
    <w:semiHidden/>
    <w:unhideWhenUsed/>
    <w:rsid w:val="00783D22"/>
  </w:style>
  <w:style w:type="numbering" w:customStyle="1" w:styleId="12116">
    <w:name w:val="無清單12116"/>
    <w:next w:val="a2"/>
    <w:uiPriority w:val="99"/>
    <w:semiHidden/>
    <w:unhideWhenUsed/>
    <w:rsid w:val="00783D22"/>
  </w:style>
  <w:style w:type="numbering" w:customStyle="1" w:styleId="111116">
    <w:name w:val="無清單111116"/>
    <w:next w:val="a2"/>
    <w:uiPriority w:val="99"/>
    <w:semiHidden/>
    <w:unhideWhenUsed/>
    <w:rsid w:val="00783D22"/>
  </w:style>
  <w:style w:type="numbering" w:customStyle="1" w:styleId="NoList1316">
    <w:name w:val="No List1316"/>
    <w:next w:val="a2"/>
    <w:uiPriority w:val="99"/>
    <w:semiHidden/>
    <w:unhideWhenUsed/>
    <w:rsid w:val="00783D22"/>
  </w:style>
  <w:style w:type="numbering" w:customStyle="1" w:styleId="12161">
    <w:name w:val="リストなし1216"/>
    <w:next w:val="a2"/>
    <w:uiPriority w:val="99"/>
    <w:semiHidden/>
    <w:unhideWhenUsed/>
    <w:rsid w:val="00783D22"/>
  </w:style>
  <w:style w:type="numbering" w:customStyle="1" w:styleId="12162">
    <w:name w:val="无列表1216"/>
    <w:next w:val="a2"/>
    <w:semiHidden/>
    <w:rsid w:val="00783D22"/>
  </w:style>
  <w:style w:type="numbering" w:customStyle="1" w:styleId="NoList2216">
    <w:name w:val="No List2216"/>
    <w:next w:val="a2"/>
    <w:semiHidden/>
    <w:rsid w:val="00783D22"/>
  </w:style>
  <w:style w:type="numbering" w:customStyle="1" w:styleId="NoList3216">
    <w:name w:val="No List3216"/>
    <w:next w:val="a2"/>
    <w:uiPriority w:val="99"/>
    <w:semiHidden/>
    <w:rsid w:val="00783D22"/>
  </w:style>
  <w:style w:type="numbering" w:customStyle="1" w:styleId="NoList11216">
    <w:name w:val="No List11216"/>
    <w:next w:val="a2"/>
    <w:uiPriority w:val="99"/>
    <w:semiHidden/>
    <w:unhideWhenUsed/>
    <w:rsid w:val="00783D22"/>
  </w:style>
  <w:style w:type="numbering" w:customStyle="1" w:styleId="1316">
    <w:name w:val="無清單1316"/>
    <w:next w:val="a2"/>
    <w:uiPriority w:val="99"/>
    <w:semiHidden/>
    <w:unhideWhenUsed/>
    <w:rsid w:val="00783D22"/>
  </w:style>
  <w:style w:type="numbering" w:customStyle="1" w:styleId="11216">
    <w:name w:val="無清單11216"/>
    <w:next w:val="a2"/>
    <w:uiPriority w:val="99"/>
    <w:semiHidden/>
    <w:unhideWhenUsed/>
    <w:rsid w:val="00783D22"/>
  </w:style>
  <w:style w:type="numbering" w:customStyle="1" w:styleId="2116">
    <w:name w:val="无列表2116"/>
    <w:next w:val="a2"/>
    <w:uiPriority w:val="99"/>
    <w:semiHidden/>
    <w:unhideWhenUsed/>
    <w:rsid w:val="00783D22"/>
  </w:style>
  <w:style w:type="numbering" w:customStyle="1" w:styleId="NoList12216">
    <w:name w:val="No List12216"/>
    <w:next w:val="a2"/>
    <w:uiPriority w:val="99"/>
    <w:semiHidden/>
    <w:unhideWhenUsed/>
    <w:rsid w:val="00783D22"/>
  </w:style>
  <w:style w:type="numbering" w:customStyle="1" w:styleId="112160">
    <w:name w:val="リストなし11216"/>
    <w:next w:val="a2"/>
    <w:uiPriority w:val="99"/>
    <w:semiHidden/>
    <w:unhideWhenUsed/>
    <w:rsid w:val="00783D22"/>
  </w:style>
  <w:style w:type="numbering" w:customStyle="1" w:styleId="112161">
    <w:name w:val="无列表11216"/>
    <w:next w:val="a2"/>
    <w:semiHidden/>
    <w:rsid w:val="00783D22"/>
  </w:style>
  <w:style w:type="numbering" w:customStyle="1" w:styleId="NoList21216">
    <w:name w:val="No List21216"/>
    <w:next w:val="a2"/>
    <w:semiHidden/>
    <w:rsid w:val="00783D22"/>
  </w:style>
  <w:style w:type="numbering" w:customStyle="1" w:styleId="NoList31216">
    <w:name w:val="No List31216"/>
    <w:next w:val="a2"/>
    <w:uiPriority w:val="99"/>
    <w:semiHidden/>
    <w:rsid w:val="00783D22"/>
  </w:style>
  <w:style w:type="numbering" w:customStyle="1" w:styleId="NoList111216">
    <w:name w:val="No List111216"/>
    <w:next w:val="a2"/>
    <w:uiPriority w:val="99"/>
    <w:semiHidden/>
    <w:unhideWhenUsed/>
    <w:rsid w:val="00783D22"/>
  </w:style>
  <w:style w:type="numbering" w:customStyle="1" w:styleId="12216">
    <w:name w:val="無清單12216"/>
    <w:next w:val="a2"/>
    <w:uiPriority w:val="99"/>
    <w:semiHidden/>
    <w:unhideWhenUsed/>
    <w:rsid w:val="00783D22"/>
  </w:style>
  <w:style w:type="numbering" w:customStyle="1" w:styleId="111216">
    <w:name w:val="無清單111216"/>
    <w:next w:val="a2"/>
    <w:uiPriority w:val="99"/>
    <w:semiHidden/>
    <w:unhideWhenUsed/>
    <w:rsid w:val="00783D22"/>
  </w:style>
  <w:style w:type="table" w:customStyle="1" w:styleId="TableGrid77">
    <w:name w:val="Table Grid7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83D22"/>
  </w:style>
  <w:style w:type="numbering" w:customStyle="1" w:styleId="NoList146">
    <w:name w:val="No List146"/>
    <w:next w:val="a2"/>
    <w:uiPriority w:val="99"/>
    <w:semiHidden/>
    <w:unhideWhenUsed/>
    <w:rsid w:val="00783D22"/>
  </w:style>
  <w:style w:type="numbering" w:customStyle="1" w:styleId="1362">
    <w:name w:val="リストなし136"/>
    <w:next w:val="a2"/>
    <w:uiPriority w:val="99"/>
    <w:semiHidden/>
    <w:unhideWhenUsed/>
    <w:rsid w:val="00783D22"/>
  </w:style>
  <w:style w:type="numbering" w:customStyle="1" w:styleId="NoList236">
    <w:name w:val="No List236"/>
    <w:next w:val="a2"/>
    <w:semiHidden/>
    <w:rsid w:val="00783D22"/>
  </w:style>
  <w:style w:type="numbering" w:customStyle="1" w:styleId="NoList336">
    <w:name w:val="No List336"/>
    <w:next w:val="a2"/>
    <w:uiPriority w:val="99"/>
    <w:semiHidden/>
    <w:rsid w:val="00783D22"/>
  </w:style>
  <w:style w:type="numbering" w:customStyle="1" w:styleId="1460">
    <w:name w:val="無清單146"/>
    <w:next w:val="a2"/>
    <w:uiPriority w:val="99"/>
    <w:semiHidden/>
    <w:unhideWhenUsed/>
    <w:rsid w:val="00783D22"/>
  </w:style>
  <w:style w:type="numbering" w:customStyle="1" w:styleId="1136">
    <w:name w:val="無清單1136"/>
    <w:next w:val="a2"/>
    <w:uiPriority w:val="99"/>
    <w:semiHidden/>
    <w:unhideWhenUsed/>
    <w:rsid w:val="00783D22"/>
  </w:style>
  <w:style w:type="numbering" w:customStyle="1" w:styleId="NoList1236">
    <w:name w:val="No List1236"/>
    <w:next w:val="a2"/>
    <w:uiPriority w:val="99"/>
    <w:semiHidden/>
    <w:unhideWhenUsed/>
    <w:rsid w:val="00783D22"/>
  </w:style>
  <w:style w:type="numbering" w:customStyle="1" w:styleId="11360">
    <w:name w:val="リストなし1136"/>
    <w:next w:val="a2"/>
    <w:uiPriority w:val="99"/>
    <w:semiHidden/>
    <w:unhideWhenUsed/>
    <w:rsid w:val="00783D22"/>
  </w:style>
  <w:style w:type="numbering" w:customStyle="1" w:styleId="11361">
    <w:name w:val="无列表1136"/>
    <w:next w:val="a2"/>
    <w:semiHidden/>
    <w:rsid w:val="00783D22"/>
  </w:style>
  <w:style w:type="numbering" w:customStyle="1" w:styleId="NoList2136">
    <w:name w:val="No List2136"/>
    <w:next w:val="a2"/>
    <w:semiHidden/>
    <w:rsid w:val="00783D22"/>
  </w:style>
  <w:style w:type="numbering" w:customStyle="1" w:styleId="NoList3136">
    <w:name w:val="No List3136"/>
    <w:next w:val="a2"/>
    <w:uiPriority w:val="99"/>
    <w:semiHidden/>
    <w:rsid w:val="00783D22"/>
  </w:style>
  <w:style w:type="numbering" w:customStyle="1" w:styleId="NoList11136">
    <w:name w:val="No List11136"/>
    <w:next w:val="a2"/>
    <w:uiPriority w:val="99"/>
    <w:semiHidden/>
    <w:unhideWhenUsed/>
    <w:rsid w:val="00783D22"/>
  </w:style>
  <w:style w:type="numbering" w:customStyle="1" w:styleId="1236">
    <w:name w:val="無清單1236"/>
    <w:next w:val="a2"/>
    <w:uiPriority w:val="99"/>
    <w:semiHidden/>
    <w:unhideWhenUsed/>
    <w:rsid w:val="00783D22"/>
  </w:style>
  <w:style w:type="numbering" w:customStyle="1" w:styleId="11136">
    <w:name w:val="無清單11136"/>
    <w:next w:val="a2"/>
    <w:uiPriority w:val="99"/>
    <w:semiHidden/>
    <w:unhideWhenUsed/>
    <w:rsid w:val="00783D22"/>
  </w:style>
  <w:style w:type="numbering" w:customStyle="1" w:styleId="NoList516">
    <w:name w:val="No List516"/>
    <w:next w:val="a2"/>
    <w:uiPriority w:val="99"/>
    <w:semiHidden/>
    <w:unhideWhenUsed/>
    <w:rsid w:val="00783D22"/>
  </w:style>
  <w:style w:type="numbering" w:customStyle="1" w:styleId="13160">
    <w:name w:val="无列表1316"/>
    <w:next w:val="a2"/>
    <w:semiHidden/>
    <w:rsid w:val="00783D22"/>
  </w:style>
  <w:style w:type="numbering" w:customStyle="1" w:styleId="NoList11315">
    <w:name w:val="No List11315"/>
    <w:next w:val="a2"/>
    <w:uiPriority w:val="99"/>
    <w:semiHidden/>
    <w:unhideWhenUsed/>
    <w:rsid w:val="00783D22"/>
  </w:style>
  <w:style w:type="numbering" w:customStyle="1" w:styleId="NoList4116">
    <w:name w:val="No List4116"/>
    <w:next w:val="a2"/>
    <w:uiPriority w:val="99"/>
    <w:semiHidden/>
    <w:unhideWhenUsed/>
    <w:rsid w:val="00783D22"/>
  </w:style>
  <w:style w:type="numbering" w:customStyle="1" w:styleId="2216">
    <w:name w:val="无列表2216"/>
    <w:next w:val="a2"/>
    <w:uiPriority w:val="99"/>
    <w:semiHidden/>
    <w:unhideWhenUsed/>
    <w:rsid w:val="00783D22"/>
  </w:style>
  <w:style w:type="numbering" w:customStyle="1" w:styleId="NoList121116">
    <w:name w:val="No List121116"/>
    <w:next w:val="a2"/>
    <w:uiPriority w:val="99"/>
    <w:semiHidden/>
    <w:unhideWhenUsed/>
    <w:rsid w:val="00783D22"/>
  </w:style>
  <w:style w:type="numbering" w:customStyle="1" w:styleId="1111160">
    <w:name w:val="リストなし111116"/>
    <w:next w:val="a2"/>
    <w:uiPriority w:val="99"/>
    <w:semiHidden/>
    <w:unhideWhenUsed/>
    <w:rsid w:val="00783D22"/>
  </w:style>
  <w:style w:type="numbering" w:customStyle="1" w:styleId="1111161">
    <w:name w:val="无列表111116"/>
    <w:next w:val="a2"/>
    <w:semiHidden/>
    <w:rsid w:val="00783D22"/>
  </w:style>
  <w:style w:type="numbering" w:customStyle="1" w:styleId="NoList211116">
    <w:name w:val="No List211116"/>
    <w:next w:val="a2"/>
    <w:semiHidden/>
    <w:rsid w:val="00783D22"/>
  </w:style>
  <w:style w:type="numbering" w:customStyle="1" w:styleId="NoList311116">
    <w:name w:val="No List311116"/>
    <w:next w:val="a2"/>
    <w:uiPriority w:val="99"/>
    <w:semiHidden/>
    <w:rsid w:val="00783D22"/>
  </w:style>
  <w:style w:type="numbering" w:customStyle="1" w:styleId="NoList1111116">
    <w:name w:val="No List1111116"/>
    <w:next w:val="a2"/>
    <w:uiPriority w:val="99"/>
    <w:semiHidden/>
    <w:unhideWhenUsed/>
    <w:rsid w:val="00783D22"/>
  </w:style>
  <w:style w:type="numbering" w:customStyle="1" w:styleId="121116">
    <w:name w:val="無清單121116"/>
    <w:next w:val="a2"/>
    <w:uiPriority w:val="99"/>
    <w:semiHidden/>
    <w:unhideWhenUsed/>
    <w:rsid w:val="00783D22"/>
  </w:style>
  <w:style w:type="numbering" w:customStyle="1" w:styleId="1111116">
    <w:name w:val="無清單1111116"/>
    <w:next w:val="a2"/>
    <w:uiPriority w:val="99"/>
    <w:semiHidden/>
    <w:unhideWhenUsed/>
    <w:rsid w:val="00783D22"/>
  </w:style>
  <w:style w:type="numbering" w:customStyle="1" w:styleId="NoList13116">
    <w:name w:val="No List13116"/>
    <w:next w:val="a2"/>
    <w:uiPriority w:val="99"/>
    <w:semiHidden/>
    <w:unhideWhenUsed/>
    <w:rsid w:val="00783D22"/>
  </w:style>
  <w:style w:type="numbering" w:customStyle="1" w:styleId="121160">
    <w:name w:val="リストなし12116"/>
    <w:next w:val="a2"/>
    <w:uiPriority w:val="99"/>
    <w:semiHidden/>
    <w:unhideWhenUsed/>
    <w:rsid w:val="00783D22"/>
  </w:style>
  <w:style w:type="numbering" w:customStyle="1" w:styleId="121161">
    <w:name w:val="无列表12116"/>
    <w:next w:val="a2"/>
    <w:semiHidden/>
    <w:rsid w:val="00783D22"/>
  </w:style>
  <w:style w:type="numbering" w:customStyle="1" w:styleId="NoList22116">
    <w:name w:val="No List22116"/>
    <w:next w:val="a2"/>
    <w:semiHidden/>
    <w:rsid w:val="00783D22"/>
  </w:style>
  <w:style w:type="numbering" w:customStyle="1" w:styleId="NoList32116">
    <w:name w:val="No List32116"/>
    <w:next w:val="a2"/>
    <w:uiPriority w:val="99"/>
    <w:semiHidden/>
    <w:rsid w:val="00783D22"/>
  </w:style>
  <w:style w:type="numbering" w:customStyle="1" w:styleId="NoList112116">
    <w:name w:val="No List112116"/>
    <w:next w:val="a2"/>
    <w:uiPriority w:val="99"/>
    <w:semiHidden/>
    <w:unhideWhenUsed/>
    <w:rsid w:val="00783D22"/>
  </w:style>
  <w:style w:type="numbering" w:customStyle="1" w:styleId="13116">
    <w:name w:val="無清單13116"/>
    <w:next w:val="a2"/>
    <w:uiPriority w:val="99"/>
    <w:semiHidden/>
    <w:unhideWhenUsed/>
    <w:rsid w:val="00783D22"/>
  </w:style>
  <w:style w:type="numbering" w:customStyle="1" w:styleId="112116">
    <w:name w:val="無清單112116"/>
    <w:next w:val="a2"/>
    <w:uiPriority w:val="99"/>
    <w:semiHidden/>
    <w:unhideWhenUsed/>
    <w:rsid w:val="00783D22"/>
  </w:style>
  <w:style w:type="numbering" w:customStyle="1" w:styleId="21116">
    <w:name w:val="无列表21116"/>
    <w:next w:val="a2"/>
    <w:uiPriority w:val="99"/>
    <w:semiHidden/>
    <w:unhideWhenUsed/>
    <w:rsid w:val="00783D22"/>
  </w:style>
  <w:style w:type="numbering" w:customStyle="1" w:styleId="NoList122116">
    <w:name w:val="No List122116"/>
    <w:next w:val="a2"/>
    <w:uiPriority w:val="99"/>
    <w:semiHidden/>
    <w:unhideWhenUsed/>
    <w:rsid w:val="00783D22"/>
  </w:style>
  <w:style w:type="numbering" w:customStyle="1" w:styleId="1121160">
    <w:name w:val="リストなし112116"/>
    <w:next w:val="a2"/>
    <w:uiPriority w:val="99"/>
    <w:semiHidden/>
    <w:unhideWhenUsed/>
    <w:rsid w:val="00783D22"/>
  </w:style>
  <w:style w:type="numbering" w:customStyle="1" w:styleId="1121161">
    <w:name w:val="无列表112116"/>
    <w:next w:val="a2"/>
    <w:semiHidden/>
    <w:rsid w:val="00783D22"/>
  </w:style>
  <w:style w:type="numbering" w:customStyle="1" w:styleId="NoList212116">
    <w:name w:val="No List212116"/>
    <w:next w:val="a2"/>
    <w:semiHidden/>
    <w:rsid w:val="00783D22"/>
  </w:style>
  <w:style w:type="numbering" w:customStyle="1" w:styleId="NoList312116">
    <w:name w:val="No List312116"/>
    <w:next w:val="a2"/>
    <w:uiPriority w:val="99"/>
    <w:semiHidden/>
    <w:rsid w:val="00783D22"/>
  </w:style>
  <w:style w:type="numbering" w:customStyle="1" w:styleId="NoList1112116">
    <w:name w:val="No List1112116"/>
    <w:next w:val="a2"/>
    <w:uiPriority w:val="99"/>
    <w:semiHidden/>
    <w:unhideWhenUsed/>
    <w:rsid w:val="00783D22"/>
  </w:style>
  <w:style w:type="numbering" w:customStyle="1" w:styleId="122116">
    <w:name w:val="無清單122116"/>
    <w:next w:val="a2"/>
    <w:uiPriority w:val="99"/>
    <w:semiHidden/>
    <w:unhideWhenUsed/>
    <w:rsid w:val="00783D22"/>
  </w:style>
  <w:style w:type="numbering" w:customStyle="1" w:styleId="1112116">
    <w:name w:val="無清單1112116"/>
    <w:next w:val="a2"/>
    <w:uiPriority w:val="99"/>
    <w:semiHidden/>
    <w:unhideWhenUsed/>
    <w:rsid w:val="00783D22"/>
  </w:style>
  <w:style w:type="numbering" w:customStyle="1" w:styleId="NoList5115">
    <w:name w:val="No List5115"/>
    <w:next w:val="a2"/>
    <w:uiPriority w:val="99"/>
    <w:semiHidden/>
    <w:unhideWhenUsed/>
    <w:rsid w:val="00783D22"/>
  </w:style>
  <w:style w:type="numbering" w:customStyle="1" w:styleId="NoList615">
    <w:name w:val="No List615"/>
    <w:next w:val="a2"/>
    <w:uiPriority w:val="99"/>
    <w:semiHidden/>
    <w:unhideWhenUsed/>
    <w:rsid w:val="00783D22"/>
  </w:style>
  <w:style w:type="numbering" w:customStyle="1" w:styleId="NoList1415">
    <w:name w:val="No List1415"/>
    <w:next w:val="a2"/>
    <w:uiPriority w:val="99"/>
    <w:semiHidden/>
    <w:unhideWhenUsed/>
    <w:rsid w:val="00783D22"/>
  </w:style>
  <w:style w:type="numbering" w:customStyle="1" w:styleId="13151">
    <w:name w:val="リストなし1315"/>
    <w:next w:val="a2"/>
    <w:uiPriority w:val="99"/>
    <w:semiHidden/>
    <w:unhideWhenUsed/>
    <w:rsid w:val="00783D22"/>
  </w:style>
  <w:style w:type="numbering" w:customStyle="1" w:styleId="NoList2315">
    <w:name w:val="No List2315"/>
    <w:next w:val="a2"/>
    <w:semiHidden/>
    <w:rsid w:val="00783D22"/>
  </w:style>
  <w:style w:type="numbering" w:customStyle="1" w:styleId="NoList3315">
    <w:name w:val="No List3315"/>
    <w:next w:val="a2"/>
    <w:uiPriority w:val="99"/>
    <w:semiHidden/>
    <w:rsid w:val="00783D22"/>
  </w:style>
  <w:style w:type="numbering" w:customStyle="1" w:styleId="NoList1145">
    <w:name w:val="No List1145"/>
    <w:next w:val="a2"/>
    <w:uiPriority w:val="99"/>
    <w:semiHidden/>
    <w:unhideWhenUsed/>
    <w:rsid w:val="00783D22"/>
  </w:style>
  <w:style w:type="numbering" w:customStyle="1" w:styleId="1415">
    <w:name w:val="無清單1415"/>
    <w:next w:val="a2"/>
    <w:uiPriority w:val="99"/>
    <w:semiHidden/>
    <w:unhideWhenUsed/>
    <w:rsid w:val="00783D22"/>
  </w:style>
  <w:style w:type="numbering" w:customStyle="1" w:styleId="11315">
    <w:name w:val="無清單11315"/>
    <w:next w:val="a2"/>
    <w:uiPriority w:val="99"/>
    <w:semiHidden/>
    <w:unhideWhenUsed/>
    <w:rsid w:val="00783D22"/>
  </w:style>
  <w:style w:type="numbering" w:customStyle="1" w:styleId="NoList425">
    <w:name w:val="No List425"/>
    <w:next w:val="a2"/>
    <w:uiPriority w:val="99"/>
    <w:semiHidden/>
    <w:unhideWhenUsed/>
    <w:rsid w:val="00783D22"/>
  </w:style>
  <w:style w:type="numbering" w:customStyle="1" w:styleId="NoList12315">
    <w:name w:val="No List12315"/>
    <w:next w:val="a2"/>
    <w:uiPriority w:val="99"/>
    <w:semiHidden/>
    <w:unhideWhenUsed/>
    <w:rsid w:val="00783D22"/>
  </w:style>
  <w:style w:type="numbering" w:customStyle="1" w:styleId="113150">
    <w:name w:val="リストなし11315"/>
    <w:next w:val="a2"/>
    <w:uiPriority w:val="99"/>
    <w:semiHidden/>
    <w:unhideWhenUsed/>
    <w:rsid w:val="00783D22"/>
  </w:style>
  <w:style w:type="numbering" w:customStyle="1" w:styleId="113151">
    <w:name w:val="无列表11315"/>
    <w:next w:val="a2"/>
    <w:semiHidden/>
    <w:rsid w:val="00783D22"/>
  </w:style>
  <w:style w:type="numbering" w:customStyle="1" w:styleId="NoList21315">
    <w:name w:val="No List21315"/>
    <w:next w:val="a2"/>
    <w:semiHidden/>
    <w:rsid w:val="00783D22"/>
  </w:style>
  <w:style w:type="numbering" w:customStyle="1" w:styleId="NoList31315">
    <w:name w:val="No List31315"/>
    <w:next w:val="a2"/>
    <w:uiPriority w:val="99"/>
    <w:semiHidden/>
    <w:rsid w:val="00783D22"/>
  </w:style>
  <w:style w:type="numbering" w:customStyle="1" w:styleId="NoList111315">
    <w:name w:val="No List111315"/>
    <w:next w:val="a2"/>
    <w:uiPriority w:val="99"/>
    <w:semiHidden/>
    <w:unhideWhenUsed/>
    <w:rsid w:val="00783D22"/>
  </w:style>
  <w:style w:type="numbering" w:customStyle="1" w:styleId="12315">
    <w:name w:val="無清單12315"/>
    <w:next w:val="a2"/>
    <w:uiPriority w:val="99"/>
    <w:semiHidden/>
    <w:unhideWhenUsed/>
    <w:rsid w:val="00783D22"/>
  </w:style>
  <w:style w:type="numbering" w:customStyle="1" w:styleId="111315">
    <w:name w:val="無清單111315"/>
    <w:next w:val="a2"/>
    <w:uiPriority w:val="99"/>
    <w:semiHidden/>
    <w:unhideWhenUsed/>
    <w:rsid w:val="00783D22"/>
  </w:style>
  <w:style w:type="numbering" w:customStyle="1" w:styleId="NoList12125">
    <w:name w:val="No List12125"/>
    <w:next w:val="a2"/>
    <w:uiPriority w:val="99"/>
    <w:semiHidden/>
    <w:unhideWhenUsed/>
    <w:rsid w:val="00783D22"/>
  </w:style>
  <w:style w:type="numbering" w:customStyle="1" w:styleId="111250">
    <w:name w:val="リストなし11125"/>
    <w:next w:val="a2"/>
    <w:uiPriority w:val="99"/>
    <w:semiHidden/>
    <w:unhideWhenUsed/>
    <w:rsid w:val="00783D22"/>
  </w:style>
  <w:style w:type="numbering" w:customStyle="1" w:styleId="111251">
    <w:name w:val="无列表11125"/>
    <w:next w:val="a2"/>
    <w:semiHidden/>
    <w:rsid w:val="00783D22"/>
  </w:style>
  <w:style w:type="numbering" w:customStyle="1" w:styleId="NoList21125">
    <w:name w:val="No List21125"/>
    <w:next w:val="a2"/>
    <w:semiHidden/>
    <w:rsid w:val="00783D22"/>
  </w:style>
  <w:style w:type="numbering" w:customStyle="1" w:styleId="NoList31125">
    <w:name w:val="No List31125"/>
    <w:next w:val="a2"/>
    <w:uiPriority w:val="99"/>
    <w:semiHidden/>
    <w:rsid w:val="00783D22"/>
  </w:style>
  <w:style w:type="numbering" w:customStyle="1" w:styleId="NoList111125">
    <w:name w:val="No List111125"/>
    <w:next w:val="a2"/>
    <w:uiPriority w:val="99"/>
    <w:semiHidden/>
    <w:unhideWhenUsed/>
    <w:rsid w:val="00783D22"/>
  </w:style>
  <w:style w:type="numbering" w:customStyle="1" w:styleId="12125">
    <w:name w:val="無清單12125"/>
    <w:next w:val="a2"/>
    <w:uiPriority w:val="99"/>
    <w:semiHidden/>
    <w:unhideWhenUsed/>
    <w:rsid w:val="00783D22"/>
  </w:style>
  <w:style w:type="numbering" w:customStyle="1" w:styleId="111125">
    <w:name w:val="無清單111125"/>
    <w:next w:val="a2"/>
    <w:uiPriority w:val="99"/>
    <w:semiHidden/>
    <w:unhideWhenUsed/>
    <w:rsid w:val="00783D22"/>
  </w:style>
  <w:style w:type="numbering" w:customStyle="1" w:styleId="NoList525">
    <w:name w:val="No List525"/>
    <w:next w:val="a2"/>
    <w:uiPriority w:val="99"/>
    <w:semiHidden/>
    <w:unhideWhenUsed/>
    <w:rsid w:val="00783D22"/>
  </w:style>
  <w:style w:type="numbering" w:customStyle="1" w:styleId="NoList1325">
    <w:name w:val="No List1325"/>
    <w:next w:val="a2"/>
    <w:uiPriority w:val="99"/>
    <w:semiHidden/>
    <w:unhideWhenUsed/>
    <w:rsid w:val="00783D22"/>
  </w:style>
  <w:style w:type="numbering" w:customStyle="1" w:styleId="12252">
    <w:name w:val="リストなし1225"/>
    <w:next w:val="a2"/>
    <w:uiPriority w:val="99"/>
    <w:semiHidden/>
    <w:unhideWhenUsed/>
    <w:rsid w:val="00783D22"/>
  </w:style>
  <w:style w:type="numbering" w:customStyle="1" w:styleId="12262">
    <w:name w:val="无列表1226"/>
    <w:next w:val="a2"/>
    <w:semiHidden/>
    <w:rsid w:val="00783D22"/>
  </w:style>
  <w:style w:type="numbering" w:customStyle="1" w:styleId="NoList2225">
    <w:name w:val="No List2225"/>
    <w:next w:val="a2"/>
    <w:semiHidden/>
    <w:rsid w:val="00783D22"/>
  </w:style>
  <w:style w:type="numbering" w:customStyle="1" w:styleId="NoList3225">
    <w:name w:val="No List3225"/>
    <w:next w:val="a2"/>
    <w:uiPriority w:val="99"/>
    <w:semiHidden/>
    <w:rsid w:val="00783D22"/>
  </w:style>
  <w:style w:type="numbering" w:customStyle="1" w:styleId="NoList11225">
    <w:name w:val="No List11225"/>
    <w:next w:val="a2"/>
    <w:uiPriority w:val="99"/>
    <w:semiHidden/>
    <w:unhideWhenUsed/>
    <w:rsid w:val="00783D22"/>
  </w:style>
  <w:style w:type="numbering" w:customStyle="1" w:styleId="1325">
    <w:name w:val="無清單1325"/>
    <w:next w:val="a2"/>
    <w:uiPriority w:val="99"/>
    <w:semiHidden/>
    <w:unhideWhenUsed/>
    <w:rsid w:val="00783D22"/>
  </w:style>
  <w:style w:type="numbering" w:customStyle="1" w:styleId="11225">
    <w:name w:val="無清單11225"/>
    <w:next w:val="a2"/>
    <w:uiPriority w:val="99"/>
    <w:semiHidden/>
    <w:unhideWhenUsed/>
    <w:rsid w:val="00783D22"/>
  </w:style>
  <w:style w:type="numbering" w:customStyle="1" w:styleId="2125">
    <w:name w:val="无列表2125"/>
    <w:next w:val="a2"/>
    <w:uiPriority w:val="99"/>
    <w:semiHidden/>
    <w:unhideWhenUsed/>
    <w:rsid w:val="00783D22"/>
  </w:style>
  <w:style w:type="numbering" w:customStyle="1" w:styleId="NoList111225">
    <w:name w:val="No List111225"/>
    <w:next w:val="a2"/>
    <w:uiPriority w:val="99"/>
    <w:semiHidden/>
    <w:unhideWhenUsed/>
    <w:rsid w:val="00783D22"/>
  </w:style>
  <w:style w:type="numbering" w:customStyle="1" w:styleId="NoList75">
    <w:name w:val="No List75"/>
    <w:next w:val="a2"/>
    <w:uiPriority w:val="99"/>
    <w:semiHidden/>
    <w:unhideWhenUsed/>
    <w:rsid w:val="00783D22"/>
  </w:style>
  <w:style w:type="numbering" w:customStyle="1" w:styleId="NoList155">
    <w:name w:val="No List155"/>
    <w:next w:val="a2"/>
    <w:uiPriority w:val="99"/>
    <w:semiHidden/>
    <w:unhideWhenUsed/>
    <w:rsid w:val="00783D22"/>
  </w:style>
  <w:style w:type="numbering" w:customStyle="1" w:styleId="1451">
    <w:name w:val="リストなし145"/>
    <w:next w:val="a2"/>
    <w:uiPriority w:val="99"/>
    <w:semiHidden/>
    <w:unhideWhenUsed/>
    <w:rsid w:val="00783D22"/>
  </w:style>
  <w:style w:type="numbering" w:customStyle="1" w:styleId="1452">
    <w:name w:val="无列表145"/>
    <w:next w:val="a2"/>
    <w:semiHidden/>
    <w:rsid w:val="00783D22"/>
  </w:style>
  <w:style w:type="numbering" w:customStyle="1" w:styleId="NoList245">
    <w:name w:val="No List245"/>
    <w:next w:val="a2"/>
    <w:semiHidden/>
    <w:rsid w:val="00783D22"/>
  </w:style>
  <w:style w:type="numbering" w:customStyle="1" w:styleId="NoList345">
    <w:name w:val="No List345"/>
    <w:next w:val="a2"/>
    <w:uiPriority w:val="99"/>
    <w:semiHidden/>
    <w:rsid w:val="00783D22"/>
  </w:style>
  <w:style w:type="numbering" w:customStyle="1" w:styleId="NoList1155">
    <w:name w:val="No List1155"/>
    <w:next w:val="a2"/>
    <w:uiPriority w:val="99"/>
    <w:semiHidden/>
    <w:unhideWhenUsed/>
    <w:rsid w:val="00783D22"/>
  </w:style>
  <w:style w:type="numbering" w:customStyle="1" w:styleId="1550">
    <w:name w:val="無清單155"/>
    <w:next w:val="a2"/>
    <w:uiPriority w:val="99"/>
    <w:semiHidden/>
    <w:unhideWhenUsed/>
    <w:rsid w:val="00783D22"/>
  </w:style>
  <w:style w:type="numbering" w:customStyle="1" w:styleId="1145">
    <w:name w:val="無清單1145"/>
    <w:next w:val="a2"/>
    <w:uiPriority w:val="99"/>
    <w:semiHidden/>
    <w:unhideWhenUsed/>
    <w:rsid w:val="00783D22"/>
  </w:style>
  <w:style w:type="numbering" w:customStyle="1" w:styleId="NoList435">
    <w:name w:val="No List435"/>
    <w:next w:val="a2"/>
    <w:uiPriority w:val="99"/>
    <w:semiHidden/>
    <w:unhideWhenUsed/>
    <w:rsid w:val="00783D22"/>
  </w:style>
  <w:style w:type="numbering" w:customStyle="1" w:styleId="NoList1245">
    <w:name w:val="No List1245"/>
    <w:next w:val="a2"/>
    <w:uiPriority w:val="99"/>
    <w:semiHidden/>
    <w:unhideWhenUsed/>
    <w:rsid w:val="00783D22"/>
  </w:style>
  <w:style w:type="numbering" w:customStyle="1" w:styleId="11450">
    <w:name w:val="リストなし1145"/>
    <w:next w:val="a2"/>
    <w:uiPriority w:val="99"/>
    <w:semiHidden/>
    <w:unhideWhenUsed/>
    <w:rsid w:val="00783D22"/>
  </w:style>
  <w:style w:type="numbering" w:customStyle="1" w:styleId="11451">
    <w:name w:val="无列表1145"/>
    <w:next w:val="a2"/>
    <w:semiHidden/>
    <w:rsid w:val="00783D22"/>
  </w:style>
  <w:style w:type="numbering" w:customStyle="1" w:styleId="NoList2145">
    <w:name w:val="No List2145"/>
    <w:next w:val="a2"/>
    <w:semiHidden/>
    <w:rsid w:val="00783D22"/>
  </w:style>
  <w:style w:type="numbering" w:customStyle="1" w:styleId="NoList3145">
    <w:name w:val="No List3145"/>
    <w:next w:val="a2"/>
    <w:uiPriority w:val="99"/>
    <w:semiHidden/>
    <w:rsid w:val="00783D22"/>
  </w:style>
  <w:style w:type="numbering" w:customStyle="1" w:styleId="NoList11145">
    <w:name w:val="No List11145"/>
    <w:next w:val="a2"/>
    <w:uiPriority w:val="99"/>
    <w:semiHidden/>
    <w:unhideWhenUsed/>
    <w:rsid w:val="00783D22"/>
  </w:style>
  <w:style w:type="numbering" w:customStyle="1" w:styleId="1245">
    <w:name w:val="無清單1245"/>
    <w:next w:val="a2"/>
    <w:uiPriority w:val="99"/>
    <w:semiHidden/>
    <w:unhideWhenUsed/>
    <w:rsid w:val="00783D22"/>
  </w:style>
  <w:style w:type="numbering" w:customStyle="1" w:styleId="11145">
    <w:name w:val="無清單11145"/>
    <w:next w:val="a2"/>
    <w:uiPriority w:val="99"/>
    <w:semiHidden/>
    <w:unhideWhenUsed/>
    <w:rsid w:val="00783D22"/>
  </w:style>
  <w:style w:type="numbering" w:customStyle="1" w:styleId="235">
    <w:name w:val="无列表235"/>
    <w:next w:val="a2"/>
    <w:uiPriority w:val="99"/>
    <w:semiHidden/>
    <w:unhideWhenUsed/>
    <w:rsid w:val="00783D22"/>
  </w:style>
  <w:style w:type="numbering" w:customStyle="1" w:styleId="NoList12135">
    <w:name w:val="No List12135"/>
    <w:next w:val="a2"/>
    <w:uiPriority w:val="99"/>
    <w:semiHidden/>
    <w:unhideWhenUsed/>
    <w:rsid w:val="00783D22"/>
  </w:style>
  <w:style w:type="numbering" w:customStyle="1" w:styleId="111350">
    <w:name w:val="リストなし11135"/>
    <w:next w:val="a2"/>
    <w:uiPriority w:val="99"/>
    <w:semiHidden/>
    <w:unhideWhenUsed/>
    <w:rsid w:val="00783D22"/>
  </w:style>
  <w:style w:type="numbering" w:customStyle="1" w:styleId="111351">
    <w:name w:val="无列表11135"/>
    <w:next w:val="a2"/>
    <w:semiHidden/>
    <w:rsid w:val="00783D22"/>
  </w:style>
  <w:style w:type="numbering" w:customStyle="1" w:styleId="NoList21135">
    <w:name w:val="No List21135"/>
    <w:next w:val="a2"/>
    <w:semiHidden/>
    <w:rsid w:val="00783D22"/>
  </w:style>
  <w:style w:type="numbering" w:customStyle="1" w:styleId="NoList31135">
    <w:name w:val="No List31135"/>
    <w:next w:val="a2"/>
    <w:uiPriority w:val="99"/>
    <w:semiHidden/>
    <w:rsid w:val="00783D22"/>
  </w:style>
  <w:style w:type="numbering" w:customStyle="1" w:styleId="NoList111135">
    <w:name w:val="No List111135"/>
    <w:next w:val="a2"/>
    <w:uiPriority w:val="99"/>
    <w:semiHidden/>
    <w:unhideWhenUsed/>
    <w:rsid w:val="00783D22"/>
  </w:style>
  <w:style w:type="numbering" w:customStyle="1" w:styleId="12135">
    <w:name w:val="無清單12135"/>
    <w:next w:val="a2"/>
    <w:uiPriority w:val="99"/>
    <w:semiHidden/>
    <w:unhideWhenUsed/>
    <w:rsid w:val="00783D22"/>
  </w:style>
  <w:style w:type="numbering" w:customStyle="1" w:styleId="111135">
    <w:name w:val="無清單111135"/>
    <w:next w:val="a2"/>
    <w:uiPriority w:val="99"/>
    <w:semiHidden/>
    <w:unhideWhenUsed/>
    <w:rsid w:val="00783D22"/>
  </w:style>
  <w:style w:type="numbering" w:customStyle="1" w:styleId="NoList535">
    <w:name w:val="No List535"/>
    <w:next w:val="a2"/>
    <w:uiPriority w:val="99"/>
    <w:semiHidden/>
    <w:unhideWhenUsed/>
    <w:rsid w:val="00783D22"/>
  </w:style>
  <w:style w:type="numbering" w:customStyle="1" w:styleId="NoList1335">
    <w:name w:val="No List1335"/>
    <w:next w:val="a2"/>
    <w:uiPriority w:val="99"/>
    <w:semiHidden/>
    <w:unhideWhenUsed/>
    <w:rsid w:val="00783D22"/>
  </w:style>
  <w:style w:type="numbering" w:customStyle="1" w:styleId="12351">
    <w:name w:val="リストなし1235"/>
    <w:next w:val="a2"/>
    <w:uiPriority w:val="99"/>
    <w:semiHidden/>
    <w:unhideWhenUsed/>
    <w:rsid w:val="00783D22"/>
  </w:style>
  <w:style w:type="numbering" w:customStyle="1" w:styleId="12352">
    <w:name w:val="无列表1235"/>
    <w:next w:val="a2"/>
    <w:semiHidden/>
    <w:rsid w:val="00783D22"/>
  </w:style>
  <w:style w:type="numbering" w:customStyle="1" w:styleId="NoList2235">
    <w:name w:val="No List2235"/>
    <w:next w:val="a2"/>
    <w:semiHidden/>
    <w:rsid w:val="00783D22"/>
  </w:style>
  <w:style w:type="numbering" w:customStyle="1" w:styleId="NoList3235">
    <w:name w:val="No List3235"/>
    <w:next w:val="a2"/>
    <w:uiPriority w:val="99"/>
    <w:semiHidden/>
    <w:rsid w:val="00783D22"/>
  </w:style>
  <w:style w:type="numbering" w:customStyle="1" w:styleId="NoList11235">
    <w:name w:val="No List11235"/>
    <w:next w:val="a2"/>
    <w:uiPriority w:val="99"/>
    <w:semiHidden/>
    <w:unhideWhenUsed/>
    <w:rsid w:val="00783D22"/>
  </w:style>
  <w:style w:type="numbering" w:customStyle="1" w:styleId="1335">
    <w:name w:val="無清單1335"/>
    <w:next w:val="a2"/>
    <w:uiPriority w:val="99"/>
    <w:semiHidden/>
    <w:unhideWhenUsed/>
    <w:rsid w:val="00783D22"/>
  </w:style>
  <w:style w:type="numbering" w:customStyle="1" w:styleId="11235">
    <w:name w:val="無清單11235"/>
    <w:next w:val="a2"/>
    <w:uiPriority w:val="99"/>
    <w:semiHidden/>
    <w:unhideWhenUsed/>
    <w:rsid w:val="00783D22"/>
  </w:style>
  <w:style w:type="numbering" w:customStyle="1" w:styleId="2135">
    <w:name w:val="无列表2135"/>
    <w:next w:val="a2"/>
    <w:uiPriority w:val="99"/>
    <w:semiHidden/>
    <w:unhideWhenUsed/>
    <w:rsid w:val="00783D22"/>
  </w:style>
  <w:style w:type="numbering" w:customStyle="1" w:styleId="NoList12225">
    <w:name w:val="No List12225"/>
    <w:next w:val="a2"/>
    <w:uiPriority w:val="99"/>
    <w:semiHidden/>
    <w:unhideWhenUsed/>
    <w:rsid w:val="00783D22"/>
  </w:style>
  <w:style w:type="numbering" w:customStyle="1" w:styleId="112250">
    <w:name w:val="リストなし11225"/>
    <w:next w:val="a2"/>
    <w:uiPriority w:val="99"/>
    <w:semiHidden/>
    <w:unhideWhenUsed/>
    <w:rsid w:val="00783D22"/>
  </w:style>
  <w:style w:type="numbering" w:customStyle="1" w:styleId="112251">
    <w:name w:val="无列表11225"/>
    <w:next w:val="a2"/>
    <w:semiHidden/>
    <w:rsid w:val="00783D22"/>
  </w:style>
  <w:style w:type="numbering" w:customStyle="1" w:styleId="NoList21225">
    <w:name w:val="No List21225"/>
    <w:next w:val="a2"/>
    <w:semiHidden/>
    <w:rsid w:val="00783D22"/>
  </w:style>
  <w:style w:type="numbering" w:customStyle="1" w:styleId="NoList31225">
    <w:name w:val="No List31225"/>
    <w:next w:val="a2"/>
    <w:uiPriority w:val="99"/>
    <w:semiHidden/>
    <w:rsid w:val="00783D22"/>
  </w:style>
  <w:style w:type="numbering" w:customStyle="1" w:styleId="NoList111235">
    <w:name w:val="No List111235"/>
    <w:next w:val="a2"/>
    <w:uiPriority w:val="99"/>
    <w:semiHidden/>
    <w:unhideWhenUsed/>
    <w:rsid w:val="00783D22"/>
  </w:style>
  <w:style w:type="numbering" w:customStyle="1" w:styleId="12225">
    <w:name w:val="無清單12225"/>
    <w:next w:val="a2"/>
    <w:uiPriority w:val="99"/>
    <w:semiHidden/>
    <w:unhideWhenUsed/>
    <w:rsid w:val="00783D22"/>
  </w:style>
  <w:style w:type="numbering" w:customStyle="1" w:styleId="111225">
    <w:name w:val="無清單111225"/>
    <w:next w:val="a2"/>
    <w:uiPriority w:val="99"/>
    <w:semiHidden/>
    <w:unhideWhenUsed/>
    <w:rsid w:val="00783D22"/>
  </w:style>
  <w:style w:type="table" w:customStyle="1" w:styleId="TableGrid11216">
    <w:name w:val="Table Grid1121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83D22"/>
  </w:style>
  <w:style w:type="table" w:customStyle="1" w:styleId="TableGrid98">
    <w:name w:val="Table Grid98"/>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83D22"/>
  </w:style>
  <w:style w:type="numbering" w:customStyle="1" w:styleId="1542">
    <w:name w:val="リストなし154"/>
    <w:next w:val="a2"/>
    <w:uiPriority w:val="99"/>
    <w:semiHidden/>
    <w:unhideWhenUsed/>
    <w:rsid w:val="00783D22"/>
  </w:style>
  <w:style w:type="table" w:customStyle="1" w:styleId="TableGrid156">
    <w:name w:val="Table Grid15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83D22"/>
  </w:style>
  <w:style w:type="table" w:customStyle="1" w:styleId="356">
    <w:name w:val="网格型3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83D22"/>
  </w:style>
  <w:style w:type="numbering" w:customStyle="1" w:styleId="NoList354">
    <w:name w:val="No List354"/>
    <w:next w:val="a2"/>
    <w:uiPriority w:val="99"/>
    <w:semiHidden/>
    <w:rsid w:val="00783D22"/>
  </w:style>
  <w:style w:type="table" w:customStyle="1" w:styleId="TableGrid456">
    <w:name w:val="Table Grid45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83D22"/>
  </w:style>
  <w:style w:type="numbering" w:customStyle="1" w:styleId="1640">
    <w:name w:val="無清單164"/>
    <w:next w:val="a2"/>
    <w:uiPriority w:val="99"/>
    <w:semiHidden/>
    <w:unhideWhenUsed/>
    <w:rsid w:val="00783D22"/>
  </w:style>
  <w:style w:type="numbering" w:customStyle="1" w:styleId="11540">
    <w:name w:val="無清單1154"/>
    <w:next w:val="a2"/>
    <w:uiPriority w:val="99"/>
    <w:semiHidden/>
    <w:unhideWhenUsed/>
    <w:rsid w:val="00783D22"/>
  </w:style>
  <w:style w:type="table" w:customStyle="1" w:styleId="156">
    <w:name w:val="表格格線15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83D22"/>
  </w:style>
  <w:style w:type="numbering" w:customStyle="1" w:styleId="244">
    <w:name w:val="无列表244"/>
    <w:next w:val="a2"/>
    <w:uiPriority w:val="99"/>
    <w:semiHidden/>
    <w:unhideWhenUsed/>
    <w:rsid w:val="00783D22"/>
  </w:style>
  <w:style w:type="numbering" w:customStyle="1" w:styleId="NoList1254">
    <w:name w:val="No List1254"/>
    <w:next w:val="a2"/>
    <w:uiPriority w:val="99"/>
    <w:semiHidden/>
    <w:unhideWhenUsed/>
    <w:rsid w:val="00783D22"/>
  </w:style>
  <w:style w:type="numbering" w:customStyle="1" w:styleId="11541">
    <w:name w:val="リストなし1154"/>
    <w:next w:val="a2"/>
    <w:uiPriority w:val="99"/>
    <w:semiHidden/>
    <w:unhideWhenUsed/>
    <w:rsid w:val="00783D22"/>
  </w:style>
  <w:style w:type="numbering" w:customStyle="1" w:styleId="11542">
    <w:name w:val="无列表1154"/>
    <w:next w:val="a2"/>
    <w:semiHidden/>
    <w:rsid w:val="00783D22"/>
  </w:style>
  <w:style w:type="numbering" w:customStyle="1" w:styleId="NoList2154">
    <w:name w:val="No List2154"/>
    <w:next w:val="a2"/>
    <w:semiHidden/>
    <w:rsid w:val="00783D22"/>
  </w:style>
  <w:style w:type="numbering" w:customStyle="1" w:styleId="NoList3154">
    <w:name w:val="No List3154"/>
    <w:next w:val="a2"/>
    <w:uiPriority w:val="99"/>
    <w:semiHidden/>
    <w:rsid w:val="00783D22"/>
  </w:style>
  <w:style w:type="numbering" w:customStyle="1" w:styleId="1254">
    <w:name w:val="無清單1254"/>
    <w:next w:val="a2"/>
    <w:uiPriority w:val="99"/>
    <w:semiHidden/>
    <w:unhideWhenUsed/>
    <w:rsid w:val="00783D22"/>
  </w:style>
  <w:style w:type="numbering" w:customStyle="1" w:styleId="11154">
    <w:name w:val="無清單11154"/>
    <w:next w:val="a2"/>
    <w:uiPriority w:val="99"/>
    <w:semiHidden/>
    <w:unhideWhenUsed/>
    <w:rsid w:val="00783D22"/>
  </w:style>
  <w:style w:type="table" w:customStyle="1" w:styleId="TableGrid1146">
    <w:name w:val="Table Grid1146"/>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83D22"/>
  </w:style>
  <w:style w:type="numbering" w:customStyle="1" w:styleId="NoList11244">
    <w:name w:val="No List11244"/>
    <w:next w:val="a2"/>
    <w:uiPriority w:val="99"/>
    <w:semiHidden/>
    <w:unhideWhenUsed/>
    <w:rsid w:val="00783D22"/>
  </w:style>
  <w:style w:type="table" w:customStyle="1" w:styleId="TableGrid536">
    <w:name w:val="Table Grid53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83D22"/>
  </w:style>
  <w:style w:type="numbering" w:customStyle="1" w:styleId="111440">
    <w:name w:val="リストなし11144"/>
    <w:next w:val="a2"/>
    <w:uiPriority w:val="99"/>
    <w:semiHidden/>
    <w:unhideWhenUsed/>
    <w:rsid w:val="00783D22"/>
  </w:style>
  <w:style w:type="numbering" w:customStyle="1" w:styleId="111441">
    <w:name w:val="无列表11144"/>
    <w:next w:val="a2"/>
    <w:semiHidden/>
    <w:rsid w:val="00783D22"/>
  </w:style>
  <w:style w:type="numbering" w:customStyle="1" w:styleId="NoList21144">
    <w:name w:val="No List21144"/>
    <w:next w:val="a2"/>
    <w:semiHidden/>
    <w:rsid w:val="00783D22"/>
  </w:style>
  <w:style w:type="numbering" w:customStyle="1" w:styleId="NoList31144">
    <w:name w:val="No List31144"/>
    <w:next w:val="a2"/>
    <w:uiPriority w:val="99"/>
    <w:semiHidden/>
    <w:rsid w:val="00783D22"/>
  </w:style>
  <w:style w:type="numbering" w:customStyle="1" w:styleId="NoList111144">
    <w:name w:val="No List111144"/>
    <w:next w:val="a2"/>
    <w:uiPriority w:val="99"/>
    <w:semiHidden/>
    <w:unhideWhenUsed/>
    <w:rsid w:val="00783D22"/>
  </w:style>
  <w:style w:type="numbering" w:customStyle="1" w:styleId="12144">
    <w:name w:val="無清單12144"/>
    <w:next w:val="a2"/>
    <w:uiPriority w:val="99"/>
    <w:semiHidden/>
    <w:unhideWhenUsed/>
    <w:rsid w:val="00783D22"/>
  </w:style>
  <w:style w:type="numbering" w:customStyle="1" w:styleId="111144">
    <w:name w:val="無清單111144"/>
    <w:next w:val="a2"/>
    <w:uiPriority w:val="99"/>
    <w:semiHidden/>
    <w:unhideWhenUsed/>
    <w:rsid w:val="00783D22"/>
  </w:style>
  <w:style w:type="numbering" w:customStyle="1" w:styleId="NoList544">
    <w:name w:val="No List544"/>
    <w:next w:val="a2"/>
    <w:uiPriority w:val="99"/>
    <w:semiHidden/>
    <w:unhideWhenUsed/>
    <w:rsid w:val="00783D22"/>
  </w:style>
  <w:style w:type="table" w:customStyle="1" w:styleId="TableGrid636">
    <w:name w:val="Table Grid636"/>
    <w:basedOn w:val="a1"/>
    <w:next w:val="aff4"/>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83D22"/>
  </w:style>
  <w:style w:type="numbering" w:customStyle="1" w:styleId="12440">
    <w:name w:val="リストなし1244"/>
    <w:next w:val="a2"/>
    <w:uiPriority w:val="99"/>
    <w:semiHidden/>
    <w:unhideWhenUsed/>
    <w:rsid w:val="00783D22"/>
  </w:style>
  <w:style w:type="table" w:customStyle="1" w:styleId="TableGrid1236">
    <w:name w:val="Table Grid1236"/>
    <w:basedOn w:val="a1"/>
    <w:next w:val="aff4"/>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3330">
      <w:bodyDiv w:val="1"/>
      <w:marLeft w:val="0"/>
      <w:marRight w:val="0"/>
      <w:marTop w:val="0"/>
      <w:marBottom w:val="0"/>
      <w:divBdr>
        <w:top w:val="none" w:sz="0" w:space="0" w:color="auto"/>
        <w:left w:val="none" w:sz="0" w:space="0" w:color="auto"/>
        <w:bottom w:val="none" w:sz="0" w:space="0" w:color="auto"/>
        <w:right w:val="none" w:sz="0" w:space="0" w:color="auto"/>
      </w:divBdr>
    </w:div>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163935926">
      <w:bodyDiv w:val="1"/>
      <w:marLeft w:val="0"/>
      <w:marRight w:val="0"/>
      <w:marTop w:val="0"/>
      <w:marBottom w:val="0"/>
      <w:divBdr>
        <w:top w:val="none" w:sz="0" w:space="0" w:color="auto"/>
        <w:left w:val="none" w:sz="0" w:space="0" w:color="auto"/>
        <w:bottom w:val="none" w:sz="0" w:space="0" w:color="auto"/>
        <w:right w:val="none" w:sz="0" w:space="0" w:color="auto"/>
      </w:divBdr>
    </w:div>
    <w:div w:id="28011095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346172696">
      <w:bodyDiv w:val="1"/>
      <w:marLeft w:val="0"/>
      <w:marRight w:val="0"/>
      <w:marTop w:val="0"/>
      <w:marBottom w:val="0"/>
      <w:divBdr>
        <w:top w:val="none" w:sz="0" w:space="0" w:color="auto"/>
        <w:left w:val="none" w:sz="0" w:space="0" w:color="auto"/>
        <w:bottom w:val="none" w:sz="0" w:space="0" w:color="auto"/>
        <w:right w:val="none" w:sz="0" w:space="0" w:color="auto"/>
      </w:divBdr>
    </w:div>
    <w:div w:id="391198429">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422267779">
      <w:bodyDiv w:val="1"/>
      <w:marLeft w:val="0"/>
      <w:marRight w:val="0"/>
      <w:marTop w:val="0"/>
      <w:marBottom w:val="0"/>
      <w:divBdr>
        <w:top w:val="none" w:sz="0" w:space="0" w:color="auto"/>
        <w:left w:val="none" w:sz="0" w:space="0" w:color="auto"/>
        <w:bottom w:val="none" w:sz="0" w:space="0" w:color="auto"/>
        <w:right w:val="none" w:sz="0" w:space="0" w:color="auto"/>
      </w:divBdr>
    </w:div>
    <w:div w:id="442727234">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25300862">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872765609">
      <w:bodyDiv w:val="1"/>
      <w:marLeft w:val="0"/>
      <w:marRight w:val="0"/>
      <w:marTop w:val="0"/>
      <w:marBottom w:val="0"/>
      <w:divBdr>
        <w:top w:val="none" w:sz="0" w:space="0" w:color="auto"/>
        <w:left w:val="none" w:sz="0" w:space="0" w:color="auto"/>
        <w:bottom w:val="none" w:sz="0" w:space="0" w:color="auto"/>
        <w:right w:val="none" w:sz="0" w:space="0" w:color="auto"/>
      </w:divBdr>
    </w:div>
    <w:div w:id="955915362">
      <w:bodyDiv w:val="1"/>
      <w:marLeft w:val="0"/>
      <w:marRight w:val="0"/>
      <w:marTop w:val="0"/>
      <w:marBottom w:val="0"/>
      <w:divBdr>
        <w:top w:val="none" w:sz="0" w:space="0" w:color="auto"/>
        <w:left w:val="none" w:sz="0" w:space="0" w:color="auto"/>
        <w:bottom w:val="none" w:sz="0" w:space="0" w:color="auto"/>
        <w:right w:val="none" w:sz="0" w:space="0" w:color="auto"/>
      </w:divBdr>
    </w:div>
    <w:div w:id="967317632">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194853594">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344940889">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477868678">
      <w:bodyDiv w:val="1"/>
      <w:marLeft w:val="0"/>
      <w:marRight w:val="0"/>
      <w:marTop w:val="0"/>
      <w:marBottom w:val="0"/>
      <w:divBdr>
        <w:top w:val="none" w:sz="0" w:space="0" w:color="auto"/>
        <w:left w:val="none" w:sz="0" w:space="0" w:color="auto"/>
        <w:bottom w:val="none" w:sz="0" w:space="0" w:color="auto"/>
        <w:right w:val="none" w:sz="0" w:space="0" w:color="auto"/>
      </w:divBdr>
    </w:div>
    <w:div w:id="1567765563">
      <w:bodyDiv w:val="1"/>
      <w:marLeft w:val="0"/>
      <w:marRight w:val="0"/>
      <w:marTop w:val="0"/>
      <w:marBottom w:val="0"/>
      <w:divBdr>
        <w:top w:val="none" w:sz="0" w:space="0" w:color="auto"/>
        <w:left w:val="none" w:sz="0" w:space="0" w:color="auto"/>
        <w:bottom w:val="none" w:sz="0" w:space="0" w:color="auto"/>
        <w:right w:val="none" w:sz="0" w:space="0" w:color="auto"/>
      </w:divBdr>
    </w:div>
    <w:div w:id="1709643155">
      <w:bodyDiv w:val="1"/>
      <w:marLeft w:val="0"/>
      <w:marRight w:val="0"/>
      <w:marTop w:val="0"/>
      <w:marBottom w:val="0"/>
      <w:divBdr>
        <w:top w:val="none" w:sz="0" w:space="0" w:color="auto"/>
        <w:left w:val="none" w:sz="0" w:space="0" w:color="auto"/>
        <w:bottom w:val="none" w:sz="0" w:space="0" w:color="auto"/>
        <w:right w:val="none" w:sz="0" w:space="0" w:color="auto"/>
      </w:divBdr>
    </w:div>
    <w:div w:id="1726292394">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 w:id="2106461201">
      <w:bodyDiv w:val="1"/>
      <w:marLeft w:val="0"/>
      <w:marRight w:val="0"/>
      <w:marTop w:val="0"/>
      <w:marBottom w:val="0"/>
      <w:divBdr>
        <w:top w:val="none" w:sz="0" w:space="0" w:color="auto"/>
        <w:left w:val="none" w:sz="0" w:space="0" w:color="auto"/>
        <w:bottom w:val="none" w:sz="0" w:space="0" w:color="auto"/>
        <w:right w:val="none" w:sz="0" w:space="0" w:color="auto"/>
      </w:divBdr>
    </w:div>
    <w:div w:id="21392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image" Target="media/image6.wmf"/><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image" Target="media/image5.wmf"/><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4.wmf"/><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6.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36</Pages>
  <Words>10983</Words>
  <Characters>62608</Characters>
  <Application>Microsoft Office Word</Application>
  <DocSecurity>0</DocSecurity>
  <Lines>521</Lines>
  <Paragraphs>146</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73445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13</cp:revision>
  <cp:lastPrinted>1900-01-01T08:00:00Z</cp:lastPrinted>
  <dcterms:created xsi:type="dcterms:W3CDTF">2023-08-25T10:01:00Z</dcterms:created>
  <dcterms:modified xsi:type="dcterms:W3CDTF">2024-02-19T06:18:00Z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2024-02-06T07:45:02Z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4e142f6c-afb5-4f60-9e90-4de51379c146</vt:lpwstr>
  </property>
  <property fmtid="{D5CDD505-2E9C-101B-9397-08002B2CF9AE}" pid="27" name="MSIP_Label_83bcef13-7cac-433f-ba1d-47a323951816_ContentBits">
    <vt:lpwstr>0</vt:lpwstr>
  </property>
</Properties>
</file>